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455CA4" w14:textId="77777777" w:rsidR="000B4129" w:rsidRPr="00FE6D93" w:rsidRDefault="000B4129" w:rsidP="008A4AFF">
      <w:pPr>
        <w:widowControl w:val="0"/>
        <w:ind w:firstLine="567"/>
        <w:contextualSpacing/>
        <w:jc w:val="right"/>
        <w:rPr>
          <w:rFonts w:ascii="GHEA Grapalat" w:hAnsi="GHEA Grapalat" w:cs="Sylfaen"/>
          <w:i/>
        </w:rPr>
      </w:pPr>
      <w:r w:rsidRPr="000B4129">
        <w:rPr>
          <w:rFonts w:ascii="GHEA Grapalat" w:hAnsi="GHEA Grapalat"/>
          <w:i/>
        </w:rPr>
        <w:t>Приложение №</w:t>
      </w:r>
      <w:r w:rsidR="00FE6D93" w:rsidRPr="00FE6D93">
        <w:rPr>
          <w:rFonts w:ascii="GHEA Grapalat" w:hAnsi="GHEA Grapalat"/>
          <w:i/>
        </w:rPr>
        <w:t>12</w:t>
      </w:r>
    </w:p>
    <w:p w14:paraId="1FFFD539" w14:textId="77777777" w:rsidR="000B4129" w:rsidRPr="000B4129" w:rsidRDefault="000B4129" w:rsidP="008A4AFF">
      <w:pPr>
        <w:widowControl w:val="0"/>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Pr="000B4129">
        <w:rPr>
          <w:rFonts w:ascii="GHEA Grapalat" w:hAnsi="GHEA Grapalat"/>
          <w:i/>
        </w:rPr>
        <w:t xml:space="preserve">от </w:t>
      </w:r>
      <w:r w:rsidR="00FE6D93" w:rsidRPr="00FE6D93">
        <w:rPr>
          <w:rFonts w:ascii="GHEA Grapalat" w:hAnsi="GHEA Grapalat"/>
          <w:i/>
        </w:rPr>
        <w:t xml:space="preserve">24 </w:t>
      </w:r>
      <w:r w:rsidR="00FE6D93">
        <w:rPr>
          <w:rFonts w:ascii="GHEA Grapalat" w:hAnsi="GHEA Grapalat"/>
          <w:i/>
        </w:rPr>
        <w:t>марта</w:t>
      </w:r>
      <w:r w:rsidR="007002EE">
        <w:rPr>
          <w:rFonts w:ascii="GHEA Grapalat" w:hAnsi="GHEA Grapalat"/>
          <w:i/>
        </w:rPr>
        <w:t xml:space="preserve"> </w:t>
      </w:r>
      <w:r w:rsidRPr="000B4129">
        <w:rPr>
          <w:rFonts w:ascii="GHEA Grapalat" w:hAnsi="GHEA Grapalat"/>
          <w:i/>
        </w:rPr>
        <w:t>202</w:t>
      </w:r>
      <w:r w:rsidR="00A804F2">
        <w:rPr>
          <w:rFonts w:ascii="GHEA Grapalat" w:hAnsi="GHEA Grapalat"/>
          <w:i/>
        </w:rPr>
        <w:t>5</w:t>
      </w:r>
      <w:r w:rsidRPr="000B4129">
        <w:rPr>
          <w:rFonts w:ascii="GHEA Grapalat" w:hAnsi="GHEA Grapalat"/>
          <w:i/>
        </w:rPr>
        <w:t xml:space="preserve"> года №</w:t>
      </w:r>
      <w:r w:rsidR="00FE6D93">
        <w:rPr>
          <w:rFonts w:ascii="GHEA Grapalat" w:hAnsi="GHEA Grapalat"/>
          <w:i/>
        </w:rPr>
        <w:t>110</w:t>
      </w:r>
      <w:r w:rsidR="007002EE">
        <w:rPr>
          <w:rFonts w:ascii="GHEA Grapalat" w:hAnsi="GHEA Grapalat"/>
          <w:i/>
        </w:rPr>
        <w:t>-</w:t>
      </w:r>
      <w:r w:rsidRPr="000B4129">
        <w:rPr>
          <w:rFonts w:ascii="GHEA Grapalat" w:hAnsi="GHEA Grapalat"/>
          <w:i/>
        </w:rPr>
        <w:t xml:space="preserve">A </w:t>
      </w:r>
    </w:p>
    <w:p w14:paraId="34A3B6C9" w14:textId="77777777" w:rsidR="000B4129" w:rsidRPr="000B4129" w:rsidRDefault="000B4129" w:rsidP="008A4AFF">
      <w:pPr>
        <w:widowControl w:val="0"/>
        <w:ind w:firstLine="567"/>
        <w:jc w:val="right"/>
        <w:rPr>
          <w:rFonts w:ascii="GHEA Grapalat" w:hAnsi="GHEA Grapalat" w:cs="Sylfaen"/>
          <w:i/>
        </w:rPr>
      </w:pPr>
    </w:p>
    <w:p w14:paraId="307291C7" w14:textId="77777777" w:rsidR="00427CDB" w:rsidRPr="002218F2" w:rsidRDefault="00427CDB" w:rsidP="008A4AFF">
      <w:pPr>
        <w:pStyle w:val="a3"/>
        <w:widowControl w:val="0"/>
        <w:spacing w:line="240" w:lineRule="auto"/>
        <w:ind w:firstLine="0"/>
        <w:jc w:val="center"/>
        <w:rPr>
          <w:rFonts w:ascii="Sylfaen" w:hAnsi="Sylfaen"/>
          <w:i w:val="0"/>
          <w:sz w:val="22"/>
          <w:szCs w:val="22"/>
        </w:rPr>
      </w:pPr>
      <w:r w:rsidRPr="002218F2">
        <w:rPr>
          <w:rFonts w:ascii="Sylfaen" w:hAnsi="Sylfaen"/>
          <w:i w:val="0"/>
          <w:sz w:val="22"/>
          <w:szCs w:val="22"/>
        </w:rPr>
        <w:t>ОБЪЯВЛЕНИЕ</w:t>
      </w:r>
    </w:p>
    <w:p w14:paraId="364F52D7" w14:textId="77777777" w:rsidR="00427CDB" w:rsidRPr="002218F2" w:rsidRDefault="00427CDB" w:rsidP="008A4AFF">
      <w:pPr>
        <w:pStyle w:val="a3"/>
        <w:widowControl w:val="0"/>
        <w:spacing w:line="240" w:lineRule="auto"/>
        <w:ind w:firstLine="0"/>
        <w:jc w:val="center"/>
        <w:rPr>
          <w:rFonts w:ascii="Sylfaen" w:hAnsi="Sylfaen"/>
          <w:i w:val="0"/>
          <w:sz w:val="22"/>
          <w:szCs w:val="22"/>
        </w:rPr>
      </w:pPr>
      <w:r w:rsidRPr="002218F2">
        <w:rPr>
          <w:rFonts w:ascii="Sylfaen" w:hAnsi="Sylfaen"/>
          <w:i w:val="0"/>
          <w:sz w:val="22"/>
          <w:szCs w:val="22"/>
        </w:rPr>
        <w:t>ОБ ЗАПРОСЕ КОТИРОВОК</w:t>
      </w:r>
      <w:r w:rsidRPr="002218F2">
        <w:rPr>
          <w:rStyle w:val="af6"/>
          <w:rFonts w:ascii="Sylfaen" w:hAnsi="Sylfaen"/>
          <w:i w:val="0"/>
          <w:sz w:val="22"/>
          <w:szCs w:val="22"/>
        </w:rPr>
        <w:footnoteReference w:customMarkFollows="1" w:id="1"/>
        <w:t>*</w:t>
      </w:r>
    </w:p>
    <w:p w14:paraId="1C29C9E4" w14:textId="77777777" w:rsidR="00427CDB" w:rsidRPr="002218F2" w:rsidRDefault="00427CDB" w:rsidP="008A4AFF">
      <w:pPr>
        <w:pStyle w:val="a3"/>
        <w:widowControl w:val="0"/>
        <w:spacing w:line="240" w:lineRule="auto"/>
        <w:ind w:firstLine="0"/>
        <w:jc w:val="center"/>
        <w:rPr>
          <w:rFonts w:ascii="Sylfaen" w:hAnsi="Sylfaen"/>
          <w:i w:val="0"/>
          <w:sz w:val="22"/>
          <w:szCs w:val="22"/>
        </w:rPr>
      </w:pPr>
      <w:r w:rsidRPr="002218F2">
        <w:rPr>
          <w:rFonts w:ascii="Sylfaen" w:hAnsi="Sylfaen"/>
          <w:i w:val="0"/>
          <w:sz w:val="22"/>
          <w:szCs w:val="22"/>
        </w:rPr>
        <w:t xml:space="preserve">Настоящий текст объявления утвержден Решением Оценочной Комиссии </w:t>
      </w:r>
      <w:proofErr w:type="gramStart"/>
      <w:r w:rsidRPr="002218F2">
        <w:rPr>
          <w:rFonts w:ascii="Sylfaen" w:hAnsi="Sylfaen"/>
          <w:i w:val="0"/>
          <w:sz w:val="22"/>
          <w:szCs w:val="22"/>
        </w:rPr>
        <w:t>от</w:t>
      </w:r>
      <w:proofErr w:type="gramEnd"/>
      <w:r w:rsidRPr="002218F2">
        <w:rPr>
          <w:rFonts w:ascii="Sylfaen" w:hAnsi="Sylfaen"/>
          <w:i w:val="0"/>
          <w:sz w:val="22"/>
          <w:szCs w:val="22"/>
        </w:rPr>
        <w:t xml:space="preserve"> </w:t>
      </w:r>
    </w:p>
    <w:p w14:paraId="0A32E3C2" w14:textId="0BB1C755" w:rsidR="00427CDB" w:rsidRPr="002218F2" w:rsidRDefault="00427CDB" w:rsidP="008A4AFF">
      <w:pPr>
        <w:pStyle w:val="a3"/>
        <w:widowControl w:val="0"/>
        <w:spacing w:line="240" w:lineRule="auto"/>
        <w:ind w:firstLine="0"/>
        <w:jc w:val="center"/>
        <w:rPr>
          <w:rFonts w:ascii="Sylfaen" w:hAnsi="Sylfaen"/>
          <w:i w:val="0"/>
          <w:sz w:val="22"/>
          <w:szCs w:val="22"/>
        </w:rPr>
      </w:pPr>
      <w:r w:rsidRPr="002218F2">
        <w:rPr>
          <w:rFonts w:ascii="Sylfaen" w:hAnsi="Sylfaen"/>
          <w:i w:val="0"/>
          <w:sz w:val="22"/>
          <w:szCs w:val="22"/>
        </w:rPr>
        <w:t xml:space="preserve">" </w:t>
      </w:r>
      <w:r w:rsidR="00405093" w:rsidRPr="00405093">
        <w:rPr>
          <w:rFonts w:ascii="Sylfaen" w:hAnsi="Sylfaen"/>
          <w:i w:val="0"/>
          <w:sz w:val="22"/>
          <w:szCs w:val="22"/>
        </w:rPr>
        <w:t>14</w:t>
      </w:r>
      <w:r w:rsidRPr="002218F2">
        <w:rPr>
          <w:rFonts w:ascii="Sylfaen" w:hAnsi="Sylfaen"/>
          <w:i w:val="0"/>
          <w:sz w:val="22"/>
          <w:szCs w:val="22"/>
        </w:rPr>
        <w:t>"</w:t>
      </w:r>
      <w:r w:rsidR="00405093" w:rsidRPr="00405093">
        <w:rPr>
          <w:rFonts w:ascii="Sylfaen" w:hAnsi="Sylfaen"/>
          <w:i w:val="0"/>
          <w:sz w:val="22"/>
          <w:szCs w:val="22"/>
        </w:rPr>
        <w:t xml:space="preserve"> </w:t>
      </w:r>
      <w:proofErr w:type="spellStart"/>
      <w:r w:rsidR="00405093">
        <w:rPr>
          <w:rFonts w:ascii="Sylfaen" w:hAnsi="Sylfaen"/>
          <w:i w:val="0"/>
          <w:sz w:val="22"/>
          <w:szCs w:val="22"/>
        </w:rPr>
        <w:t>июл</w:t>
      </w:r>
      <w:proofErr w:type="spellEnd"/>
      <w:r w:rsidR="00DA02CF">
        <w:rPr>
          <w:rFonts w:ascii="Sylfaen" w:hAnsi="Sylfaen"/>
          <w:i w:val="0"/>
          <w:sz w:val="22"/>
          <w:szCs w:val="22"/>
          <w:lang w:val="hy-AM"/>
        </w:rPr>
        <w:t>я</w:t>
      </w:r>
      <w:r w:rsidRPr="002218F2">
        <w:rPr>
          <w:rFonts w:ascii="Sylfaen" w:hAnsi="Sylfaen"/>
          <w:i w:val="0"/>
          <w:sz w:val="22"/>
          <w:szCs w:val="22"/>
        </w:rPr>
        <w:t>" 2025</w:t>
      </w:r>
      <w:r w:rsidR="00543AE8">
        <w:rPr>
          <w:rFonts w:ascii="Sylfaen" w:hAnsi="Sylfaen"/>
          <w:i w:val="0"/>
          <w:sz w:val="22"/>
          <w:szCs w:val="22"/>
          <w:lang w:val="hy-AM"/>
        </w:rPr>
        <w:t xml:space="preserve"> </w:t>
      </w:r>
      <w:r w:rsidRPr="002218F2">
        <w:rPr>
          <w:rFonts w:ascii="Sylfaen" w:hAnsi="Sylfaen"/>
          <w:i w:val="0"/>
          <w:sz w:val="22"/>
          <w:szCs w:val="22"/>
        </w:rPr>
        <w:t>года "01"</w:t>
      </w:r>
    </w:p>
    <w:p w14:paraId="5D58383B" w14:textId="7361D800" w:rsidR="00427CDB" w:rsidRPr="002218F2" w:rsidRDefault="00427CDB" w:rsidP="008A4AFF">
      <w:pPr>
        <w:pStyle w:val="a3"/>
        <w:widowControl w:val="0"/>
        <w:spacing w:line="240" w:lineRule="auto"/>
        <w:ind w:firstLine="0"/>
        <w:jc w:val="center"/>
        <w:rPr>
          <w:rFonts w:ascii="Sylfaen" w:hAnsi="Sylfaen"/>
          <w:i w:val="0"/>
          <w:sz w:val="22"/>
          <w:szCs w:val="22"/>
        </w:rPr>
      </w:pPr>
      <w:r w:rsidRPr="002218F2">
        <w:rPr>
          <w:rFonts w:ascii="Sylfaen" w:hAnsi="Sylfaen"/>
          <w:i w:val="0"/>
          <w:sz w:val="22"/>
          <w:szCs w:val="22"/>
        </w:rPr>
        <w:t xml:space="preserve">Код процедуры </w:t>
      </w:r>
      <w:r w:rsidR="00405093">
        <w:rPr>
          <w:rFonts w:ascii="Sylfaen" w:hAnsi="Sylfaen"/>
          <w:b/>
          <w:i w:val="0"/>
          <w:sz w:val="22"/>
          <w:szCs w:val="22"/>
        </w:rPr>
        <w:t>ԱՄԱՀ-ՏԽ-ԳՀԾՁԲ-25/44</w:t>
      </w:r>
    </w:p>
    <w:p w14:paraId="244863FD" w14:textId="77777777" w:rsidR="0091042F" w:rsidRPr="009044F1" w:rsidRDefault="0091042F" w:rsidP="008A4AFF">
      <w:pPr>
        <w:pStyle w:val="a3"/>
        <w:widowControl w:val="0"/>
        <w:spacing w:line="240" w:lineRule="auto"/>
        <w:rPr>
          <w:rFonts w:ascii="GHEA Grapalat" w:hAnsi="GHEA Grapalat"/>
          <w:i w:val="0"/>
          <w:sz w:val="24"/>
          <w:szCs w:val="24"/>
        </w:rPr>
      </w:pPr>
    </w:p>
    <w:p w14:paraId="224EB8C5" w14:textId="77777777" w:rsidR="00427CDB" w:rsidRPr="002218F2" w:rsidRDefault="00427CDB" w:rsidP="008A4AFF">
      <w:pPr>
        <w:pStyle w:val="a3"/>
        <w:widowControl w:val="0"/>
        <w:spacing w:line="240" w:lineRule="auto"/>
        <w:ind w:firstLine="567"/>
        <w:rPr>
          <w:rFonts w:ascii="Sylfaen" w:hAnsi="Sylfaen"/>
          <w:i w:val="0"/>
          <w:sz w:val="22"/>
          <w:szCs w:val="22"/>
        </w:rPr>
      </w:pPr>
      <w:r w:rsidRPr="002218F2">
        <w:rPr>
          <w:rFonts w:ascii="Sylfaen" w:hAnsi="Sylfaen"/>
          <w:i w:val="0"/>
          <w:sz w:val="22"/>
          <w:szCs w:val="22"/>
        </w:rPr>
        <w:t>Заказчик Муниципалитет Аракс  Армавирской  области, находящийся по адресу</w:t>
      </w:r>
      <w:proofErr w:type="gramStart"/>
      <w:r w:rsidRPr="002218F2">
        <w:rPr>
          <w:rFonts w:ascii="Sylfaen" w:hAnsi="Sylfaen"/>
          <w:i w:val="0"/>
          <w:sz w:val="22"/>
          <w:szCs w:val="22"/>
          <w:lang w:val="hy-AM"/>
        </w:rPr>
        <w:t>:</w:t>
      </w:r>
      <w:r w:rsidRPr="002218F2">
        <w:rPr>
          <w:rFonts w:ascii="Sylfaen" w:hAnsi="Sylfaen"/>
          <w:i w:val="0"/>
          <w:sz w:val="22"/>
          <w:szCs w:val="22"/>
        </w:rPr>
        <w:t>А</w:t>
      </w:r>
      <w:proofErr w:type="gramEnd"/>
      <w:r w:rsidRPr="002218F2">
        <w:rPr>
          <w:rFonts w:ascii="Sylfaen" w:hAnsi="Sylfaen"/>
          <w:i w:val="0"/>
          <w:sz w:val="22"/>
          <w:szCs w:val="22"/>
        </w:rPr>
        <w:t xml:space="preserve">рмавирская   область, община Аракс, село Гай, ул. </w:t>
      </w:r>
      <w:proofErr w:type="spellStart"/>
      <w:r w:rsidRPr="002218F2">
        <w:rPr>
          <w:rFonts w:ascii="Sylfaen" w:hAnsi="Sylfaen"/>
          <w:i w:val="0"/>
          <w:sz w:val="22"/>
          <w:szCs w:val="22"/>
        </w:rPr>
        <w:t>А.Хачатряна</w:t>
      </w:r>
      <w:proofErr w:type="spellEnd"/>
      <w:r w:rsidRPr="002218F2">
        <w:rPr>
          <w:rFonts w:ascii="Sylfaen" w:hAnsi="Sylfaen"/>
          <w:i w:val="0"/>
          <w:sz w:val="22"/>
          <w:szCs w:val="22"/>
        </w:rPr>
        <w:t xml:space="preserve"> 1, объявляет   запрос  котировок, который проводится  одним  этапом.</w:t>
      </w:r>
    </w:p>
    <w:p w14:paraId="75A9785B" w14:textId="77777777" w:rsidR="00427CDB" w:rsidRPr="002218F2" w:rsidRDefault="00427CDB" w:rsidP="008A4AFF">
      <w:pPr>
        <w:pStyle w:val="a3"/>
        <w:widowControl w:val="0"/>
        <w:spacing w:line="240" w:lineRule="auto"/>
        <w:ind w:firstLine="709"/>
        <w:jc w:val="left"/>
        <w:rPr>
          <w:rFonts w:ascii="Sylfaen" w:hAnsi="Sylfaen"/>
          <w:i w:val="0"/>
          <w:sz w:val="22"/>
          <w:szCs w:val="22"/>
        </w:rPr>
      </w:pPr>
      <w:r w:rsidRPr="002218F2">
        <w:rPr>
          <w:rFonts w:ascii="Sylfaen" w:hAnsi="Sylfaen"/>
          <w:i w:val="0"/>
          <w:sz w:val="22"/>
          <w:szCs w:val="22"/>
        </w:rPr>
        <w:t xml:space="preserve">Участнику, отобранному по итогам настоящей процедуры, </w:t>
      </w:r>
      <w:r w:rsidRPr="002218F2">
        <w:rPr>
          <w:rFonts w:ascii="Sylfaen" w:hAnsi="Sylfaen" w:cs="Courier New"/>
          <w:i w:val="0"/>
          <w:sz w:val="22"/>
          <w:szCs w:val="22"/>
          <w:lang w:val="en-US"/>
        </w:rPr>
        <w:t> </w:t>
      </w:r>
      <w:r w:rsidRPr="002218F2">
        <w:rPr>
          <w:rFonts w:ascii="Sylfaen" w:hAnsi="Sylfaen"/>
          <w:i w:val="0"/>
          <w:spacing w:val="6"/>
          <w:sz w:val="22"/>
          <w:szCs w:val="22"/>
        </w:rPr>
        <w:t>установленном</w:t>
      </w:r>
      <w:r w:rsidRPr="002218F2">
        <w:rPr>
          <w:rFonts w:ascii="Sylfaen" w:hAnsi="Sylfaen" w:cs="Courier New"/>
          <w:i w:val="0"/>
          <w:spacing w:val="6"/>
          <w:sz w:val="22"/>
          <w:szCs w:val="22"/>
          <w:lang w:val="en-US"/>
        </w:rPr>
        <w:t> </w:t>
      </w:r>
      <w:proofErr w:type="gramStart"/>
      <w:r w:rsidRPr="002218F2">
        <w:rPr>
          <w:rFonts w:ascii="Sylfaen" w:hAnsi="Sylfaen"/>
          <w:i w:val="0"/>
          <w:spacing w:val="6"/>
          <w:sz w:val="22"/>
          <w:szCs w:val="22"/>
        </w:rPr>
        <w:t>порядке</w:t>
      </w:r>
      <w:proofErr w:type="gramEnd"/>
      <w:r w:rsidRPr="002218F2">
        <w:rPr>
          <w:rFonts w:ascii="Sylfaen" w:hAnsi="Sylfaen"/>
          <w:i w:val="0"/>
          <w:spacing w:val="6"/>
          <w:sz w:val="22"/>
          <w:szCs w:val="22"/>
        </w:rPr>
        <w:t xml:space="preserve"> будет предложено заключить договор на оказание услуг</w:t>
      </w:r>
      <w:r w:rsidRPr="002218F2">
        <w:rPr>
          <w:rFonts w:ascii="Sylfaen" w:hAnsi="Sylfaen"/>
          <w:i w:val="0"/>
          <w:spacing w:val="6"/>
          <w:sz w:val="22"/>
          <w:szCs w:val="22"/>
          <w:lang w:val="hy-AM"/>
        </w:rPr>
        <w:t xml:space="preserve"> выполняемых</w:t>
      </w:r>
      <w:r w:rsidRPr="002218F2">
        <w:rPr>
          <w:rFonts w:ascii="Sylfaen" w:hAnsi="Sylfaen"/>
          <w:i w:val="0"/>
          <w:spacing w:val="6"/>
          <w:sz w:val="22"/>
          <w:szCs w:val="22"/>
        </w:rPr>
        <w:t xml:space="preserve"> техникой для нужд общины Аракс Армавирской области РА (далее – договор). </w:t>
      </w:r>
    </w:p>
    <w:p w14:paraId="404BCE4F" w14:textId="77777777" w:rsidR="00357D48" w:rsidRPr="009044F1" w:rsidRDefault="00A20B69" w:rsidP="008A4AFF">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7367322" w14:textId="77777777" w:rsidR="008B069D" w:rsidRDefault="00052084" w:rsidP="008A4AFF">
      <w:pPr>
        <w:pStyle w:val="a3"/>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EEBAF4D" w14:textId="77777777" w:rsidR="00357D48" w:rsidRPr="003F762C" w:rsidRDefault="00EE73A8" w:rsidP="008A4AFF">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2B0EF8A" w14:textId="77777777" w:rsidR="00D85563" w:rsidRDefault="000E2427" w:rsidP="008A4AFF">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8E287C8" w14:textId="77777777" w:rsidR="0067579A" w:rsidRPr="00D5443D" w:rsidRDefault="00357D48" w:rsidP="008A4AFF">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2627F8E" w14:textId="77777777" w:rsidR="00427CDB" w:rsidRPr="002218F2" w:rsidRDefault="00427CDB" w:rsidP="008A4AFF">
      <w:pPr>
        <w:pStyle w:val="a3"/>
        <w:widowControl w:val="0"/>
        <w:spacing w:line="240" w:lineRule="auto"/>
        <w:ind w:firstLine="567"/>
        <w:rPr>
          <w:rFonts w:ascii="Sylfaen" w:hAnsi="Sylfaen"/>
          <w:i w:val="0"/>
          <w:sz w:val="22"/>
          <w:szCs w:val="22"/>
        </w:rPr>
      </w:pPr>
      <w:r w:rsidRPr="002218F2">
        <w:rPr>
          <w:rFonts w:ascii="Sylfaen" w:hAnsi="Sylfaen"/>
          <w:i w:val="0"/>
          <w:sz w:val="22"/>
          <w:szCs w:val="22"/>
        </w:rPr>
        <w:t xml:space="preserve">Заявки на запрос котировок необходимо подавать по адресу РА Армавирская область, община  Аракс, село Гай, ул. </w:t>
      </w:r>
      <w:proofErr w:type="spellStart"/>
      <w:r w:rsidRPr="002218F2">
        <w:rPr>
          <w:rFonts w:ascii="Sylfaen" w:hAnsi="Sylfaen"/>
          <w:i w:val="0"/>
          <w:sz w:val="22"/>
          <w:szCs w:val="22"/>
        </w:rPr>
        <w:t>А.Хачатряна</w:t>
      </w:r>
      <w:proofErr w:type="spellEnd"/>
      <w:r w:rsidRPr="002218F2">
        <w:rPr>
          <w:rFonts w:ascii="Sylfaen" w:hAnsi="Sylfaen"/>
          <w:i w:val="0"/>
          <w:sz w:val="22"/>
          <w:szCs w:val="22"/>
        </w:rPr>
        <w:t xml:space="preserve"> 1,  документарной форме,  до 11:00 часов 07-го дня со дня опубликования настоящего объявления. Кроме армянского языка заявки могут быть поданы также на английском или русском языке.</w:t>
      </w:r>
    </w:p>
    <w:p w14:paraId="07C4275B" w14:textId="75F095B1" w:rsidR="00427CDB" w:rsidRPr="002218F2" w:rsidRDefault="00427CDB" w:rsidP="008A4AFF">
      <w:pPr>
        <w:pStyle w:val="a3"/>
        <w:widowControl w:val="0"/>
        <w:spacing w:line="240" w:lineRule="auto"/>
        <w:ind w:firstLine="567"/>
        <w:rPr>
          <w:rFonts w:ascii="Sylfaen" w:hAnsi="Sylfaen"/>
          <w:i w:val="0"/>
          <w:sz w:val="22"/>
          <w:szCs w:val="22"/>
        </w:rPr>
      </w:pPr>
      <w:r w:rsidRPr="002218F2">
        <w:rPr>
          <w:rFonts w:ascii="Sylfaen" w:hAnsi="Sylfaen"/>
          <w:i w:val="0"/>
          <w:sz w:val="22"/>
          <w:szCs w:val="22"/>
        </w:rPr>
        <w:t xml:space="preserve">Вскрытие заявок будет проводиться по адресу РА, Армавирская область, община  Аракс село Гай, ул. </w:t>
      </w:r>
      <w:proofErr w:type="spellStart"/>
      <w:r w:rsidRPr="002218F2">
        <w:rPr>
          <w:rFonts w:ascii="Sylfaen" w:hAnsi="Sylfaen"/>
          <w:i w:val="0"/>
          <w:sz w:val="22"/>
          <w:szCs w:val="22"/>
        </w:rPr>
        <w:t>А.Хачатряна</w:t>
      </w:r>
      <w:proofErr w:type="spellEnd"/>
      <w:r w:rsidRPr="002218F2">
        <w:rPr>
          <w:rFonts w:ascii="Sylfaen" w:hAnsi="Sylfaen"/>
          <w:i w:val="0"/>
          <w:sz w:val="22"/>
          <w:szCs w:val="22"/>
        </w:rPr>
        <w:t xml:space="preserve"> 1, в  11:00   часов, </w:t>
      </w:r>
      <w:r w:rsidR="003B690D">
        <w:rPr>
          <w:rFonts w:ascii="Sylfaen" w:hAnsi="Sylfaen"/>
          <w:i w:val="0"/>
          <w:sz w:val="22"/>
          <w:szCs w:val="22"/>
        </w:rPr>
        <w:t>22</w:t>
      </w:r>
      <w:r w:rsidRPr="002218F2">
        <w:rPr>
          <w:rFonts w:ascii="Sylfaen" w:hAnsi="Sylfaen"/>
          <w:i w:val="0"/>
          <w:sz w:val="22"/>
          <w:szCs w:val="22"/>
        </w:rPr>
        <w:t xml:space="preserve">-ого </w:t>
      </w:r>
      <w:r w:rsidR="00543AE8">
        <w:rPr>
          <w:rFonts w:ascii="Sylfaen" w:hAnsi="Sylfaen"/>
          <w:i w:val="0"/>
          <w:sz w:val="22"/>
          <w:szCs w:val="22"/>
          <w:lang w:val="hy-AM"/>
        </w:rPr>
        <w:t xml:space="preserve"> ию</w:t>
      </w:r>
      <w:r w:rsidR="003B690D">
        <w:rPr>
          <w:rFonts w:ascii="Sylfaen" w:hAnsi="Sylfaen"/>
          <w:i w:val="0"/>
          <w:sz w:val="22"/>
          <w:szCs w:val="22"/>
        </w:rPr>
        <w:t>л</w:t>
      </w:r>
      <w:r w:rsidR="00543AE8">
        <w:rPr>
          <w:rFonts w:ascii="Sylfaen" w:hAnsi="Sylfaen"/>
          <w:i w:val="0"/>
          <w:sz w:val="22"/>
          <w:szCs w:val="22"/>
          <w:lang w:val="hy-AM"/>
        </w:rPr>
        <w:t xml:space="preserve">я </w:t>
      </w:r>
      <w:r w:rsidRPr="002218F2">
        <w:rPr>
          <w:rFonts w:ascii="Sylfaen" w:hAnsi="Sylfaen"/>
          <w:i w:val="0"/>
          <w:sz w:val="22"/>
          <w:szCs w:val="22"/>
        </w:rPr>
        <w:t>2025 года.</w:t>
      </w:r>
    </w:p>
    <w:p w14:paraId="0B268D74" w14:textId="77777777" w:rsidR="00427CDB" w:rsidRPr="002218F2" w:rsidRDefault="00427CDB" w:rsidP="008A4AFF">
      <w:pPr>
        <w:pStyle w:val="a3"/>
        <w:widowControl w:val="0"/>
        <w:spacing w:line="240" w:lineRule="auto"/>
        <w:ind w:firstLine="567"/>
        <w:rPr>
          <w:rFonts w:ascii="Sylfaen" w:hAnsi="Sylfaen"/>
          <w:i w:val="0"/>
          <w:sz w:val="22"/>
          <w:szCs w:val="22"/>
        </w:rPr>
      </w:pPr>
      <w:r w:rsidRPr="002218F2">
        <w:rPr>
          <w:rFonts w:ascii="Sylfaen" w:hAnsi="Sylfaen"/>
          <w:i w:val="0"/>
          <w:sz w:val="22"/>
          <w:szCs w:val="22"/>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610D41E0" w14:textId="6BAC5114" w:rsidR="00427CDB" w:rsidRPr="002218F2" w:rsidRDefault="00427CDB" w:rsidP="008A4AFF">
      <w:pPr>
        <w:pStyle w:val="a3"/>
        <w:widowControl w:val="0"/>
        <w:spacing w:line="240" w:lineRule="auto"/>
        <w:ind w:firstLine="567"/>
        <w:rPr>
          <w:rFonts w:ascii="Sylfaen" w:hAnsi="Sylfaen"/>
          <w:i w:val="0"/>
          <w:sz w:val="22"/>
          <w:szCs w:val="22"/>
          <w:lang w:val="hy-AM"/>
        </w:rPr>
      </w:pPr>
      <w:r w:rsidRPr="002218F2">
        <w:rPr>
          <w:rFonts w:ascii="Sylfaen" w:hAnsi="Sylfaen"/>
          <w:i w:val="0"/>
          <w:sz w:val="22"/>
          <w:szCs w:val="22"/>
        </w:rPr>
        <w:t>Для получения дополнительной информации, связанной с настоящим</w:t>
      </w:r>
      <w:r w:rsidRPr="002218F2">
        <w:rPr>
          <w:rFonts w:ascii="Sylfaen" w:hAnsi="Sylfaen" w:cs="Courier New"/>
          <w:i w:val="0"/>
          <w:sz w:val="22"/>
          <w:szCs w:val="22"/>
          <w:lang w:val="en-US"/>
        </w:rPr>
        <w:t> </w:t>
      </w:r>
      <w:r w:rsidRPr="002218F2">
        <w:rPr>
          <w:rFonts w:ascii="Sylfaen" w:hAnsi="Sylfaen"/>
          <w:i w:val="0"/>
          <w:sz w:val="22"/>
          <w:szCs w:val="22"/>
        </w:rPr>
        <w:t xml:space="preserve">объявлением, можете обратиться к секретарю Оценочной комиссии </w:t>
      </w:r>
      <w:proofErr w:type="spellStart"/>
      <w:r w:rsidR="00836EE6">
        <w:rPr>
          <w:rFonts w:ascii="Sylfaen" w:hAnsi="Sylfaen"/>
          <w:i w:val="0"/>
          <w:sz w:val="22"/>
          <w:szCs w:val="22"/>
        </w:rPr>
        <w:t>Лусик</w:t>
      </w:r>
      <w:proofErr w:type="spellEnd"/>
      <w:r w:rsidR="00836EE6">
        <w:rPr>
          <w:rFonts w:ascii="Sylfaen" w:hAnsi="Sylfaen"/>
          <w:i w:val="0"/>
          <w:sz w:val="22"/>
          <w:szCs w:val="22"/>
        </w:rPr>
        <w:t xml:space="preserve"> </w:t>
      </w:r>
      <w:proofErr w:type="spellStart"/>
      <w:r w:rsidR="00836EE6">
        <w:rPr>
          <w:rFonts w:ascii="Sylfaen" w:hAnsi="Sylfaen"/>
          <w:i w:val="0"/>
          <w:sz w:val="22"/>
          <w:szCs w:val="22"/>
        </w:rPr>
        <w:t>Агаджанян</w:t>
      </w:r>
      <w:proofErr w:type="spellEnd"/>
      <w:r w:rsidRPr="002218F2">
        <w:rPr>
          <w:rFonts w:ascii="Sylfaen" w:hAnsi="Sylfaen"/>
          <w:i w:val="0"/>
          <w:sz w:val="22"/>
          <w:szCs w:val="22"/>
          <w:lang w:val="hy-AM"/>
        </w:rPr>
        <w:t>.</w:t>
      </w:r>
    </w:p>
    <w:p w14:paraId="54A52B0E" w14:textId="25D5B178" w:rsidR="00427CDB" w:rsidRPr="009E2B2F" w:rsidRDefault="00427CDB" w:rsidP="008A4AFF">
      <w:pPr>
        <w:pStyle w:val="a3"/>
        <w:spacing w:line="240" w:lineRule="auto"/>
        <w:ind w:firstLine="0"/>
        <w:rPr>
          <w:rFonts w:ascii="Sylfaen" w:hAnsi="Sylfaen"/>
          <w:i w:val="0"/>
          <w:sz w:val="22"/>
          <w:szCs w:val="22"/>
        </w:rPr>
      </w:pPr>
      <w:r w:rsidRPr="002218F2">
        <w:rPr>
          <w:rFonts w:ascii="Sylfaen" w:hAnsi="Sylfaen"/>
          <w:i w:val="0"/>
          <w:sz w:val="22"/>
          <w:szCs w:val="22"/>
        </w:rPr>
        <w:t xml:space="preserve">Телефон:                      </w:t>
      </w:r>
      <w:r w:rsidRPr="002218F2">
        <w:rPr>
          <w:rFonts w:ascii="Sylfaen" w:hAnsi="Sylfaen"/>
          <w:i w:val="0"/>
          <w:sz w:val="22"/>
          <w:szCs w:val="22"/>
          <w:lang w:val="hy-AM"/>
        </w:rPr>
        <w:t>0</w:t>
      </w:r>
      <w:r w:rsidR="00543AE8">
        <w:rPr>
          <w:rFonts w:ascii="Sylfaen" w:hAnsi="Sylfaen"/>
          <w:i w:val="0"/>
          <w:sz w:val="22"/>
          <w:szCs w:val="22"/>
        </w:rPr>
        <w:t>41 222223</w:t>
      </w:r>
    </w:p>
    <w:p w14:paraId="5F719B84" w14:textId="77777777" w:rsidR="00427CDB" w:rsidRPr="002218F2" w:rsidRDefault="00427CDB" w:rsidP="008A4AFF">
      <w:pPr>
        <w:pStyle w:val="a3"/>
        <w:widowControl w:val="0"/>
        <w:spacing w:line="240" w:lineRule="auto"/>
        <w:ind w:firstLine="0"/>
        <w:jc w:val="left"/>
        <w:rPr>
          <w:rFonts w:ascii="Sylfaen" w:hAnsi="Sylfaen"/>
          <w:i w:val="0"/>
          <w:iCs/>
          <w:sz w:val="22"/>
          <w:szCs w:val="22"/>
        </w:rPr>
      </w:pPr>
      <w:r w:rsidRPr="002218F2">
        <w:rPr>
          <w:rFonts w:ascii="Sylfaen" w:hAnsi="Sylfaen"/>
          <w:i w:val="0"/>
          <w:sz w:val="22"/>
          <w:szCs w:val="22"/>
        </w:rPr>
        <w:t xml:space="preserve"> Электронная почта:   </w:t>
      </w:r>
      <w:proofErr w:type="spellStart"/>
      <w:r w:rsidRPr="002218F2">
        <w:rPr>
          <w:rFonts w:ascii="Sylfaen" w:hAnsi="Sylfaen"/>
          <w:i w:val="0"/>
          <w:sz w:val="22"/>
          <w:szCs w:val="22"/>
        </w:rPr>
        <w:t>ara</w:t>
      </w:r>
      <w:proofErr w:type="spellEnd"/>
      <w:r w:rsidRPr="002218F2">
        <w:rPr>
          <w:rFonts w:ascii="Sylfaen" w:hAnsi="Sylfaen"/>
          <w:i w:val="0"/>
          <w:sz w:val="22"/>
          <w:szCs w:val="22"/>
          <w:lang w:val="en-US"/>
        </w:rPr>
        <w:t>q</w:t>
      </w:r>
      <w:r w:rsidRPr="002218F2">
        <w:rPr>
          <w:rFonts w:ascii="Sylfaen" w:hAnsi="Sylfaen"/>
          <w:i w:val="0"/>
          <w:sz w:val="22"/>
          <w:szCs w:val="22"/>
        </w:rPr>
        <w:t>s</w:t>
      </w:r>
      <w:proofErr w:type="spellStart"/>
      <w:r w:rsidRPr="002218F2">
        <w:rPr>
          <w:rFonts w:ascii="Sylfaen" w:hAnsi="Sylfaen"/>
          <w:i w:val="0"/>
          <w:sz w:val="22"/>
          <w:szCs w:val="22"/>
          <w:lang w:val="en-US"/>
        </w:rPr>
        <w:t>finans</w:t>
      </w:r>
      <w:proofErr w:type="spellEnd"/>
      <w:r w:rsidRPr="002218F2">
        <w:rPr>
          <w:rFonts w:ascii="Sylfaen" w:hAnsi="Sylfaen"/>
          <w:i w:val="0"/>
          <w:sz w:val="22"/>
          <w:szCs w:val="22"/>
          <w:lang w:val="af-ZA"/>
        </w:rPr>
        <w:t>@mail.</w:t>
      </w:r>
      <w:proofErr w:type="spellStart"/>
      <w:r w:rsidRPr="002218F2">
        <w:rPr>
          <w:rFonts w:ascii="Sylfaen" w:hAnsi="Sylfaen"/>
          <w:i w:val="0"/>
          <w:sz w:val="22"/>
          <w:szCs w:val="22"/>
          <w:lang w:val="en-US"/>
        </w:rPr>
        <w:t>ru</w:t>
      </w:r>
      <w:proofErr w:type="spellEnd"/>
    </w:p>
    <w:p w14:paraId="2467F238" w14:textId="77777777" w:rsidR="00427CDB" w:rsidRPr="002218F2" w:rsidRDefault="00427CDB" w:rsidP="008A4AFF">
      <w:pPr>
        <w:pStyle w:val="a3"/>
        <w:widowControl w:val="0"/>
        <w:spacing w:line="240" w:lineRule="auto"/>
        <w:ind w:firstLine="0"/>
        <w:jc w:val="left"/>
        <w:rPr>
          <w:rFonts w:ascii="Sylfaen" w:hAnsi="Sylfaen" w:cs="Sylfaen"/>
          <w:i w:val="0"/>
          <w:iCs/>
          <w:sz w:val="22"/>
          <w:szCs w:val="22"/>
        </w:rPr>
      </w:pPr>
      <w:r w:rsidRPr="002218F2">
        <w:rPr>
          <w:rFonts w:ascii="Sylfaen" w:hAnsi="Sylfaen"/>
          <w:i w:val="0"/>
          <w:iCs/>
          <w:sz w:val="22"/>
          <w:szCs w:val="22"/>
        </w:rPr>
        <w:t xml:space="preserve">  Заказчик:                    М</w:t>
      </w:r>
      <w:r w:rsidRPr="002218F2">
        <w:rPr>
          <w:rFonts w:ascii="Sylfaen" w:hAnsi="Sylfaen" w:cs="Courier New"/>
          <w:i w:val="0"/>
          <w:color w:val="202124"/>
          <w:sz w:val="22"/>
          <w:szCs w:val="22"/>
          <w:lang w:bidi="ar-SA"/>
        </w:rPr>
        <w:t xml:space="preserve">униципалитет  </w:t>
      </w:r>
      <w:r w:rsidRPr="002218F2">
        <w:rPr>
          <w:rFonts w:ascii="Sylfaen" w:hAnsi="Sylfaen"/>
          <w:i w:val="0"/>
          <w:iCs/>
          <w:sz w:val="22"/>
          <w:szCs w:val="22"/>
        </w:rPr>
        <w:t xml:space="preserve">Аракс  </w:t>
      </w:r>
      <w:r w:rsidRPr="002218F2">
        <w:rPr>
          <w:rFonts w:ascii="Sylfaen" w:hAnsi="Sylfaen"/>
          <w:i w:val="0"/>
          <w:sz w:val="22"/>
          <w:szCs w:val="22"/>
        </w:rPr>
        <w:t>Армавирской  области  РА.</w:t>
      </w:r>
    </w:p>
    <w:p w14:paraId="19D11DB4" w14:textId="772DC81A" w:rsidR="00915A97" w:rsidRPr="00D5443D" w:rsidRDefault="00915A97" w:rsidP="008A4AFF">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27E805F9" w14:textId="77777777" w:rsidR="00364AAE" w:rsidRDefault="00364AAE" w:rsidP="008A4AFF">
      <w:pPr>
        <w:pStyle w:val="aa"/>
        <w:widowControl w:val="0"/>
        <w:spacing w:after="0"/>
        <w:ind w:firstLine="567"/>
        <w:jc w:val="right"/>
        <w:rPr>
          <w:rFonts w:ascii="Sylfaen" w:hAnsi="Sylfaen"/>
          <w:i/>
          <w:sz w:val="22"/>
          <w:szCs w:val="22"/>
          <w:lang w:val="hy-AM"/>
        </w:rPr>
      </w:pPr>
    </w:p>
    <w:p w14:paraId="57A2575E" w14:textId="4FD7E138" w:rsidR="00427CDB" w:rsidRPr="002218F2" w:rsidRDefault="00427CDB" w:rsidP="008A4AFF">
      <w:pPr>
        <w:pStyle w:val="aa"/>
        <w:widowControl w:val="0"/>
        <w:spacing w:after="0"/>
        <w:ind w:firstLine="567"/>
        <w:jc w:val="right"/>
        <w:rPr>
          <w:rFonts w:ascii="Sylfaen" w:hAnsi="Sylfaen" w:cs="Sylfaen"/>
          <w:i/>
          <w:sz w:val="22"/>
          <w:szCs w:val="22"/>
        </w:rPr>
      </w:pPr>
      <w:r w:rsidRPr="002218F2">
        <w:rPr>
          <w:rFonts w:ascii="Sylfaen" w:hAnsi="Sylfaen"/>
          <w:i/>
          <w:sz w:val="22"/>
          <w:szCs w:val="22"/>
        </w:rPr>
        <w:t>Утверждено</w:t>
      </w:r>
    </w:p>
    <w:p w14:paraId="09FE9AE0" w14:textId="59530B9E" w:rsidR="00427CDB" w:rsidRPr="002218F2" w:rsidRDefault="00427CDB" w:rsidP="008A4AFF">
      <w:pPr>
        <w:pStyle w:val="aa"/>
        <w:widowControl w:val="0"/>
        <w:spacing w:after="0"/>
        <w:ind w:firstLine="567"/>
        <w:jc w:val="right"/>
        <w:rPr>
          <w:rFonts w:ascii="Sylfaen" w:hAnsi="Sylfaen"/>
          <w:i/>
          <w:sz w:val="22"/>
          <w:szCs w:val="22"/>
        </w:rPr>
      </w:pPr>
      <w:r w:rsidRPr="002218F2">
        <w:rPr>
          <w:rFonts w:ascii="Sylfaen" w:hAnsi="Sylfaen"/>
          <w:sz w:val="22"/>
          <w:szCs w:val="22"/>
        </w:rPr>
        <w:t>Решением Оценочной комиссии запросе котировок</w:t>
      </w:r>
      <w:r w:rsidRPr="002218F2">
        <w:rPr>
          <w:rFonts w:ascii="Sylfaen" w:hAnsi="Sylfaen" w:cs="Sylfaen"/>
          <w:i/>
          <w:sz w:val="22"/>
          <w:szCs w:val="22"/>
        </w:rPr>
        <w:br/>
      </w:r>
      <w:r w:rsidRPr="002218F2">
        <w:rPr>
          <w:rFonts w:ascii="Sylfaen" w:hAnsi="Sylfaen"/>
          <w:i/>
          <w:sz w:val="22"/>
          <w:szCs w:val="22"/>
        </w:rPr>
        <w:t xml:space="preserve">под кодом </w:t>
      </w:r>
      <w:r w:rsidR="00405093">
        <w:rPr>
          <w:rFonts w:ascii="Sylfaen" w:hAnsi="Sylfaen"/>
          <w:b/>
          <w:i/>
          <w:sz w:val="22"/>
          <w:szCs w:val="22"/>
        </w:rPr>
        <w:t>ԱՄԱՀ-ՏԽ-ԳՀԾՁԲ-25/44</w:t>
      </w:r>
      <w:r w:rsidRPr="002218F2">
        <w:rPr>
          <w:rFonts w:ascii="Sylfaen" w:hAnsi="Sylfaen" w:cs="Times Armenian"/>
          <w:i/>
          <w:sz w:val="22"/>
          <w:szCs w:val="22"/>
        </w:rPr>
        <w:br/>
      </w:r>
      <w:r w:rsidRPr="002218F2">
        <w:rPr>
          <w:rFonts w:ascii="Sylfaen" w:hAnsi="Sylfaen"/>
          <w:i/>
          <w:sz w:val="22"/>
          <w:szCs w:val="22"/>
        </w:rPr>
        <w:t xml:space="preserve">№ 01  от  </w:t>
      </w:r>
      <w:r w:rsidR="003B690D">
        <w:rPr>
          <w:rFonts w:ascii="Sylfaen" w:hAnsi="Sylfaen"/>
          <w:i/>
          <w:sz w:val="22"/>
          <w:szCs w:val="22"/>
        </w:rPr>
        <w:t>14 июля</w:t>
      </w:r>
      <w:r w:rsidRPr="002218F2">
        <w:rPr>
          <w:rFonts w:ascii="Sylfaen" w:hAnsi="Sylfaen"/>
          <w:i/>
          <w:sz w:val="22"/>
          <w:szCs w:val="22"/>
        </w:rPr>
        <w:t xml:space="preserve"> 2025 г.</w:t>
      </w:r>
    </w:p>
    <w:p w14:paraId="12BB6CB7" w14:textId="77777777" w:rsidR="00096865" w:rsidRPr="009044F1" w:rsidRDefault="00096865" w:rsidP="008A4AFF">
      <w:pPr>
        <w:pStyle w:val="aa"/>
        <w:widowControl w:val="0"/>
        <w:spacing w:after="0"/>
        <w:ind w:right="-7" w:firstLine="567"/>
        <w:jc w:val="center"/>
        <w:rPr>
          <w:rFonts w:ascii="GHEA Grapalat" w:hAnsi="GHEA Grapalat"/>
        </w:rPr>
      </w:pPr>
    </w:p>
    <w:p w14:paraId="3B466313" w14:textId="77777777" w:rsidR="00096865" w:rsidRPr="003A1EBB" w:rsidRDefault="00096865" w:rsidP="008A4AFF">
      <w:pPr>
        <w:pStyle w:val="aa"/>
        <w:widowControl w:val="0"/>
        <w:spacing w:after="0"/>
        <w:ind w:right="-7" w:firstLine="567"/>
        <w:jc w:val="center"/>
        <w:rPr>
          <w:rFonts w:ascii="GHEA Grapalat" w:hAnsi="GHEA Grapalat"/>
        </w:rPr>
      </w:pPr>
    </w:p>
    <w:p w14:paraId="1653AB65" w14:textId="77777777" w:rsidR="000763E5" w:rsidRPr="003A1EBB" w:rsidRDefault="000763E5" w:rsidP="008A4AFF">
      <w:pPr>
        <w:pStyle w:val="aa"/>
        <w:widowControl w:val="0"/>
        <w:spacing w:after="0"/>
        <w:ind w:right="-7" w:firstLine="567"/>
        <w:jc w:val="center"/>
        <w:rPr>
          <w:rFonts w:ascii="GHEA Grapalat" w:hAnsi="GHEA Grapalat"/>
        </w:rPr>
      </w:pPr>
    </w:p>
    <w:p w14:paraId="22E2ECDA" w14:textId="77777777" w:rsidR="00D12E3B" w:rsidRDefault="00D12E3B" w:rsidP="008A4AFF">
      <w:pPr>
        <w:pStyle w:val="aa"/>
        <w:widowControl w:val="0"/>
        <w:spacing w:after="0"/>
        <w:ind w:right="-7" w:firstLine="567"/>
        <w:jc w:val="center"/>
        <w:rPr>
          <w:rFonts w:ascii="GHEA Grapalat" w:hAnsi="GHEA Grapalat"/>
          <w:i/>
        </w:rPr>
      </w:pPr>
    </w:p>
    <w:p w14:paraId="76A532A5" w14:textId="77777777" w:rsidR="00D12E3B" w:rsidRDefault="00D12E3B" w:rsidP="008A4AFF">
      <w:pPr>
        <w:pStyle w:val="aa"/>
        <w:widowControl w:val="0"/>
        <w:spacing w:after="0"/>
        <w:ind w:right="-7" w:firstLine="567"/>
        <w:jc w:val="center"/>
        <w:rPr>
          <w:rFonts w:ascii="GHEA Grapalat" w:hAnsi="GHEA Grapalat"/>
          <w:i/>
        </w:rPr>
      </w:pPr>
    </w:p>
    <w:p w14:paraId="3A94E0C6" w14:textId="77777777" w:rsidR="00D12E3B" w:rsidRDefault="00D12E3B" w:rsidP="008A4AFF">
      <w:pPr>
        <w:pStyle w:val="aa"/>
        <w:widowControl w:val="0"/>
        <w:spacing w:after="0"/>
        <w:ind w:right="-7" w:firstLine="567"/>
        <w:jc w:val="center"/>
        <w:rPr>
          <w:rFonts w:ascii="GHEA Grapalat" w:hAnsi="GHEA Grapalat"/>
          <w:i/>
        </w:rPr>
      </w:pPr>
    </w:p>
    <w:p w14:paraId="7C7FD714" w14:textId="77777777" w:rsidR="00D12E3B" w:rsidRDefault="00D12E3B" w:rsidP="008A4AFF">
      <w:pPr>
        <w:pStyle w:val="aa"/>
        <w:widowControl w:val="0"/>
        <w:spacing w:after="0"/>
        <w:ind w:right="-7" w:firstLine="567"/>
        <w:jc w:val="center"/>
        <w:rPr>
          <w:rFonts w:ascii="GHEA Grapalat" w:hAnsi="GHEA Grapalat"/>
          <w:i/>
        </w:rPr>
      </w:pPr>
    </w:p>
    <w:p w14:paraId="05276772" w14:textId="77777777" w:rsidR="00427CDB" w:rsidRPr="002218F2" w:rsidRDefault="00427CDB" w:rsidP="008A4AFF">
      <w:pPr>
        <w:pStyle w:val="aa"/>
        <w:widowControl w:val="0"/>
        <w:spacing w:after="160"/>
        <w:ind w:right="-7" w:firstLine="567"/>
        <w:jc w:val="center"/>
        <w:rPr>
          <w:rFonts w:ascii="Sylfaen" w:hAnsi="Sylfaen"/>
          <w:b/>
          <w:sz w:val="22"/>
          <w:szCs w:val="22"/>
        </w:rPr>
      </w:pPr>
      <w:r w:rsidRPr="002218F2">
        <w:rPr>
          <w:rFonts w:ascii="Sylfaen" w:hAnsi="Sylfaen"/>
          <w:b/>
          <w:sz w:val="22"/>
          <w:szCs w:val="22"/>
        </w:rPr>
        <w:t>МУНИЦИПАЛИТЕТ  АРАКС  АРМАВИРСКОЙ  ОБЛАСТИ</w:t>
      </w:r>
    </w:p>
    <w:p w14:paraId="5BF45321" w14:textId="77777777" w:rsidR="00096865" w:rsidRPr="003A1EBB" w:rsidRDefault="00096865" w:rsidP="008A4AFF">
      <w:pPr>
        <w:pStyle w:val="aa"/>
        <w:widowControl w:val="0"/>
        <w:spacing w:after="0"/>
        <w:ind w:right="-7" w:firstLine="567"/>
        <w:jc w:val="center"/>
        <w:rPr>
          <w:rFonts w:ascii="GHEA Grapalat" w:hAnsi="GHEA Grapalat"/>
        </w:rPr>
      </w:pPr>
    </w:p>
    <w:p w14:paraId="4725F872" w14:textId="77777777" w:rsidR="000763E5" w:rsidRPr="003A1EBB" w:rsidRDefault="000763E5" w:rsidP="008A4AFF">
      <w:pPr>
        <w:pStyle w:val="aa"/>
        <w:widowControl w:val="0"/>
        <w:spacing w:after="0"/>
        <w:ind w:right="-7" w:firstLine="567"/>
        <w:jc w:val="center"/>
        <w:rPr>
          <w:rFonts w:ascii="GHEA Grapalat" w:hAnsi="GHEA Grapalat"/>
        </w:rPr>
      </w:pPr>
    </w:p>
    <w:p w14:paraId="16B916FE" w14:textId="77777777" w:rsidR="000763E5" w:rsidRPr="003A1EBB" w:rsidRDefault="000763E5" w:rsidP="008A4AFF">
      <w:pPr>
        <w:pStyle w:val="aa"/>
        <w:widowControl w:val="0"/>
        <w:spacing w:after="0"/>
        <w:ind w:right="-7" w:firstLine="567"/>
        <w:jc w:val="center"/>
        <w:rPr>
          <w:rFonts w:ascii="GHEA Grapalat" w:hAnsi="GHEA Grapalat"/>
        </w:rPr>
      </w:pPr>
    </w:p>
    <w:p w14:paraId="55B3BF20" w14:textId="77777777" w:rsidR="00096865" w:rsidRPr="009044F1" w:rsidRDefault="000763E5" w:rsidP="008A4AFF">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BB818F2" w14:textId="77777777" w:rsidR="00096865" w:rsidRPr="009044F1" w:rsidRDefault="00096865" w:rsidP="008A4AFF">
      <w:pPr>
        <w:pStyle w:val="aa"/>
        <w:widowControl w:val="0"/>
        <w:spacing w:after="0"/>
        <w:ind w:right="-7" w:firstLine="567"/>
        <w:jc w:val="center"/>
        <w:rPr>
          <w:rFonts w:ascii="GHEA Grapalat" w:hAnsi="GHEA Grapalat" w:cs="Sylfaen"/>
        </w:rPr>
      </w:pPr>
    </w:p>
    <w:p w14:paraId="10A1F274" w14:textId="77777777" w:rsidR="00096865" w:rsidRPr="009044F1" w:rsidRDefault="00096865" w:rsidP="008A4AFF">
      <w:pPr>
        <w:pStyle w:val="aa"/>
        <w:widowControl w:val="0"/>
        <w:spacing w:after="0"/>
        <w:ind w:right="-7" w:firstLine="567"/>
        <w:jc w:val="center"/>
        <w:rPr>
          <w:rFonts w:ascii="GHEA Grapalat" w:hAnsi="GHEA Grapalat" w:cs="Sylfaen"/>
        </w:rPr>
      </w:pPr>
    </w:p>
    <w:p w14:paraId="16030CB7" w14:textId="77777777" w:rsidR="00427CDB" w:rsidRPr="002218F2" w:rsidRDefault="00427CDB" w:rsidP="008A4AFF">
      <w:pPr>
        <w:pStyle w:val="aa"/>
        <w:widowControl w:val="0"/>
        <w:spacing w:after="0"/>
        <w:ind w:right="-7"/>
        <w:jc w:val="center"/>
        <w:rPr>
          <w:rFonts w:ascii="Sylfaen" w:hAnsi="Sylfaen"/>
          <w:b/>
          <w:sz w:val="22"/>
          <w:szCs w:val="22"/>
        </w:rPr>
      </w:pPr>
      <w:bookmarkStart w:id="0" w:name="_Hlk193897460"/>
      <w:r w:rsidRPr="002218F2">
        <w:rPr>
          <w:rFonts w:ascii="Sylfaen" w:hAnsi="Sylfaen"/>
          <w:b/>
          <w:sz w:val="22"/>
          <w:szCs w:val="22"/>
        </w:rPr>
        <w:t>НА ЗАПРОС КОТИРОВОК, ОБЪЯВЛЕННЫЙ С ЦЕЛЬЮ ПРИОБРЕТЕНИЯ  УСЛУГ ВЫПОЛНЯЕМЫХ ТЕХНИКОЙ</w:t>
      </w:r>
      <w:r w:rsidRPr="002218F2">
        <w:rPr>
          <w:rFonts w:ascii="Sylfaen" w:hAnsi="Sylfaen"/>
          <w:b/>
          <w:spacing w:val="6"/>
          <w:sz w:val="22"/>
          <w:szCs w:val="22"/>
          <w:lang w:val="hy-AM"/>
        </w:rPr>
        <w:t xml:space="preserve"> </w:t>
      </w:r>
      <w:r w:rsidRPr="002218F2">
        <w:rPr>
          <w:rFonts w:ascii="Sylfaen" w:hAnsi="Sylfaen"/>
          <w:b/>
          <w:spacing w:val="6"/>
          <w:sz w:val="22"/>
          <w:szCs w:val="22"/>
        </w:rPr>
        <w:t xml:space="preserve"> ДЛЯ НУЖД ОБЩИНЫ АРАКС АРМАВИРСКОЙ ОБЛАСТИ РА</w:t>
      </w:r>
    </w:p>
    <w:bookmarkEnd w:id="0"/>
    <w:p w14:paraId="1B120A47" w14:textId="77777777" w:rsidR="00CE0D95" w:rsidRPr="009044F1" w:rsidRDefault="00CE0D95" w:rsidP="008A4AFF">
      <w:pPr>
        <w:pStyle w:val="aa"/>
        <w:widowControl w:val="0"/>
        <w:spacing w:after="0"/>
        <w:ind w:right="-7" w:firstLine="567"/>
        <w:jc w:val="center"/>
        <w:rPr>
          <w:rFonts w:ascii="GHEA Grapalat" w:hAnsi="GHEA Grapalat"/>
        </w:rPr>
      </w:pPr>
    </w:p>
    <w:p w14:paraId="1E2101D0" w14:textId="77777777" w:rsidR="00CE0D95" w:rsidRPr="009044F1" w:rsidRDefault="00CE0D95" w:rsidP="008A4AFF">
      <w:pPr>
        <w:pStyle w:val="aa"/>
        <w:widowControl w:val="0"/>
        <w:spacing w:after="0"/>
        <w:ind w:right="-7" w:firstLine="567"/>
        <w:jc w:val="center"/>
        <w:rPr>
          <w:rFonts w:ascii="GHEA Grapalat" w:hAnsi="GHEA Grapalat"/>
        </w:rPr>
      </w:pPr>
    </w:p>
    <w:p w14:paraId="734F4EFE" w14:textId="77777777" w:rsidR="000763E5" w:rsidRDefault="000763E5" w:rsidP="008A4AFF">
      <w:pPr>
        <w:rPr>
          <w:rFonts w:ascii="GHEA Grapalat" w:hAnsi="GHEA Grapalat"/>
        </w:rPr>
      </w:pPr>
      <w:r>
        <w:rPr>
          <w:rFonts w:ascii="GHEA Grapalat" w:hAnsi="GHEA Grapalat"/>
        </w:rPr>
        <w:br w:type="page"/>
      </w:r>
    </w:p>
    <w:p w14:paraId="44965C96" w14:textId="77777777" w:rsidR="001A43A4" w:rsidRPr="009044F1" w:rsidRDefault="00096865" w:rsidP="008A4AFF">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76AB923" w14:textId="77777777" w:rsidR="00160AE4" w:rsidRPr="009044F1" w:rsidRDefault="00994A77" w:rsidP="008A4AFF">
      <w:pPr>
        <w:widowControl w:val="0"/>
        <w:ind w:firstLine="567"/>
        <w:jc w:val="center"/>
        <w:rPr>
          <w:rFonts w:ascii="GHEA Grapalat" w:hAnsi="GHEA Grapalat" w:cs="Sylfaen"/>
          <w:b/>
        </w:rPr>
      </w:pPr>
      <w:r w:rsidRPr="009044F1">
        <w:rPr>
          <w:rFonts w:ascii="GHEA Grapalat" w:hAnsi="GHEA Grapalat"/>
        </w:rPr>
        <w:br w:type="page"/>
      </w:r>
    </w:p>
    <w:p w14:paraId="344D5AF8" w14:textId="77777777" w:rsidR="00160AE4" w:rsidRPr="009044F1" w:rsidRDefault="00160AE4" w:rsidP="008A4AFF">
      <w:pPr>
        <w:widowControl w:val="0"/>
        <w:jc w:val="center"/>
        <w:rPr>
          <w:rFonts w:ascii="GHEA Grapalat" w:hAnsi="GHEA Grapalat"/>
          <w:b/>
        </w:rPr>
      </w:pPr>
      <w:r w:rsidRPr="009044F1">
        <w:rPr>
          <w:rFonts w:ascii="GHEA Grapalat" w:hAnsi="GHEA Grapalat"/>
          <w:b/>
        </w:rPr>
        <w:lastRenderedPageBreak/>
        <w:t>СОДЕРЖАНИЕ</w:t>
      </w:r>
    </w:p>
    <w:p w14:paraId="16A79B1C" w14:textId="77777777" w:rsidR="00160AE4" w:rsidRPr="009044F1" w:rsidRDefault="00160AE4" w:rsidP="008A4AFF">
      <w:pPr>
        <w:widowControl w:val="0"/>
        <w:ind w:firstLine="567"/>
        <w:jc w:val="center"/>
        <w:rPr>
          <w:rFonts w:ascii="GHEA Grapalat" w:hAnsi="GHEA Grapalat"/>
          <w:i/>
        </w:rPr>
      </w:pPr>
    </w:p>
    <w:p w14:paraId="3BBA1BCE" w14:textId="77777777" w:rsidR="00427CDB" w:rsidRPr="002218F2" w:rsidRDefault="00427CDB" w:rsidP="008A4AFF">
      <w:pPr>
        <w:pStyle w:val="aa"/>
        <w:widowControl w:val="0"/>
        <w:spacing w:after="0"/>
        <w:ind w:right="-7"/>
        <w:jc w:val="center"/>
        <w:rPr>
          <w:rFonts w:ascii="Sylfaen" w:hAnsi="Sylfaen"/>
          <w:b/>
          <w:sz w:val="22"/>
          <w:szCs w:val="22"/>
        </w:rPr>
      </w:pPr>
      <w:r w:rsidRPr="002218F2">
        <w:rPr>
          <w:rFonts w:ascii="Sylfaen" w:hAnsi="Sylfaen"/>
          <w:sz w:val="22"/>
          <w:szCs w:val="22"/>
        </w:rPr>
        <w:t xml:space="preserve">        </w:t>
      </w:r>
      <w:r w:rsidRPr="002218F2">
        <w:rPr>
          <w:rFonts w:ascii="Sylfaen" w:hAnsi="Sylfaen"/>
          <w:b/>
          <w:sz w:val="22"/>
          <w:szCs w:val="22"/>
        </w:rPr>
        <w:t>НА ЗАПРОС КОТИРОВОК, ОБЪЯВЛЕННЫЙ С ЦЕЛЬЮ ПРИОБРЕТЕНИЯ  УСЛУГ ВЫПОЛНЯЕМЫХ ТЕХНИКОЙ</w:t>
      </w:r>
      <w:r w:rsidRPr="002218F2">
        <w:rPr>
          <w:rFonts w:ascii="Sylfaen" w:hAnsi="Sylfaen"/>
          <w:b/>
          <w:spacing w:val="6"/>
          <w:sz w:val="22"/>
          <w:szCs w:val="22"/>
          <w:lang w:val="hy-AM"/>
        </w:rPr>
        <w:t xml:space="preserve"> </w:t>
      </w:r>
      <w:r w:rsidRPr="002218F2">
        <w:rPr>
          <w:rFonts w:ascii="Sylfaen" w:hAnsi="Sylfaen"/>
          <w:b/>
          <w:spacing w:val="6"/>
          <w:sz w:val="22"/>
          <w:szCs w:val="22"/>
        </w:rPr>
        <w:t xml:space="preserve"> ДЛЯ НУЖД ОБЩИНЫ АРАКС АРМАВИРСКОЙ ОБЛАСТИ РА</w:t>
      </w:r>
    </w:p>
    <w:p w14:paraId="18AB56C3" w14:textId="77777777" w:rsidR="00C67E80" w:rsidRPr="009044F1" w:rsidRDefault="00C67E80" w:rsidP="008A4AFF">
      <w:pPr>
        <w:widowControl w:val="0"/>
        <w:jc w:val="center"/>
        <w:rPr>
          <w:rFonts w:ascii="GHEA Grapalat" w:hAnsi="GHEA Grapalat" w:cs="Sylfaen"/>
          <w:b/>
        </w:rPr>
      </w:pPr>
    </w:p>
    <w:p w14:paraId="002C454B" w14:textId="77777777" w:rsidR="00096865" w:rsidRPr="008842CE" w:rsidRDefault="00096865" w:rsidP="008A4AFF">
      <w:pPr>
        <w:widowControl w:val="0"/>
        <w:jc w:val="center"/>
        <w:rPr>
          <w:rFonts w:ascii="GHEA Grapalat" w:hAnsi="GHEA Grapalat"/>
          <w:b/>
        </w:rPr>
      </w:pPr>
      <w:r w:rsidRPr="009044F1">
        <w:rPr>
          <w:rFonts w:ascii="GHEA Grapalat" w:hAnsi="GHEA Grapalat"/>
          <w:b/>
        </w:rPr>
        <w:t>ЧАСТЬ I.</w:t>
      </w:r>
    </w:p>
    <w:p w14:paraId="3D6B088A" w14:textId="77777777" w:rsidR="002E069D" w:rsidRPr="008842CE" w:rsidRDefault="002E069D" w:rsidP="008A4AFF">
      <w:pPr>
        <w:widowControl w:val="0"/>
        <w:jc w:val="center"/>
        <w:rPr>
          <w:rFonts w:ascii="GHEA Grapalat" w:hAnsi="GHEA Grapalat"/>
        </w:rPr>
      </w:pPr>
    </w:p>
    <w:p w14:paraId="4E337C1C" w14:textId="77777777" w:rsidR="00096865" w:rsidRPr="009044F1" w:rsidRDefault="00096865" w:rsidP="008A4AFF">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82D2E91" w14:textId="77777777" w:rsidR="00DA22D7" w:rsidRDefault="00096865" w:rsidP="008A4AFF">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proofErr w:type="gramStart"/>
      <w:r w:rsidR="00E1078E">
        <w:rPr>
          <w:rFonts w:ascii="GHEA Grapalat" w:hAnsi="GHEA Grapalat"/>
        </w:rPr>
        <w:t>.</w:t>
      </w:r>
      <w:proofErr w:type="gramEnd"/>
      <w:r w:rsidR="00E1078E">
        <w:rPr>
          <w:rFonts w:ascii="GHEA Grapalat" w:hAnsi="GHEA Grapalat"/>
        </w:rPr>
        <w:t xml:space="preserve"> </w:t>
      </w:r>
      <w:proofErr w:type="gramStart"/>
      <w:r w:rsidR="00E1078E" w:rsidRPr="008C1FF8">
        <w:rPr>
          <w:rFonts w:ascii="GHEA Grapalat" w:hAnsi="GHEA Grapalat"/>
        </w:rPr>
        <w:t>к</w:t>
      </w:r>
      <w:proofErr w:type="gramEnd"/>
      <w:r w:rsidR="00E1078E" w:rsidRPr="008C1FF8">
        <w:rPr>
          <w:rFonts w:ascii="GHEA Grapalat" w:hAnsi="GHEA Grapalat"/>
        </w:rPr>
        <w:t>валификационные критерии</w:t>
      </w:r>
      <w:r w:rsidR="00543BAE">
        <w:rPr>
          <w:rFonts w:ascii="GHEA Grapalat" w:hAnsi="GHEA Grapalat"/>
        </w:rPr>
        <w:t xml:space="preserve"> и порядок их оценки</w:t>
      </w:r>
    </w:p>
    <w:p w14:paraId="686035D5" w14:textId="77777777" w:rsidR="00096865" w:rsidRPr="00543BAE" w:rsidRDefault="00096865" w:rsidP="008A4AFF">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FE1F52" w14:textId="77777777" w:rsidR="00087A30" w:rsidRPr="009044F1" w:rsidRDefault="00096865" w:rsidP="008A4AFF">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90458B1" w14:textId="77777777" w:rsidR="00096865" w:rsidRPr="009044F1" w:rsidRDefault="00543BAE" w:rsidP="008A4AFF">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CB5837" w14:textId="77777777" w:rsidR="00096865" w:rsidRPr="009044F1" w:rsidRDefault="00087A30" w:rsidP="008A4AFF">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2040E9E" w14:textId="2281BCE0" w:rsidR="00096865" w:rsidRPr="009044F1" w:rsidRDefault="00087A30" w:rsidP="008A4AFF">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50B1BF08" w14:textId="77777777" w:rsidR="00096865" w:rsidRPr="008842CE" w:rsidRDefault="00087A30" w:rsidP="008A4AFF">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DFA6481" w14:textId="77777777" w:rsidR="00096865" w:rsidRPr="003A1EBB" w:rsidRDefault="00087A30" w:rsidP="008A4AFF">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9EE9776" w14:textId="77777777" w:rsidR="00096865" w:rsidRPr="009044F1" w:rsidRDefault="00087A30" w:rsidP="008A4AFF">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2E4FA5">
        <w:rPr>
          <w:rFonts w:ascii="GHEA Grapalat" w:hAnsi="GHEA Grapalat"/>
        </w:rPr>
        <w:t>Обеспечение</w:t>
      </w:r>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7135413D" w14:textId="77777777" w:rsidR="00096865" w:rsidRPr="003A1EBB" w:rsidRDefault="00096865" w:rsidP="008A4AFF">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314A3EB" w14:textId="77777777" w:rsidR="00096865" w:rsidRPr="00543BAE" w:rsidRDefault="00096865" w:rsidP="008A4AFF">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9E1316E" w14:textId="77777777" w:rsidR="00520F57" w:rsidRDefault="00520F57" w:rsidP="008A4AFF">
      <w:pPr>
        <w:widowControl w:val="0"/>
        <w:jc w:val="center"/>
        <w:rPr>
          <w:rFonts w:ascii="GHEA Grapalat" w:hAnsi="GHEA Grapalat"/>
          <w:b/>
        </w:rPr>
      </w:pPr>
    </w:p>
    <w:p w14:paraId="7F32389A" w14:textId="77777777" w:rsidR="00520F57" w:rsidRDefault="00520F57" w:rsidP="008A4AFF">
      <w:pPr>
        <w:widowControl w:val="0"/>
        <w:jc w:val="center"/>
        <w:rPr>
          <w:rFonts w:ascii="GHEA Grapalat" w:hAnsi="GHEA Grapalat"/>
          <w:b/>
        </w:rPr>
      </w:pPr>
    </w:p>
    <w:p w14:paraId="44B25E83" w14:textId="77777777" w:rsidR="008842CE" w:rsidRPr="00374F4A" w:rsidRDefault="00CA590C" w:rsidP="008A4AFF">
      <w:pPr>
        <w:widowControl w:val="0"/>
        <w:jc w:val="center"/>
        <w:rPr>
          <w:rFonts w:ascii="GHEA Grapalat" w:hAnsi="GHEA Grapalat"/>
          <w:b/>
        </w:rPr>
      </w:pPr>
      <w:r>
        <w:rPr>
          <w:rFonts w:ascii="GHEA Grapalat" w:hAnsi="GHEA Grapalat"/>
          <w:b/>
        </w:rPr>
        <w:t xml:space="preserve">ЧАСТЬ II. </w:t>
      </w:r>
    </w:p>
    <w:p w14:paraId="09E09718" w14:textId="77777777" w:rsidR="008842CE" w:rsidRPr="00374F4A" w:rsidRDefault="008842CE" w:rsidP="008A4AFF">
      <w:pPr>
        <w:widowControl w:val="0"/>
        <w:jc w:val="center"/>
        <w:rPr>
          <w:rFonts w:ascii="GHEA Grapalat" w:hAnsi="GHEA Grapalat"/>
          <w:b/>
        </w:rPr>
      </w:pPr>
    </w:p>
    <w:p w14:paraId="08111C7C" w14:textId="00D2D33B" w:rsidR="00096865" w:rsidRDefault="00096865" w:rsidP="008A4AFF">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B089E">
        <w:rPr>
          <w:rFonts w:ascii="GHEA Grapalat" w:hAnsi="GHEA Grapalat"/>
          <w:b/>
        </w:rPr>
        <w:t>ЗАПРОСЕ КОТИРОВОК</w:t>
      </w:r>
    </w:p>
    <w:p w14:paraId="137E6D55" w14:textId="77777777" w:rsidR="00520F57" w:rsidRPr="008842CE" w:rsidRDefault="00520F57" w:rsidP="008A4AFF">
      <w:pPr>
        <w:widowControl w:val="0"/>
        <w:jc w:val="center"/>
        <w:rPr>
          <w:rFonts w:ascii="GHEA Grapalat" w:hAnsi="GHEA Grapalat"/>
          <w:b/>
        </w:rPr>
      </w:pPr>
    </w:p>
    <w:p w14:paraId="743516C4" w14:textId="77777777" w:rsidR="00096865" w:rsidRPr="003A1EBB" w:rsidRDefault="00096865" w:rsidP="008A4AFF">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3B74295" w14:textId="77777777" w:rsidR="00096865" w:rsidRPr="003A1EBB" w:rsidRDefault="00543BAE" w:rsidP="008A4AFF">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8821ED4" w14:textId="77777777" w:rsidR="0061522D" w:rsidRPr="00625529" w:rsidRDefault="00450C30" w:rsidP="008A4AFF">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2E5768B" w14:textId="77777777" w:rsidR="00E17B7F" w:rsidRDefault="00E17B7F" w:rsidP="008A4AFF">
      <w:pPr>
        <w:rPr>
          <w:rFonts w:ascii="GHEA Grapalat" w:hAnsi="GHEA Grapalat"/>
          <w:spacing w:val="-6"/>
        </w:rPr>
      </w:pPr>
      <w:r>
        <w:rPr>
          <w:rFonts w:ascii="GHEA Grapalat" w:hAnsi="GHEA Grapalat"/>
          <w:spacing w:val="-6"/>
        </w:rPr>
        <w:br w:type="page"/>
      </w:r>
    </w:p>
    <w:p w14:paraId="48018FEE" w14:textId="194DAD3A" w:rsidR="00096865" w:rsidRPr="006D2DF7" w:rsidRDefault="00E17B7F" w:rsidP="008A4AFF">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B089E">
        <w:rPr>
          <w:rFonts w:ascii="GHEA Grapalat" w:hAnsi="GHEA Grapalat"/>
          <w:spacing w:val="-6"/>
        </w:rPr>
        <w:t>запрос котировок</w:t>
      </w:r>
      <w:r w:rsidR="00096865" w:rsidRPr="006D2DF7">
        <w:rPr>
          <w:rFonts w:ascii="GHEA Grapalat" w:hAnsi="GHEA Grapalat"/>
          <w:spacing w:val="-6"/>
        </w:rPr>
        <w:t xml:space="preserve">, </w:t>
      </w:r>
      <w:proofErr w:type="gramStart"/>
      <w:r w:rsidR="00096865" w:rsidRPr="006D2DF7">
        <w:rPr>
          <w:rFonts w:ascii="GHEA Grapalat" w:hAnsi="GHEA Grapalat"/>
          <w:spacing w:val="-6"/>
        </w:rPr>
        <w:t>проводимом</w:t>
      </w:r>
      <w:proofErr w:type="gramEnd"/>
      <w:r w:rsidR="00096865" w:rsidRPr="006D2DF7">
        <w:rPr>
          <w:rFonts w:ascii="GHEA Grapalat" w:hAnsi="GHEA Grapalat"/>
          <w:spacing w:val="-6"/>
        </w:rPr>
        <w:t xml:space="preserve"> под кодом </w:t>
      </w:r>
      <w:r w:rsidR="00405093">
        <w:rPr>
          <w:rFonts w:ascii="GHEA Grapalat" w:hAnsi="GHEA Grapalat"/>
          <w:spacing w:val="-6"/>
        </w:rPr>
        <w:t>ԱՄԱՀ-ՏԽ-ԳՀԾՁԲ-25/44</w:t>
      </w:r>
      <w:r w:rsidR="00427CDB">
        <w:rPr>
          <w:rFonts w:ascii="GHEA Grapalat" w:hAnsi="GHEA Grapalat"/>
          <w:spacing w:val="-6"/>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EFB8AB4" w14:textId="695C0701" w:rsidR="00096865" w:rsidRPr="000B2CFA" w:rsidRDefault="00096865" w:rsidP="008A4AFF">
      <w:pPr>
        <w:widowControl w:val="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427CDB" w:rsidRPr="00427CDB">
        <w:rPr>
          <w:rFonts w:ascii="Sylfaen" w:hAnsi="Sylfaen"/>
          <w:sz w:val="22"/>
          <w:szCs w:val="22"/>
        </w:rPr>
        <w:t xml:space="preserve"> </w:t>
      </w:r>
      <w:r w:rsidR="00427CDB" w:rsidRPr="002218F2">
        <w:rPr>
          <w:rFonts w:ascii="Sylfaen" w:hAnsi="Sylfaen"/>
          <w:sz w:val="22"/>
          <w:szCs w:val="22"/>
        </w:rPr>
        <w:t>Муниципалитет  Аракс  Армавирской  области РА</w:t>
      </w:r>
      <w:r w:rsidR="00427CDB" w:rsidRPr="000B2CFA">
        <w:rPr>
          <w:rFonts w:ascii="GHEA Grapalat" w:hAnsi="GHEA Grapalat"/>
        </w:rPr>
        <w:t xml:space="preserve"> </w:t>
      </w:r>
      <w:r w:rsidRPr="000B2CFA">
        <w:rPr>
          <w:rFonts w:ascii="GHEA Grapalat" w:hAnsi="GHEA Grapalat"/>
        </w:rPr>
        <w:t>" (далее</w:t>
      </w:r>
      <w:proofErr w:type="gramEnd"/>
      <w:r w:rsidRPr="000B2CFA">
        <w:rPr>
          <w:rFonts w:ascii="GHEA Grapalat" w:hAnsi="GHEA Grapalat"/>
        </w:rPr>
        <w:t xml:space="preserve">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051527" w14:textId="77777777" w:rsidR="00096865" w:rsidRPr="009044F1" w:rsidRDefault="00096865" w:rsidP="008A4AFF">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45093316" w14:textId="77777777" w:rsidR="00096865" w:rsidRPr="009044F1" w:rsidRDefault="00096865" w:rsidP="008A4AFF">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3C0FE05" w14:textId="17A2C282" w:rsidR="00096865" w:rsidRPr="009044F1" w:rsidRDefault="00A81DD5" w:rsidP="008A4AFF">
      <w:pPr>
        <w:pStyle w:val="23"/>
        <w:widowControl w:val="0"/>
        <w:spacing w:line="240" w:lineRule="auto"/>
        <w:ind w:firstLine="567"/>
        <w:rPr>
          <w:rFonts w:ascii="GHEA Grapalat" w:hAnsi="GHEA Grapalat"/>
        </w:rPr>
      </w:pPr>
      <w:r w:rsidRPr="009044F1">
        <w:rPr>
          <w:rFonts w:ascii="GHEA Grapalat" w:hAnsi="GHEA Grapalat"/>
          <w:sz w:val="24"/>
          <w:szCs w:val="24"/>
        </w:rPr>
        <w:t>Адрес электронной почты секретаря оценочной комиссии "</w:t>
      </w:r>
      <w:r w:rsidR="00427CDB" w:rsidRPr="00427CDB">
        <w:rPr>
          <w:rFonts w:ascii="Sylfaen" w:hAnsi="Sylfaen"/>
          <w:sz w:val="22"/>
          <w:szCs w:val="22"/>
        </w:rPr>
        <w:t xml:space="preserve"> </w:t>
      </w:r>
      <w:proofErr w:type="spellStart"/>
      <w:r w:rsidR="00427CDB" w:rsidRPr="002218F2">
        <w:rPr>
          <w:rFonts w:ascii="Sylfaen" w:hAnsi="Sylfaen"/>
          <w:sz w:val="22"/>
          <w:szCs w:val="22"/>
        </w:rPr>
        <w:t>ara</w:t>
      </w:r>
      <w:r w:rsidR="00427CDB" w:rsidRPr="002218F2">
        <w:rPr>
          <w:rFonts w:ascii="Sylfaen" w:hAnsi="Sylfaen"/>
          <w:sz w:val="22"/>
          <w:szCs w:val="22"/>
          <w:lang w:val="en-US"/>
        </w:rPr>
        <w:t>qsfinans</w:t>
      </w:r>
      <w:proofErr w:type="spellEnd"/>
      <w:r w:rsidR="00427CDB" w:rsidRPr="002218F2">
        <w:rPr>
          <w:rFonts w:ascii="Sylfaen" w:hAnsi="Sylfaen"/>
          <w:sz w:val="22"/>
          <w:szCs w:val="22"/>
        </w:rPr>
        <w:t>@</w:t>
      </w:r>
      <w:r w:rsidR="00427CDB" w:rsidRPr="002218F2">
        <w:rPr>
          <w:rFonts w:ascii="Sylfaen" w:hAnsi="Sylfaen"/>
          <w:sz w:val="22"/>
          <w:szCs w:val="22"/>
          <w:lang w:val="en-US"/>
        </w:rPr>
        <w:t>ma</w:t>
      </w:r>
      <w:proofErr w:type="spellStart"/>
      <w:r w:rsidR="00427CDB" w:rsidRPr="002218F2">
        <w:rPr>
          <w:rFonts w:ascii="Sylfaen" w:hAnsi="Sylfaen"/>
          <w:sz w:val="22"/>
          <w:szCs w:val="22"/>
        </w:rPr>
        <w:t>il</w:t>
      </w:r>
      <w:proofErr w:type="spellEnd"/>
      <w:r w:rsidR="00427CDB" w:rsidRPr="002218F2">
        <w:rPr>
          <w:rFonts w:ascii="Sylfaen" w:hAnsi="Sylfaen"/>
          <w:sz w:val="22"/>
          <w:szCs w:val="22"/>
        </w:rPr>
        <w:t>.</w:t>
      </w:r>
      <w:proofErr w:type="spellStart"/>
      <w:r w:rsidR="00427CDB" w:rsidRPr="002218F2">
        <w:rPr>
          <w:rFonts w:ascii="Sylfaen" w:hAnsi="Sylfaen"/>
          <w:sz w:val="22"/>
          <w:szCs w:val="22"/>
          <w:lang w:val="en-US"/>
        </w:rPr>
        <w:t>ru</w:t>
      </w:r>
      <w:proofErr w:type="spellEnd"/>
      <w:r w:rsidR="00427CDB" w:rsidRPr="002218F2">
        <w:rPr>
          <w:rFonts w:ascii="Sylfaen" w:hAnsi="Sylfaen"/>
          <w:sz w:val="22"/>
          <w:szCs w:val="22"/>
        </w:rPr>
        <w:t>"</w:t>
      </w:r>
      <w:r w:rsidR="00F5653D" w:rsidRPr="009044F1">
        <w:rPr>
          <w:rFonts w:ascii="GHEA Grapalat" w:hAnsi="GHEA Grapalat"/>
        </w:rPr>
        <w:br w:type="page"/>
      </w:r>
    </w:p>
    <w:p w14:paraId="7DDDF442" w14:textId="77777777" w:rsidR="00096865" w:rsidRPr="009044F1" w:rsidRDefault="00096865" w:rsidP="008A4AFF">
      <w:pPr>
        <w:pStyle w:val="3"/>
        <w:keepNext w:val="0"/>
        <w:widowControl w:val="0"/>
        <w:spacing w:line="240" w:lineRule="auto"/>
        <w:rPr>
          <w:rFonts w:ascii="GHEA Grapalat" w:hAnsi="GHEA Grapalat"/>
          <w:sz w:val="24"/>
          <w:szCs w:val="24"/>
        </w:rPr>
      </w:pPr>
    </w:p>
    <w:p w14:paraId="46F07E23" w14:textId="77777777" w:rsidR="00096865" w:rsidRPr="009044F1" w:rsidRDefault="00F63BBB" w:rsidP="008A4AFF">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E6256F2" w14:textId="77777777" w:rsidR="00427CDB" w:rsidRPr="002218F2" w:rsidRDefault="00845AA5" w:rsidP="008A4AFF">
      <w:pPr>
        <w:pStyle w:val="3"/>
        <w:keepNext w:val="0"/>
        <w:widowControl w:val="0"/>
        <w:tabs>
          <w:tab w:val="left" w:pos="1134"/>
        </w:tabs>
        <w:spacing w:line="240" w:lineRule="auto"/>
        <w:ind w:firstLine="567"/>
        <w:jc w:val="both"/>
        <w:rPr>
          <w:rFonts w:ascii="Sylfaen" w:hAnsi="Sylfaen"/>
          <w:i w:val="0"/>
          <w:sz w:val="22"/>
          <w:szCs w:val="22"/>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427CDB" w:rsidRPr="002218F2">
        <w:rPr>
          <w:rFonts w:ascii="Sylfaen" w:hAnsi="Sylfaen"/>
          <w:i w:val="0"/>
          <w:sz w:val="22"/>
          <w:szCs w:val="22"/>
        </w:rPr>
        <w:t xml:space="preserve">Предметом закупки является приобретение </w:t>
      </w:r>
      <w:r w:rsidR="00427CDB" w:rsidRPr="002218F2">
        <w:rPr>
          <w:rFonts w:ascii="Sylfaen" w:hAnsi="Sylfaen"/>
          <w:i w:val="0"/>
          <w:spacing w:val="6"/>
          <w:sz w:val="22"/>
          <w:szCs w:val="22"/>
        </w:rPr>
        <w:t>оказание услуг</w:t>
      </w:r>
      <w:r w:rsidR="00427CDB" w:rsidRPr="002218F2">
        <w:rPr>
          <w:rFonts w:ascii="Sylfaen" w:hAnsi="Sylfaen"/>
          <w:i w:val="0"/>
          <w:spacing w:val="6"/>
          <w:sz w:val="22"/>
          <w:szCs w:val="22"/>
          <w:lang w:val="hy-AM"/>
        </w:rPr>
        <w:t xml:space="preserve"> выполняемых</w:t>
      </w:r>
      <w:r w:rsidR="00427CDB" w:rsidRPr="002218F2">
        <w:rPr>
          <w:rFonts w:ascii="Sylfaen" w:hAnsi="Sylfaen"/>
          <w:i w:val="0"/>
          <w:spacing w:val="6"/>
          <w:sz w:val="22"/>
          <w:szCs w:val="22"/>
        </w:rPr>
        <w:t xml:space="preserve"> техникой для нужд общины Аракс Армавирской области РА</w:t>
      </w:r>
      <w:r w:rsidR="00427CDB" w:rsidRPr="002218F2">
        <w:rPr>
          <w:rFonts w:ascii="Sylfaen" w:hAnsi="Sylfaen"/>
          <w:i w:val="0"/>
          <w:sz w:val="22"/>
          <w:szCs w:val="22"/>
        </w:rPr>
        <w:t xml:space="preserve"> (далее — также услуга), которые сгруппированы в лоты "один":</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49599302" w14:textId="77777777" w:rsidTr="00F32DDC">
        <w:trPr>
          <w:jc w:val="center"/>
        </w:trPr>
        <w:tc>
          <w:tcPr>
            <w:tcW w:w="2634" w:type="dxa"/>
            <w:gridSpan w:val="2"/>
            <w:vAlign w:val="center"/>
          </w:tcPr>
          <w:p w14:paraId="64B2E183" w14:textId="77777777" w:rsidR="00970424" w:rsidRPr="009044F1" w:rsidRDefault="00970424" w:rsidP="008A4AFF">
            <w:pPr>
              <w:pStyle w:val="23"/>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3D824338" w14:textId="77777777" w:rsidR="00970424" w:rsidRPr="009044F1" w:rsidRDefault="00970424" w:rsidP="008A4AFF">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72A49D5E" w14:textId="77777777" w:rsidTr="00970424">
        <w:trPr>
          <w:jc w:val="center"/>
        </w:trPr>
        <w:tc>
          <w:tcPr>
            <w:tcW w:w="1216" w:type="dxa"/>
            <w:vAlign w:val="center"/>
          </w:tcPr>
          <w:p w14:paraId="0C69A180" w14:textId="77777777" w:rsidR="00970424" w:rsidRPr="009044F1" w:rsidRDefault="00970424" w:rsidP="008A4AFF">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4B6562F2" w14:textId="77777777" w:rsidR="00970424" w:rsidRPr="00970424" w:rsidRDefault="00970424" w:rsidP="008A4AFF">
            <w:pPr>
              <w:pStyle w:val="23"/>
              <w:widowControl w:val="0"/>
              <w:spacing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0B91C7A4" w14:textId="77777777" w:rsidR="00970424" w:rsidRPr="009044F1" w:rsidRDefault="00970424" w:rsidP="008A4AFF">
            <w:pPr>
              <w:pStyle w:val="23"/>
              <w:widowControl w:val="0"/>
              <w:spacing w:line="240" w:lineRule="auto"/>
              <w:ind w:firstLine="0"/>
              <w:rPr>
                <w:rFonts w:ascii="GHEA Grapalat" w:hAnsi="GHEA Grapalat"/>
                <w:sz w:val="24"/>
                <w:szCs w:val="24"/>
                <w:u w:val="single"/>
              </w:rPr>
            </w:pPr>
          </w:p>
        </w:tc>
      </w:tr>
      <w:tr w:rsidR="00427CDB" w:rsidRPr="009044F1" w14:paraId="5F58A0BC" w14:textId="77777777" w:rsidTr="00970424">
        <w:trPr>
          <w:jc w:val="center"/>
        </w:trPr>
        <w:tc>
          <w:tcPr>
            <w:tcW w:w="1216" w:type="dxa"/>
            <w:vAlign w:val="center"/>
          </w:tcPr>
          <w:p w14:paraId="3036013B" w14:textId="77777777" w:rsidR="00427CDB" w:rsidRPr="009044F1" w:rsidRDefault="00427CDB" w:rsidP="008A4AFF">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14:paraId="22DA056F" w14:textId="0314DA88" w:rsidR="00427CDB" w:rsidRPr="009044F1" w:rsidRDefault="00427CDB" w:rsidP="008A4AFF">
            <w:pPr>
              <w:pStyle w:val="23"/>
              <w:widowControl w:val="0"/>
              <w:spacing w:line="240" w:lineRule="auto"/>
              <w:ind w:firstLine="0"/>
              <w:jc w:val="center"/>
              <w:rPr>
                <w:rFonts w:ascii="GHEA Grapalat" w:hAnsi="GHEA Grapalat"/>
                <w:sz w:val="24"/>
                <w:szCs w:val="24"/>
              </w:rPr>
            </w:pPr>
            <w:r w:rsidRPr="002218F2">
              <w:rPr>
                <w:rFonts w:ascii="Sylfaen" w:hAnsi="Sylfaen"/>
                <w:sz w:val="22"/>
                <w:szCs w:val="22"/>
              </w:rPr>
              <w:t>4480000</w:t>
            </w:r>
          </w:p>
        </w:tc>
        <w:tc>
          <w:tcPr>
            <w:tcW w:w="6600" w:type="dxa"/>
            <w:vAlign w:val="center"/>
          </w:tcPr>
          <w:p w14:paraId="210F345D" w14:textId="53AA72BA" w:rsidR="00427CDB" w:rsidRPr="009044F1" w:rsidRDefault="00427CDB" w:rsidP="008A4AFF">
            <w:pPr>
              <w:pStyle w:val="23"/>
              <w:widowControl w:val="0"/>
              <w:spacing w:line="240" w:lineRule="auto"/>
              <w:ind w:firstLine="0"/>
              <w:rPr>
                <w:rFonts w:ascii="GHEA Grapalat" w:hAnsi="GHEA Grapalat"/>
                <w:sz w:val="24"/>
                <w:szCs w:val="24"/>
                <w:u w:val="single"/>
                <w:vertAlign w:val="subscript"/>
              </w:rPr>
            </w:pPr>
            <w:r w:rsidRPr="002218F2">
              <w:rPr>
                <w:rFonts w:ascii="Sylfaen" w:hAnsi="Sylfaen"/>
                <w:sz w:val="22"/>
                <w:szCs w:val="22"/>
                <w:lang w:val="hy-AM"/>
              </w:rPr>
              <w:t>Услуга выполняемых т</w:t>
            </w:r>
            <w:proofErr w:type="spellStart"/>
            <w:r w:rsidRPr="002218F2">
              <w:rPr>
                <w:rFonts w:ascii="Sylfaen" w:hAnsi="Sylfaen"/>
                <w:sz w:val="22"/>
                <w:szCs w:val="22"/>
                <w:lang w:val="en-US"/>
              </w:rPr>
              <w:t>рактором</w:t>
            </w:r>
            <w:proofErr w:type="spellEnd"/>
          </w:p>
        </w:tc>
      </w:tr>
    </w:tbl>
    <w:p w14:paraId="19B4BA08" w14:textId="77777777" w:rsidR="00096865" w:rsidRPr="009044F1" w:rsidRDefault="00816505" w:rsidP="008A4AFF">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A341A2C" w14:textId="77777777" w:rsidR="00096865" w:rsidRPr="009044F1" w:rsidRDefault="00096865" w:rsidP="008A4AFF">
      <w:pPr>
        <w:widowControl w:val="0"/>
        <w:ind w:firstLine="567"/>
        <w:jc w:val="center"/>
        <w:rPr>
          <w:rFonts w:ascii="GHEA Grapalat" w:hAnsi="GHEA Grapalat" w:cs="Sylfaen"/>
          <w:i/>
        </w:rPr>
      </w:pPr>
    </w:p>
    <w:p w14:paraId="2BDCDD4F" w14:textId="77777777" w:rsidR="00BD2C67" w:rsidRPr="001115E9" w:rsidRDefault="00693101" w:rsidP="008A4AFF">
      <w:pPr>
        <w:widowControl w:val="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14:paraId="5322E994" w14:textId="77777777" w:rsidR="00753E6E" w:rsidRPr="009044F1" w:rsidRDefault="00096865" w:rsidP="008A4AFF">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D67B059" w14:textId="77777777" w:rsidR="00753E6E" w:rsidRPr="009044F1" w:rsidRDefault="00753E6E" w:rsidP="008A4AFF">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DE54184" w14:textId="77777777" w:rsidR="00753E6E" w:rsidRPr="003240F7" w:rsidRDefault="00753E6E" w:rsidP="008A4AFF">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2F0F301C" w14:textId="77777777" w:rsidR="00753E6E" w:rsidRPr="009044F1" w:rsidRDefault="00753E6E" w:rsidP="008A4AFF">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14:paraId="74B55CC3" w14:textId="77777777" w:rsidR="00753E6E" w:rsidRPr="009044F1" w:rsidRDefault="00753E6E" w:rsidP="008A4AFF">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CB4A6B0" w14:textId="77777777" w:rsidR="00753E6E" w:rsidRPr="009044F1" w:rsidRDefault="00753E6E" w:rsidP="008A4AFF">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96BA5E5" w14:textId="77777777" w:rsidR="00990561" w:rsidRDefault="00990561" w:rsidP="008A4AFF">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1C83B0D" w14:textId="77777777" w:rsidR="004004A3" w:rsidRPr="004004A3" w:rsidRDefault="004004A3" w:rsidP="008A4AFF">
      <w:pPr>
        <w:widowControl w:val="0"/>
        <w:tabs>
          <w:tab w:val="left" w:pos="1134"/>
        </w:tabs>
        <w:ind w:firstLine="567"/>
        <w:contextualSpacing/>
        <w:rPr>
          <w:rFonts w:ascii="GHEA Grapalat" w:hAnsi="GHEA Grapalat" w:cs="Sylfaen"/>
        </w:rPr>
      </w:pPr>
      <w:r w:rsidRPr="004004A3">
        <w:rPr>
          <w:rFonts w:ascii="GHEA Grapalat" w:hAnsi="GHEA Grapalat" w:cs="Sylfaen"/>
        </w:rPr>
        <w:t xml:space="preserve">Участник включается в список участников, не имеющих права на участие в </w:t>
      </w:r>
      <w:r w:rsidRPr="004004A3">
        <w:rPr>
          <w:rFonts w:ascii="GHEA Grapalat" w:hAnsi="GHEA Grapalat" w:cs="Sylfaen"/>
        </w:rPr>
        <w:lastRenderedPageBreak/>
        <w:t>процессе закупок (далее также список), если:</w:t>
      </w:r>
    </w:p>
    <w:p w14:paraId="598E3B09" w14:textId="77777777" w:rsidR="004004A3" w:rsidRDefault="004004A3" w:rsidP="008A4AFF">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F7DEE" w:rsidRPr="004004A3">
        <w:rPr>
          <w:rFonts w:ascii="GHEA Grapalat" w:hAnsi="GHEA Grapalat" w:cs="Sylfaen"/>
        </w:rPr>
        <w:t xml:space="preserve">обеспечения </w:t>
      </w:r>
      <w:r w:rsidRPr="004004A3">
        <w:rPr>
          <w:rFonts w:ascii="GHEA Grapalat" w:hAnsi="GHEA Grapalat" w:cs="Sylfaen"/>
        </w:rPr>
        <w:t>заявки</w:t>
      </w:r>
      <w:r w:rsidR="006F7DEE">
        <w:rPr>
          <w:rFonts w:ascii="GHEA Grapalat" w:hAnsi="GHEA Grapalat" w:cs="Sylfaen"/>
        </w:rPr>
        <w:t xml:space="preserve"> или </w:t>
      </w:r>
      <w:r w:rsidRPr="004004A3">
        <w:rPr>
          <w:rFonts w:ascii="GHEA Grapalat" w:hAnsi="GHEA Grapalat" w:cs="Sylfaen"/>
        </w:rPr>
        <w:t>договора;</w:t>
      </w:r>
    </w:p>
    <w:p w14:paraId="64FDBBB3" w14:textId="77777777" w:rsidR="004004A3" w:rsidRPr="004004A3" w:rsidRDefault="004004A3" w:rsidP="008A4AFF">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0303FBAE" w14:textId="77777777" w:rsidR="00753E6E" w:rsidRPr="009044F1" w:rsidRDefault="00753E6E" w:rsidP="008A4AFF">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ADB04F9" w14:textId="77777777" w:rsidR="00106256" w:rsidRDefault="00BA3554" w:rsidP="008A4AF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14:paraId="4F5A983B" w14:textId="77777777" w:rsidR="00BA3554" w:rsidRPr="009044F1" w:rsidRDefault="00BA3554" w:rsidP="008A4AFF">
      <w:pPr>
        <w:widowControl w:val="0"/>
        <w:tabs>
          <w:tab w:val="left" w:pos="1134"/>
        </w:tabs>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14:paraId="618EDCC2" w14:textId="77777777" w:rsidR="00D5674E" w:rsidRPr="009044F1" w:rsidRDefault="009F18D0" w:rsidP="008A4AFF">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40B7E9B3" w14:textId="77777777" w:rsidR="00D5674E" w:rsidRPr="009044F1" w:rsidRDefault="00D5674E" w:rsidP="008A4AFF">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A8D4F17" w14:textId="77777777" w:rsidR="00D5674E" w:rsidRPr="009044F1" w:rsidRDefault="00D5674E" w:rsidP="008A4AFF">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A20281B" w14:textId="77777777" w:rsidR="00D5674E" w:rsidRPr="009044F1" w:rsidRDefault="00D5674E" w:rsidP="008A4AFF">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EAF6C39" w14:textId="77777777" w:rsidR="00D5674E" w:rsidRPr="009044F1" w:rsidRDefault="00D5674E" w:rsidP="008A4AFF">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AD7AD6F" w14:textId="77777777" w:rsidR="00D5674E" w:rsidRPr="009044F1" w:rsidRDefault="00D5674E" w:rsidP="008A4AFF">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255649" w14:textId="77777777" w:rsidR="00D5674E" w:rsidRPr="009044F1" w:rsidRDefault="00D5674E" w:rsidP="008A4AFF">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66C1BFD" w14:textId="77777777" w:rsidR="00D5674E" w:rsidRPr="008842CE" w:rsidRDefault="00D5674E" w:rsidP="008A4AFF">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C7AA14A" w14:textId="77777777" w:rsidR="00D5674E" w:rsidRPr="009044F1" w:rsidRDefault="00D5674E" w:rsidP="008A4AFF">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78A4855" w14:textId="77777777" w:rsidR="00D5674E" w:rsidRPr="009044F1" w:rsidRDefault="00D5674E" w:rsidP="008A4AFF">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F05C469" w14:textId="77777777" w:rsidR="00D5674E" w:rsidRPr="001115E9" w:rsidRDefault="00D5674E" w:rsidP="008A4AFF">
      <w:pPr>
        <w:pStyle w:val="af4"/>
        <w:widowControl w:val="0"/>
        <w:tabs>
          <w:tab w:val="left" w:pos="1134"/>
        </w:tabs>
        <w:spacing w:before="0" w:beforeAutospacing="0" w:after="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B4CE0B0" w14:textId="77777777" w:rsidR="00D5674E" w:rsidRPr="009044F1" w:rsidRDefault="00D5674E" w:rsidP="008A4AFF">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F54932E" w14:textId="77777777" w:rsidR="00D5674E" w:rsidRPr="009044F1" w:rsidRDefault="00D5674E" w:rsidP="008A4AFF">
      <w:pPr>
        <w:widowControl w:val="0"/>
        <w:tabs>
          <w:tab w:val="left" w:pos="1134"/>
        </w:tabs>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14:paraId="4A9F4458" w14:textId="77777777" w:rsidR="009F6CC6" w:rsidRPr="009044F1" w:rsidRDefault="00096865" w:rsidP="008A4AFF">
      <w:pPr>
        <w:widowControl w:val="0"/>
        <w:tabs>
          <w:tab w:val="left" w:pos="1134"/>
        </w:tabs>
        <w:ind w:firstLine="567"/>
        <w:jc w:val="both"/>
        <w:rPr>
          <w:rFonts w:ascii="GHEA Grapalat" w:hAnsi="GHEA Grapalat" w:cs="Arial"/>
        </w:rPr>
      </w:pPr>
      <w:proofErr w:type="gramStart"/>
      <w:r w:rsidRPr="00CC18C4">
        <w:rPr>
          <w:rFonts w:ascii="GHEA Grapalat" w:hAnsi="GHEA Grapalat"/>
        </w:rPr>
        <w:t>2.4</w:t>
      </w:r>
      <w:r w:rsidR="00D13662" w:rsidRPr="00CC18C4">
        <w:rPr>
          <w:rFonts w:ascii="GHEA Grapalat" w:hAnsi="GHEA Grapalat"/>
        </w:rPr>
        <w:t>.</w:t>
      </w:r>
      <w:r w:rsidR="00BB60F9" w:rsidRPr="00BB60F9">
        <w:rPr>
          <w:rFonts w:ascii="GHEA Grapalat" w:hAnsi="GHEA Grapalat"/>
          <w:vertAlign w:val="superscript"/>
        </w:rPr>
        <w:t>4</w:t>
      </w:r>
      <w:r w:rsidR="00BB60F9">
        <w:rPr>
          <w:rFonts w:ascii="GHEA Grapalat" w:hAnsi="GHEA Grapalat"/>
        </w:rPr>
        <w:t xml:space="preserve"> </w:t>
      </w:r>
      <w:r w:rsidR="009F6CC6" w:rsidRPr="009044F1">
        <w:rPr>
          <w:rFonts w:ascii="GHEA Grapalat" w:hAnsi="GHEA Grapalat"/>
        </w:rPr>
        <w:t>Участник должен иметь требуемые для исполнения предусмотренных заключаемым договором обязательств:</w:t>
      </w:r>
      <w:proofErr w:type="gramEnd"/>
    </w:p>
    <w:p w14:paraId="5B0DCEBE" w14:textId="77777777" w:rsidR="009F6CC6" w:rsidRPr="009044F1" w:rsidRDefault="009F6CC6" w:rsidP="008A4AFF">
      <w:pPr>
        <w:widowControl w:val="0"/>
        <w:tabs>
          <w:tab w:val="left" w:pos="1134"/>
        </w:tabs>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C122A5" w14:textId="77777777" w:rsidR="009F6CC6" w:rsidRPr="009044F1" w:rsidRDefault="009F6CC6" w:rsidP="008A4AFF">
      <w:pPr>
        <w:widowControl w:val="0"/>
        <w:tabs>
          <w:tab w:val="left" w:pos="1134"/>
        </w:tabs>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14:paraId="7B5AE2B0" w14:textId="77777777" w:rsidR="009F6CC6" w:rsidRPr="009044F1" w:rsidRDefault="009F6CC6" w:rsidP="008A4AFF">
      <w:pPr>
        <w:widowControl w:val="0"/>
        <w:tabs>
          <w:tab w:val="left" w:pos="1134"/>
        </w:tabs>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14:paraId="68B77677" w14:textId="77777777" w:rsidR="009F6CC6" w:rsidRDefault="009F6CC6" w:rsidP="008A4AFF">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14:paraId="08563C3A" w14:textId="77777777" w:rsidR="00DF42C1" w:rsidRDefault="00DF42C1" w:rsidP="008A4AFF">
      <w:pPr>
        <w:widowControl w:val="0"/>
        <w:tabs>
          <w:tab w:val="left" w:pos="1134"/>
        </w:tabs>
        <w:ind w:firstLine="567"/>
        <w:jc w:val="both"/>
        <w:rPr>
          <w:rFonts w:ascii="GHEA Grapalat" w:hAnsi="GHEA Grapalat"/>
        </w:rPr>
      </w:pPr>
    </w:p>
    <w:p w14:paraId="3C77823D" w14:textId="2C38565F" w:rsidR="009F6CC6" w:rsidRPr="009044F1" w:rsidRDefault="009F6CC6" w:rsidP="008A4AFF">
      <w:pPr>
        <w:widowControl w:val="0"/>
        <w:tabs>
          <w:tab w:val="left" w:pos="1134"/>
        </w:tabs>
        <w:ind w:firstLine="567"/>
        <w:jc w:val="both"/>
        <w:rPr>
          <w:rFonts w:ascii="GHEA Grapalat" w:hAnsi="GHEA Grapalat" w:cs="Arial"/>
        </w:rPr>
      </w:pPr>
      <w:r>
        <w:rPr>
          <w:rFonts w:ascii="GHEA Grapalat" w:hAnsi="GHEA Grapalat"/>
        </w:rPr>
        <w:t xml:space="preserve">2.4.1 </w:t>
      </w:r>
      <w:proofErr w:type="gramStart"/>
      <w:r w:rsidRPr="009044F1">
        <w:rPr>
          <w:rFonts w:ascii="GHEA Grapalat" w:hAnsi="GHEA Grapalat"/>
        </w:rPr>
        <w:t>Предъявляемые</w:t>
      </w:r>
      <w:proofErr w:type="gramEnd"/>
      <w:r w:rsidRPr="009044F1">
        <w:rPr>
          <w:rFonts w:ascii="GHEA Grapalat" w:hAnsi="GHEA Grapalat"/>
        </w:rPr>
        <w:t xml:space="preserve"> к участнику:</w:t>
      </w:r>
      <w:r w:rsidRPr="008C1FF8">
        <w:rPr>
          <w:rFonts w:ascii="GHEA Grapalat" w:hAnsi="GHEA Grapalat"/>
          <w:vertAlign w:val="superscript"/>
        </w:rPr>
        <w:t>4.1</w:t>
      </w:r>
    </w:p>
    <w:p w14:paraId="4FCC3826" w14:textId="77777777" w:rsidR="009F6CC6" w:rsidRPr="009044F1" w:rsidRDefault="009F6CC6" w:rsidP="008A4AFF">
      <w:pPr>
        <w:widowControl w:val="0"/>
        <w:tabs>
          <w:tab w:val="left" w:pos="1134"/>
        </w:tabs>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654"/>
        <w:gridCol w:w="3027"/>
        <w:gridCol w:w="2977"/>
        <w:gridCol w:w="2403"/>
      </w:tblGrid>
      <w:tr w:rsidR="009F6CC6" w14:paraId="575852D1" w14:textId="77777777" w:rsidTr="001E3A19">
        <w:tc>
          <w:tcPr>
            <w:tcW w:w="654" w:type="dxa"/>
          </w:tcPr>
          <w:p w14:paraId="6892E969" w14:textId="77777777" w:rsidR="009F6CC6" w:rsidRDefault="009F6CC6" w:rsidP="008A4AFF">
            <w:pPr>
              <w:widowControl w:val="0"/>
              <w:tabs>
                <w:tab w:val="left" w:pos="1134"/>
              </w:tabs>
              <w:jc w:val="both"/>
              <w:rPr>
                <w:rFonts w:ascii="GHEA Grapalat" w:hAnsi="GHEA Grapalat"/>
                <w:color w:val="000000"/>
              </w:rPr>
            </w:pPr>
            <w:r>
              <w:rPr>
                <w:rFonts w:ascii="GHEA Grapalat" w:hAnsi="GHEA Grapalat" w:cs="Arial Armenian"/>
                <w:sz w:val="20"/>
              </w:rPr>
              <w:t>N</w:t>
            </w:r>
          </w:p>
        </w:tc>
        <w:tc>
          <w:tcPr>
            <w:tcW w:w="3027" w:type="dxa"/>
          </w:tcPr>
          <w:p w14:paraId="671158A7" w14:textId="77777777" w:rsidR="009F6CC6" w:rsidRPr="008C1FF8" w:rsidRDefault="009F6CC6" w:rsidP="008A4AFF">
            <w:pPr>
              <w:widowControl w:val="0"/>
              <w:tabs>
                <w:tab w:val="left" w:pos="1134"/>
              </w:tabs>
              <w:jc w:val="both"/>
              <w:rPr>
                <w:rFonts w:ascii="GHEA Grapalat" w:hAnsi="GHEA Grapalat"/>
              </w:rPr>
            </w:pPr>
            <w:r w:rsidRPr="008C1FF8">
              <w:rPr>
                <w:rFonts w:ascii="GHEA Grapalat" w:hAnsi="GHEA Grapalat"/>
              </w:rPr>
              <w:t>Условия, представленные к опыту</w:t>
            </w:r>
          </w:p>
        </w:tc>
        <w:tc>
          <w:tcPr>
            <w:tcW w:w="2977" w:type="dxa"/>
          </w:tcPr>
          <w:p w14:paraId="1F82F402" w14:textId="77777777" w:rsidR="009F6CC6" w:rsidRPr="008C1FF8" w:rsidRDefault="009F6CC6" w:rsidP="008A4AFF">
            <w:pPr>
              <w:widowControl w:val="0"/>
              <w:tabs>
                <w:tab w:val="left" w:pos="1134"/>
              </w:tabs>
              <w:jc w:val="both"/>
              <w:rPr>
                <w:rFonts w:ascii="GHEA Grapalat" w:hAnsi="GHEA Grapalat"/>
              </w:rPr>
            </w:pPr>
            <w:r w:rsidRPr="008C1FF8">
              <w:rPr>
                <w:rFonts w:ascii="GHEA Grapalat" w:hAnsi="GHEA Grapalat"/>
              </w:rPr>
              <w:t xml:space="preserve">Требуемые документы и условия </w:t>
            </w:r>
            <w:proofErr w:type="gramStart"/>
            <w:r w:rsidRPr="008C1FF8">
              <w:rPr>
                <w:rFonts w:ascii="GHEA Grapalat" w:hAnsi="GHEA Grapalat"/>
              </w:rPr>
              <w:t>к</w:t>
            </w:r>
            <w:proofErr w:type="gramEnd"/>
            <w:r w:rsidRPr="008C1FF8">
              <w:rPr>
                <w:rFonts w:ascii="GHEA Grapalat" w:hAnsi="GHEA Grapalat"/>
              </w:rPr>
              <w:t xml:space="preserve"> последним</w:t>
            </w:r>
          </w:p>
        </w:tc>
        <w:tc>
          <w:tcPr>
            <w:tcW w:w="2403" w:type="dxa"/>
          </w:tcPr>
          <w:p w14:paraId="7DD7B56F" w14:textId="77777777" w:rsidR="009F6CC6" w:rsidRPr="00DE0D4A" w:rsidRDefault="009F6CC6" w:rsidP="008A4AFF">
            <w:pPr>
              <w:widowControl w:val="0"/>
              <w:tabs>
                <w:tab w:val="left" w:pos="1134"/>
              </w:tabs>
              <w:jc w:val="both"/>
              <w:rPr>
                <w:rFonts w:ascii="GHEA Grapalat" w:hAnsi="GHEA Grapalat"/>
                <w:color w:val="000000"/>
              </w:rPr>
            </w:pPr>
            <w:r>
              <w:rPr>
                <w:rFonts w:ascii="GHEA Grapalat" w:hAnsi="GHEA Grapalat"/>
                <w:color w:val="000000"/>
              </w:rPr>
              <w:t>Аналогичность</w:t>
            </w:r>
          </w:p>
        </w:tc>
      </w:tr>
      <w:tr w:rsidR="009E0C4A" w14:paraId="5B81D421" w14:textId="77777777" w:rsidTr="001E3A19">
        <w:trPr>
          <w:trHeight w:val="230"/>
        </w:trPr>
        <w:tc>
          <w:tcPr>
            <w:tcW w:w="654" w:type="dxa"/>
          </w:tcPr>
          <w:p w14:paraId="726E008D" w14:textId="711C0D1A" w:rsidR="009E0C4A" w:rsidRPr="001E3A19" w:rsidRDefault="009E0C4A" w:rsidP="008A4AFF">
            <w:pPr>
              <w:widowControl w:val="0"/>
              <w:tabs>
                <w:tab w:val="left" w:pos="1134"/>
              </w:tabs>
              <w:jc w:val="both"/>
              <w:rPr>
                <w:rFonts w:ascii="GHEA Grapalat" w:hAnsi="GHEA Grapalat"/>
                <w:color w:val="000000"/>
                <w:sz w:val="16"/>
                <w:szCs w:val="16"/>
                <w:lang w:val="en-US"/>
              </w:rPr>
            </w:pPr>
            <w:r w:rsidRPr="001E3A19">
              <w:rPr>
                <w:rFonts w:ascii="GHEA Grapalat" w:hAnsi="GHEA Grapalat"/>
                <w:color w:val="000000"/>
                <w:sz w:val="16"/>
                <w:szCs w:val="16"/>
              </w:rPr>
              <w:t>1</w:t>
            </w:r>
            <w:r w:rsidR="001E3A19">
              <w:rPr>
                <w:rFonts w:ascii="GHEA Grapalat" w:hAnsi="GHEA Grapalat"/>
                <w:color w:val="000000"/>
                <w:sz w:val="16"/>
                <w:szCs w:val="16"/>
                <w:lang w:val="en-US"/>
              </w:rPr>
              <w:t>.</w:t>
            </w:r>
          </w:p>
        </w:tc>
        <w:tc>
          <w:tcPr>
            <w:tcW w:w="3027" w:type="dxa"/>
          </w:tcPr>
          <w:p w14:paraId="65077239" w14:textId="77777777" w:rsidR="009E0C4A" w:rsidRPr="001E3A19" w:rsidRDefault="009E0C4A" w:rsidP="008A4AFF">
            <w:pPr>
              <w:widowControl w:val="0"/>
              <w:tabs>
                <w:tab w:val="left" w:pos="1134"/>
              </w:tabs>
              <w:jc w:val="both"/>
              <w:rPr>
                <w:rFonts w:ascii="GHEA Grapalat" w:hAnsi="GHEA Grapalat" w:cs="Arial Armenian"/>
                <w:b/>
                <w:sz w:val="18"/>
                <w:szCs w:val="18"/>
              </w:rPr>
            </w:pPr>
            <w:r w:rsidRPr="001E3A19">
              <w:rPr>
                <w:rFonts w:ascii="GHEA Grapalat" w:hAnsi="GHEA Grapalat" w:cs="Arial Armenian"/>
                <w:b/>
                <w:sz w:val="18"/>
                <w:szCs w:val="18"/>
              </w:rPr>
              <w:t xml:space="preserve">Участник должен представить как минимум один аналогичный </w:t>
            </w:r>
            <w:r w:rsidRPr="001E3A19">
              <w:rPr>
                <w:rFonts w:ascii="GHEA Grapalat" w:hAnsi="GHEA Grapalat" w:cs="Arial Armenian"/>
                <w:b/>
                <w:sz w:val="18"/>
                <w:szCs w:val="18"/>
              </w:rPr>
              <w:lastRenderedPageBreak/>
              <w:t>договор, надлежащим образом оформленный в течение года подачи заявки и двух предшествующих ему лет.</w:t>
            </w:r>
          </w:p>
          <w:p w14:paraId="01181F42" w14:textId="77777777" w:rsidR="009E0C4A" w:rsidRPr="001E3A19" w:rsidRDefault="009E0C4A" w:rsidP="008A4AFF">
            <w:pPr>
              <w:widowControl w:val="0"/>
              <w:tabs>
                <w:tab w:val="left" w:pos="1134"/>
              </w:tabs>
              <w:jc w:val="both"/>
              <w:rPr>
                <w:rFonts w:ascii="GHEA Grapalat" w:hAnsi="GHEA Grapalat" w:cs="Arial Armenian"/>
                <w:b/>
                <w:sz w:val="18"/>
                <w:szCs w:val="18"/>
              </w:rPr>
            </w:pPr>
          </w:p>
        </w:tc>
        <w:tc>
          <w:tcPr>
            <w:tcW w:w="2977" w:type="dxa"/>
          </w:tcPr>
          <w:p w14:paraId="0A3E8180" w14:textId="77777777" w:rsidR="009E0C4A" w:rsidRPr="001E3A19" w:rsidRDefault="009E0C4A" w:rsidP="008A4AFF">
            <w:pPr>
              <w:widowControl w:val="0"/>
              <w:tabs>
                <w:tab w:val="left" w:pos="1134"/>
              </w:tabs>
              <w:jc w:val="both"/>
              <w:rPr>
                <w:rFonts w:ascii="GHEA Grapalat" w:hAnsi="GHEA Grapalat" w:cs="Arial Armenian"/>
                <w:b/>
                <w:sz w:val="18"/>
                <w:szCs w:val="18"/>
              </w:rPr>
            </w:pPr>
            <w:r w:rsidRPr="001E3A19">
              <w:rPr>
                <w:rFonts w:ascii="GHEA Grapalat" w:hAnsi="GHEA Grapalat" w:cs="Arial Armenian"/>
                <w:b/>
                <w:sz w:val="18"/>
                <w:szCs w:val="18"/>
              </w:rPr>
              <w:lastRenderedPageBreak/>
              <w:t xml:space="preserve">К заявке участник должен представить документ, </w:t>
            </w:r>
            <w:r w:rsidRPr="001E3A19">
              <w:rPr>
                <w:rFonts w:ascii="GHEA Grapalat" w:hAnsi="GHEA Grapalat" w:cs="Arial Armenian"/>
                <w:b/>
                <w:sz w:val="18"/>
                <w:szCs w:val="18"/>
              </w:rPr>
              <w:lastRenderedPageBreak/>
              <w:t>обосновывающий квалификационные критерии</w:t>
            </w:r>
            <w:proofErr w:type="gramStart"/>
            <w:r w:rsidRPr="001E3A19">
              <w:rPr>
                <w:rFonts w:ascii="GHEA Grapalat" w:hAnsi="GHEA Grapalat" w:cs="Arial Armenian"/>
                <w:b/>
                <w:sz w:val="18"/>
                <w:szCs w:val="18"/>
              </w:rPr>
              <w:t>.</w:t>
            </w:r>
            <w:proofErr w:type="gramEnd"/>
            <w:r w:rsidRPr="001E3A19">
              <w:rPr>
                <w:rFonts w:ascii="GHEA Grapalat" w:hAnsi="GHEA Grapalat" w:cs="Arial Armenian"/>
                <w:b/>
                <w:sz w:val="18"/>
                <w:szCs w:val="18"/>
              </w:rPr>
              <w:t xml:space="preserve"> </w:t>
            </w:r>
            <w:proofErr w:type="gramStart"/>
            <w:r w:rsidRPr="001E3A19">
              <w:rPr>
                <w:rFonts w:ascii="GHEA Grapalat" w:hAnsi="GHEA Grapalat" w:cs="Arial Armenian"/>
                <w:b/>
                <w:sz w:val="18"/>
                <w:szCs w:val="18"/>
              </w:rPr>
              <w:t>к</w:t>
            </w:r>
            <w:proofErr w:type="gramEnd"/>
            <w:r w:rsidRPr="001E3A19">
              <w:rPr>
                <w:rFonts w:ascii="GHEA Grapalat" w:hAnsi="GHEA Grapalat" w:cs="Arial Armenian"/>
                <w:b/>
                <w:sz w:val="18"/>
                <w:szCs w:val="18"/>
              </w:rPr>
              <w:t>опии ранее исполненного договора (контрактов) и счетов-фактур по нему, а для оценки надлежащего исполнения указанного договора (контрактов) - заверенная сторонами данного договора копия акта (протокола сдачи-приемки и т.п.), удостоверяющая исполнение договора в установленный срок.</w:t>
            </w:r>
          </w:p>
          <w:p w14:paraId="1AFACECA" w14:textId="2983ED3B" w:rsidR="009E0C4A" w:rsidRPr="001E3A19" w:rsidRDefault="009E0C4A" w:rsidP="008A4AFF">
            <w:pPr>
              <w:widowControl w:val="0"/>
              <w:tabs>
                <w:tab w:val="left" w:pos="1134"/>
              </w:tabs>
              <w:jc w:val="both"/>
              <w:rPr>
                <w:rFonts w:ascii="GHEA Grapalat" w:hAnsi="GHEA Grapalat" w:cs="Arial Armenian"/>
                <w:b/>
                <w:sz w:val="18"/>
                <w:szCs w:val="18"/>
              </w:rPr>
            </w:pPr>
            <w:r w:rsidRPr="001E3A19">
              <w:rPr>
                <w:rFonts w:ascii="GHEA Grapalat" w:hAnsi="GHEA Grapalat" w:cs="Arial Armenian"/>
                <w:b/>
                <w:sz w:val="18"/>
                <w:szCs w:val="18"/>
              </w:rPr>
              <w:t>2.Водительское удостоверение</w:t>
            </w:r>
          </w:p>
          <w:p w14:paraId="1573C82C" w14:textId="77777777" w:rsidR="009E0C4A" w:rsidRPr="001E3A19" w:rsidRDefault="009E0C4A" w:rsidP="008A4AFF">
            <w:pPr>
              <w:widowControl w:val="0"/>
              <w:tabs>
                <w:tab w:val="left" w:pos="1134"/>
              </w:tabs>
              <w:jc w:val="both"/>
              <w:rPr>
                <w:rFonts w:ascii="GHEA Grapalat" w:hAnsi="GHEA Grapalat" w:cs="Arial Armenian"/>
                <w:b/>
                <w:sz w:val="18"/>
                <w:szCs w:val="18"/>
              </w:rPr>
            </w:pPr>
          </w:p>
        </w:tc>
        <w:tc>
          <w:tcPr>
            <w:tcW w:w="2403" w:type="dxa"/>
            <w:vAlign w:val="center"/>
          </w:tcPr>
          <w:p w14:paraId="15D3055F" w14:textId="73D0B99F" w:rsidR="009E0C4A" w:rsidRDefault="009E0C4A" w:rsidP="008A4AFF">
            <w:pPr>
              <w:widowControl w:val="0"/>
              <w:tabs>
                <w:tab w:val="left" w:pos="1134"/>
              </w:tabs>
              <w:jc w:val="both"/>
              <w:rPr>
                <w:rFonts w:ascii="GHEA Grapalat" w:hAnsi="GHEA Grapalat"/>
                <w:color w:val="000000"/>
              </w:rPr>
            </w:pPr>
            <w:r w:rsidRPr="009E0C4A">
              <w:rPr>
                <w:rFonts w:ascii="GHEA Grapalat" w:hAnsi="GHEA Grapalat" w:cs="Arial Armenian"/>
                <w:b/>
                <w:sz w:val="18"/>
                <w:szCs w:val="18"/>
              </w:rPr>
              <w:lastRenderedPageBreak/>
              <w:t xml:space="preserve">Аналогичным (или аналогичным) является </w:t>
            </w:r>
            <w:r w:rsidRPr="009E0C4A">
              <w:rPr>
                <w:rFonts w:ascii="GHEA Grapalat" w:hAnsi="GHEA Grapalat" w:cs="Arial Armenian"/>
                <w:b/>
                <w:sz w:val="18"/>
                <w:szCs w:val="18"/>
              </w:rPr>
              <w:lastRenderedPageBreak/>
              <w:t>договор (или договоры) на оказание услуг, выполняемых «Трактором».</w:t>
            </w:r>
            <w:r>
              <w:t xml:space="preserve"> </w:t>
            </w:r>
          </w:p>
        </w:tc>
      </w:tr>
      <w:tr w:rsidR="009E0C4A" w14:paraId="4797E9AB" w14:textId="77777777" w:rsidTr="001E3A19">
        <w:trPr>
          <w:trHeight w:val="308"/>
        </w:trPr>
        <w:tc>
          <w:tcPr>
            <w:tcW w:w="654" w:type="dxa"/>
          </w:tcPr>
          <w:p w14:paraId="1EB3EA8B" w14:textId="77777777" w:rsidR="009E0C4A" w:rsidRDefault="009E0C4A" w:rsidP="008A4AFF">
            <w:pPr>
              <w:widowControl w:val="0"/>
              <w:tabs>
                <w:tab w:val="left" w:pos="1134"/>
              </w:tabs>
              <w:jc w:val="both"/>
              <w:rPr>
                <w:rFonts w:ascii="GHEA Grapalat" w:hAnsi="GHEA Grapalat"/>
                <w:color w:val="000000"/>
              </w:rPr>
            </w:pPr>
          </w:p>
        </w:tc>
        <w:tc>
          <w:tcPr>
            <w:tcW w:w="3027" w:type="dxa"/>
          </w:tcPr>
          <w:p w14:paraId="77398B8B" w14:textId="77777777" w:rsidR="009E0C4A" w:rsidRDefault="009E0C4A" w:rsidP="008A4AFF">
            <w:pPr>
              <w:widowControl w:val="0"/>
              <w:tabs>
                <w:tab w:val="left" w:pos="1134"/>
              </w:tabs>
              <w:jc w:val="both"/>
              <w:rPr>
                <w:rFonts w:ascii="GHEA Grapalat" w:hAnsi="GHEA Grapalat"/>
                <w:color w:val="000000"/>
              </w:rPr>
            </w:pPr>
          </w:p>
        </w:tc>
        <w:tc>
          <w:tcPr>
            <w:tcW w:w="2977" w:type="dxa"/>
          </w:tcPr>
          <w:p w14:paraId="75AB4469" w14:textId="77777777" w:rsidR="009E0C4A" w:rsidRDefault="009E0C4A" w:rsidP="008A4AFF">
            <w:pPr>
              <w:widowControl w:val="0"/>
              <w:tabs>
                <w:tab w:val="left" w:pos="1134"/>
              </w:tabs>
              <w:jc w:val="both"/>
              <w:rPr>
                <w:rFonts w:ascii="GHEA Grapalat" w:hAnsi="GHEA Grapalat"/>
                <w:color w:val="000000"/>
              </w:rPr>
            </w:pPr>
          </w:p>
        </w:tc>
        <w:tc>
          <w:tcPr>
            <w:tcW w:w="2403" w:type="dxa"/>
          </w:tcPr>
          <w:p w14:paraId="466C6628" w14:textId="77777777" w:rsidR="009E0C4A" w:rsidRDefault="009E0C4A" w:rsidP="008A4AFF">
            <w:pPr>
              <w:widowControl w:val="0"/>
              <w:tabs>
                <w:tab w:val="left" w:pos="1134"/>
              </w:tabs>
              <w:jc w:val="both"/>
              <w:rPr>
                <w:rFonts w:ascii="GHEA Grapalat" w:hAnsi="GHEA Grapalat"/>
                <w:color w:val="000000"/>
              </w:rPr>
            </w:pPr>
          </w:p>
        </w:tc>
      </w:tr>
    </w:tbl>
    <w:p w14:paraId="29EC167F" w14:textId="77777777" w:rsidR="009F6CC6" w:rsidRDefault="009F6CC6" w:rsidP="008A4AFF">
      <w:pPr>
        <w:jc w:val="both"/>
        <w:rPr>
          <w:rFonts w:ascii="GHEA Grapalat" w:hAnsi="GHEA Grapalat"/>
        </w:rPr>
      </w:pPr>
      <w:r>
        <w:rPr>
          <w:rFonts w:ascii="GHEA Grapalat" w:hAnsi="GHEA Grapalat"/>
        </w:rPr>
        <w:t>К</w:t>
      </w:r>
      <w:r w:rsidRPr="009044F1">
        <w:rPr>
          <w:rFonts w:ascii="GHEA Grapalat" w:hAnsi="GHEA Grapalat"/>
        </w:rPr>
        <w:t xml:space="preserve">валификация участника по части этого критерия оценивается удовлетворительно, если </w:t>
      </w:r>
      <w:proofErr w:type="gramStart"/>
      <w:r w:rsidRPr="009044F1">
        <w:rPr>
          <w:rFonts w:ascii="GHEA Grapalat" w:hAnsi="GHEA Grapalat"/>
        </w:rPr>
        <w:t>последний</w:t>
      </w:r>
      <w:proofErr w:type="gramEnd"/>
      <w:r w:rsidRPr="009044F1">
        <w:rPr>
          <w:rFonts w:ascii="GHEA Grapalat" w:hAnsi="GHEA Grapalat"/>
        </w:rPr>
        <w:t xml:space="preserve"> обеспечивает условия и требования, предусмотренные настоящим подпунктом</w:t>
      </w:r>
      <w:r>
        <w:rPr>
          <w:rFonts w:ascii="GHEA Grapalat" w:hAnsi="GHEA Grapalat"/>
        </w:rPr>
        <w:t>.</w:t>
      </w:r>
    </w:p>
    <w:p w14:paraId="6127C3A7" w14:textId="77777777" w:rsidR="009F6CC6" w:rsidRDefault="009F6CC6" w:rsidP="008A4AFF">
      <w:pPr>
        <w:jc w:val="both"/>
        <w:rPr>
          <w:rFonts w:ascii="GHEA Grapalat" w:hAnsi="GHEA Grapalat"/>
        </w:rPr>
      </w:pPr>
      <w:r>
        <w:rPr>
          <w:rFonts w:ascii="GHEA Grapalat" w:hAnsi="GHEA Grapalat"/>
        </w:rPr>
        <w:t>-----------------------------------------</w:t>
      </w:r>
    </w:p>
    <w:p w14:paraId="4D89BC60" w14:textId="77777777" w:rsidR="009F6CC6" w:rsidRPr="00BB60F9" w:rsidRDefault="009F6CC6" w:rsidP="008A4AFF">
      <w:pPr>
        <w:widowControl w:val="0"/>
        <w:tabs>
          <w:tab w:val="left" w:pos="1134"/>
        </w:tabs>
        <w:ind w:firstLine="567"/>
        <w:jc w:val="both"/>
        <w:rPr>
          <w:rStyle w:val="ezkurwreuab5ozgtqnkl"/>
          <w:i/>
          <w:sz w:val="20"/>
          <w:szCs w:val="20"/>
        </w:rPr>
      </w:pPr>
      <w:r w:rsidRPr="00BB60F9">
        <w:rPr>
          <w:rStyle w:val="ezkurwreuab5ozgtqnkl"/>
          <w:i/>
          <w:sz w:val="20"/>
          <w:szCs w:val="20"/>
          <w:vertAlign w:val="superscript"/>
        </w:rPr>
        <w:t>4</w:t>
      </w:r>
      <w:r w:rsidRPr="00BB60F9">
        <w:rPr>
          <w:rStyle w:val="ezkurwreuab5ozgtqnkl"/>
          <w:i/>
          <w:sz w:val="20"/>
          <w:szCs w:val="20"/>
        </w:rPr>
        <w:t>Квалификационные</w:t>
      </w:r>
      <w:r w:rsidRPr="00BB60F9">
        <w:rPr>
          <w:i/>
          <w:sz w:val="20"/>
          <w:szCs w:val="20"/>
        </w:rPr>
        <w:t xml:space="preserve"> </w:t>
      </w:r>
      <w:r w:rsidRPr="00BB60F9">
        <w:rPr>
          <w:rStyle w:val="ezkurwreuab5ozgtqnkl"/>
          <w:i/>
          <w:sz w:val="20"/>
          <w:szCs w:val="20"/>
        </w:rPr>
        <w:t>критерии/ критер</w:t>
      </w:r>
      <w:r w:rsidR="00BB60F9" w:rsidRPr="00BB60F9">
        <w:rPr>
          <w:rStyle w:val="ezkurwreuab5ozgtqnkl"/>
          <w:i/>
          <w:sz w:val="20"/>
          <w:szCs w:val="20"/>
        </w:rPr>
        <w:t>ий</w:t>
      </w:r>
      <w:r w:rsidRPr="00BB60F9">
        <w:rPr>
          <w:rStyle w:val="ezkurwreuab5ozgtqnkl"/>
          <w:i/>
          <w:sz w:val="20"/>
          <w:szCs w:val="20"/>
        </w:rPr>
        <w:t xml:space="preserve"> / устанавливаются</w:t>
      </w:r>
      <w:r w:rsidRPr="00BB60F9">
        <w:rPr>
          <w:i/>
          <w:sz w:val="20"/>
          <w:szCs w:val="20"/>
        </w:rPr>
        <w:t xml:space="preserve"> </w:t>
      </w:r>
      <w:r w:rsidRPr="00BB60F9">
        <w:rPr>
          <w:rStyle w:val="ezkurwreuab5ozgtqnkl"/>
          <w:i/>
          <w:sz w:val="20"/>
          <w:szCs w:val="20"/>
        </w:rPr>
        <w:t>заказчиком</w:t>
      </w:r>
      <w:r w:rsidRPr="00BB60F9">
        <w:rPr>
          <w:i/>
          <w:sz w:val="20"/>
          <w:szCs w:val="20"/>
        </w:rPr>
        <w:t xml:space="preserve"> </w:t>
      </w:r>
      <w:r w:rsidRPr="00BB60F9">
        <w:rPr>
          <w:rStyle w:val="ezkurwreuab5ozgtqnkl"/>
          <w:i/>
          <w:sz w:val="20"/>
          <w:szCs w:val="20"/>
        </w:rPr>
        <w:t>по</w:t>
      </w:r>
      <w:r w:rsidRPr="00BB60F9">
        <w:rPr>
          <w:i/>
          <w:sz w:val="20"/>
          <w:szCs w:val="20"/>
        </w:rPr>
        <w:t xml:space="preserve"> </w:t>
      </w:r>
      <w:r w:rsidRPr="00BB60F9">
        <w:rPr>
          <w:rStyle w:val="ezkurwreuab5ozgtqnkl"/>
          <w:i/>
          <w:sz w:val="20"/>
          <w:szCs w:val="20"/>
        </w:rPr>
        <w:t>мере необходимости</w:t>
      </w:r>
      <w:proofErr w:type="gramStart"/>
      <w:r w:rsidRPr="00BB60F9">
        <w:rPr>
          <w:rStyle w:val="ezkurwreuab5ozgtqnkl"/>
          <w:i/>
          <w:sz w:val="20"/>
          <w:szCs w:val="20"/>
        </w:rPr>
        <w:t>..</w:t>
      </w:r>
      <w:proofErr w:type="gramEnd"/>
    </w:p>
    <w:p w14:paraId="380C9F7E" w14:textId="77777777" w:rsidR="009F6CC6" w:rsidRPr="00BB60F9" w:rsidRDefault="009F6CC6" w:rsidP="008A4AFF">
      <w:pPr>
        <w:widowControl w:val="0"/>
        <w:tabs>
          <w:tab w:val="left" w:pos="1134"/>
        </w:tabs>
        <w:ind w:firstLine="567"/>
        <w:jc w:val="both"/>
        <w:rPr>
          <w:rFonts w:ascii="GHEA Grapalat" w:hAnsi="GHEA Grapalat"/>
          <w:i/>
          <w:sz w:val="20"/>
          <w:szCs w:val="20"/>
        </w:rPr>
      </w:pPr>
      <w:r w:rsidRPr="00BB60F9">
        <w:rPr>
          <w:rStyle w:val="ezkurwreuab5ozgtqnkl"/>
          <w:i/>
          <w:sz w:val="20"/>
          <w:szCs w:val="20"/>
          <w:vertAlign w:val="superscript"/>
        </w:rPr>
        <w:t>4.1</w:t>
      </w:r>
      <w:r w:rsidRPr="00BB60F9">
        <w:rPr>
          <w:rStyle w:val="ezkurwreuab5ozgtqnkl"/>
          <w:i/>
          <w:sz w:val="20"/>
          <w:szCs w:val="20"/>
        </w:rPr>
        <w:t xml:space="preserve"> Требования, предъявляемые к квалификационным критериям, предусмотренным пунктом 2.4.1</w:t>
      </w:r>
      <w:r w:rsidRPr="00BB60F9">
        <w:rPr>
          <w:i/>
          <w:sz w:val="20"/>
          <w:szCs w:val="20"/>
        </w:rPr>
        <w:t xml:space="preserve">, </w:t>
      </w:r>
      <w:r w:rsidRPr="00BB60F9">
        <w:rPr>
          <w:rStyle w:val="ezkurwreuab5ozgtqnkl"/>
          <w:i/>
          <w:sz w:val="20"/>
          <w:szCs w:val="20"/>
        </w:rPr>
        <w:t>и порядок</w:t>
      </w:r>
      <w:r w:rsidRPr="00BB60F9">
        <w:rPr>
          <w:i/>
          <w:sz w:val="20"/>
          <w:szCs w:val="20"/>
        </w:rPr>
        <w:t xml:space="preserve"> </w:t>
      </w:r>
      <w:r w:rsidRPr="00BB60F9">
        <w:rPr>
          <w:rStyle w:val="ezkurwreuab5ozgtqnkl"/>
          <w:i/>
          <w:sz w:val="20"/>
          <w:szCs w:val="20"/>
        </w:rPr>
        <w:t>их оценки, в том</w:t>
      </w:r>
      <w:r w:rsidRPr="00BB60F9">
        <w:rPr>
          <w:i/>
          <w:sz w:val="20"/>
          <w:szCs w:val="20"/>
        </w:rPr>
        <w:t xml:space="preserve"> </w:t>
      </w:r>
      <w:r w:rsidRPr="00BB60F9">
        <w:rPr>
          <w:rStyle w:val="ezkurwreuab5ozgtqnkl"/>
          <w:i/>
          <w:sz w:val="20"/>
          <w:szCs w:val="20"/>
        </w:rPr>
        <w:t>числе</w:t>
      </w:r>
      <w:r w:rsidRPr="00BB60F9">
        <w:rPr>
          <w:i/>
          <w:sz w:val="20"/>
          <w:szCs w:val="20"/>
        </w:rPr>
        <w:t xml:space="preserve"> </w:t>
      </w:r>
      <w:r w:rsidRPr="00BB60F9">
        <w:rPr>
          <w:rStyle w:val="ezkurwreuab5ozgtqnkl"/>
          <w:i/>
          <w:sz w:val="20"/>
          <w:szCs w:val="20"/>
        </w:rPr>
        <w:t>документы, предусмотренные</w:t>
      </w:r>
      <w:r w:rsidRPr="00BB60F9">
        <w:rPr>
          <w:i/>
          <w:sz w:val="20"/>
          <w:szCs w:val="20"/>
        </w:rPr>
        <w:t xml:space="preserve"> </w:t>
      </w:r>
      <w:r w:rsidRPr="00BB60F9">
        <w:rPr>
          <w:rStyle w:val="ezkurwreuab5ozgtqnkl"/>
          <w:i/>
          <w:sz w:val="20"/>
          <w:szCs w:val="20"/>
        </w:rPr>
        <w:t>пунктом</w:t>
      </w:r>
      <w:r w:rsidRPr="00BB60F9">
        <w:rPr>
          <w:i/>
          <w:sz w:val="20"/>
          <w:szCs w:val="20"/>
        </w:rPr>
        <w:t xml:space="preserve"> </w:t>
      </w:r>
      <w:r w:rsidRPr="00BB60F9">
        <w:rPr>
          <w:rStyle w:val="ezkurwreuab5ozgtqnkl"/>
          <w:i/>
          <w:sz w:val="20"/>
          <w:szCs w:val="20"/>
        </w:rPr>
        <w:t>2.2.1 части</w:t>
      </w:r>
      <w:r w:rsidRPr="00BB60F9">
        <w:rPr>
          <w:i/>
          <w:sz w:val="20"/>
          <w:szCs w:val="20"/>
        </w:rPr>
        <w:t xml:space="preserve"> </w:t>
      </w:r>
      <w:r w:rsidRPr="00BB60F9">
        <w:rPr>
          <w:rStyle w:val="ezkurwreuab5ozgtqnkl"/>
          <w:i/>
          <w:sz w:val="20"/>
          <w:szCs w:val="20"/>
        </w:rPr>
        <w:t>2</w:t>
      </w:r>
      <w:r w:rsidRPr="00BB60F9">
        <w:rPr>
          <w:i/>
          <w:sz w:val="20"/>
          <w:szCs w:val="20"/>
        </w:rPr>
        <w:t xml:space="preserve"> </w:t>
      </w:r>
      <w:r w:rsidRPr="00BB60F9">
        <w:rPr>
          <w:rStyle w:val="ezkurwreuab5ozgtqnkl"/>
          <w:i/>
          <w:sz w:val="20"/>
          <w:szCs w:val="20"/>
        </w:rPr>
        <w:t>настоящего</w:t>
      </w:r>
      <w:r w:rsidRPr="00BB60F9">
        <w:rPr>
          <w:i/>
          <w:sz w:val="20"/>
          <w:szCs w:val="20"/>
        </w:rPr>
        <w:t xml:space="preserve"> </w:t>
      </w:r>
      <w:r w:rsidRPr="00BB60F9">
        <w:rPr>
          <w:rStyle w:val="ezkurwreuab5ozgtqnkl"/>
          <w:i/>
          <w:sz w:val="20"/>
          <w:szCs w:val="20"/>
        </w:rPr>
        <w:t>приглашения, являются</w:t>
      </w:r>
      <w:r w:rsidRPr="00BB60F9">
        <w:rPr>
          <w:i/>
          <w:sz w:val="20"/>
          <w:szCs w:val="20"/>
        </w:rPr>
        <w:t xml:space="preserve"> </w:t>
      </w:r>
      <w:r w:rsidRPr="00BB60F9">
        <w:rPr>
          <w:rStyle w:val="ezkurwreuab5ozgtqnkl"/>
          <w:i/>
          <w:sz w:val="20"/>
          <w:szCs w:val="20"/>
        </w:rPr>
        <w:t>условными</w:t>
      </w:r>
      <w:r w:rsidRPr="00BB60F9">
        <w:rPr>
          <w:i/>
          <w:sz w:val="20"/>
          <w:szCs w:val="20"/>
        </w:rPr>
        <w:t xml:space="preserve"> </w:t>
      </w:r>
      <w:r w:rsidRPr="00BB60F9">
        <w:rPr>
          <w:rStyle w:val="ezkurwreuab5ozgtqnkl"/>
          <w:i/>
          <w:sz w:val="20"/>
          <w:szCs w:val="20"/>
        </w:rPr>
        <w:t>примерами</w:t>
      </w:r>
      <w:r w:rsidRPr="00BB60F9">
        <w:rPr>
          <w:i/>
          <w:sz w:val="20"/>
          <w:szCs w:val="20"/>
        </w:rPr>
        <w:t xml:space="preserve"> </w:t>
      </w:r>
      <w:r w:rsidRPr="00BB60F9">
        <w:rPr>
          <w:rStyle w:val="ezkurwreuab5ozgtqnkl"/>
          <w:i/>
          <w:sz w:val="20"/>
          <w:szCs w:val="20"/>
        </w:rPr>
        <w:t>и</w:t>
      </w:r>
      <w:r w:rsidRPr="00BB60F9">
        <w:rPr>
          <w:i/>
          <w:sz w:val="20"/>
          <w:szCs w:val="20"/>
        </w:rPr>
        <w:t xml:space="preserve"> </w:t>
      </w:r>
      <w:r w:rsidRPr="00BB60F9">
        <w:rPr>
          <w:rStyle w:val="ezkurwreuab5ozgtqnkl"/>
          <w:i/>
          <w:sz w:val="20"/>
          <w:szCs w:val="20"/>
        </w:rPr>
        <w:t>могут</w:t>
      </w:r>
      <w:r w:rsidRPr="00BB60F9">
        <w:rPr>
          <w:i/>
          <w:sz w:val="20"/>
          <w:szCs w:val="20"/>
        </w:rPr>
        <w:t xml:space="preserve"> </w:t>
      </w:r>
      <w:r w:rsidRPr="00BB60F9">
        <w:rPr>
          <w:rStyle w:val="ezkurwreuab5ozgtqnkl"/>
          <w:i/>
          <w:sz w:val="20"/>
          <w:szCs w:val="20"/>
        </w:rPr>
        <w:t>быть отредактированы</w:t>
      </w:r>
      <w:r w:rsidRPr="00BB60F9">
        <w:rPr>
          <w:i/>
          <w:sz w:val="20"/>
          <w:szCs w:val="20"/>
        </w:rPr>
        <w:t xml:space="preserve"> </w:t>
      </w:r>
      <w:r w:rsidRPr="00BB60F9">
        <w:rPr>
          <w:rStyle w:val="ezkurwreuab5ozgtqnkl"/>
          <w:i/>
          <w:sz w:val="20"/>
          <w:szCs w:val="20"/>
        </w:rPr>
        <w:t>в соответствии с</w:t>
      </w:r>
      <w:r w:rsidRPr="00BB60F9">
        <w:rPr>
          <w:i/>
          <w:sz w:val="20"/>
          <w:szCs w:val="20"/>
        </w:rPr>
        <w:t xml:space="preserve"> </w:t>
      </w:r>
      <w:r w:rsidRPr="00BB60F9">
        <w:rPr>
          <w:rStyle w:val="ezkurwreuab5ozgtqnkl"/>
          <w:i/>
          <w:sz w:val="20"/>
          <w:szCs w:val="20"/>
        </w:rPr>
        <w:t>требованиями, установленными заказчиком.</w:t>
      </w:r>
    </w:p>
    <w:p w14:paraId="574F7ED6" w14:textId="77777777" w:rsidR="00BB60F9" w:rsidRDefault="00BB60F9" w:rsidP="00DF42C1">
      <w:pPr>
        <w:widowControl w:val="0"/>
        <w:tabs>
          <w:tab w:val="left" w:pos="1134"/>
        </w:tabs>
        <w:ind w:left="-142" w:firstLine="568"/>
        <w:jc w:val="both"/>
        <w:rPr>
          <w:rFonts w:ascii="GHEA Grapalat" w:hAnsi="GHEA Grapalat"/>
        </w:rPr>
      </w:pPr>
    </w:p>
    <w:p w14:paraId="1FC1BE52" w14:textId="77777777" w:rsidR="009F6CC6" w:rsidRPr="009044F1" w:rsidRDefault="009F6CC6" w:rsidP="008A4AFF">
      <w:pPr>
        <w:widowControl w:val="0"/>
        <w:tabs>
          <w:tab w:val="left" w:pos="1134"/>
        </w:tabs>
        <w:ind w:firstLine="567"/>
        <w:jc w:val="both"/>
        <w:rPr>
          <w:rFonts w:ascii="GHEA Grapalat" w:hAnsi="GHEA Grapalat" w:cs="Arial Armenian"/>
        </w:rPr>
      </w:pPr>
      <w:r w:rsidRPr="009044F1">
        <w:rPr>
          <w:rFonts w:ascii="GHEA Grapalat" w:hAnsi="GHEA Grapalat"/>
        </w:rPr>
        <w:t>2)</w:t>
      </w:r>
      <w:r w:rsidRPr="003A1EBB">
        <w:rPr>
          <w:rFonts w:ascii="GHEA Grapalat" w:hAnsi="GHEA Grapalat"/>
        </w:rPr>
        <w:tab/>
      </w:r>
      <w:r w:rsidRPr="009044F1">
        <w:rPr>
          <w:rFonts w:ascii="GHEA Grapalat" w:hAnsi="GHEA Grapalat"/>
        </w:rPr>
        <w:t>квалификационный критерий "Технические средства" устанавливается и оценивается в следующем порядке:</w:t>
      </w:r>
    </w:p>
    <w:p w14:paraId="66AF1CD0" w14:textId="77777777" w:rsidR="009F6CC6" w:rsidRDefault="009F6CC6" w:rsidP="008A4AFF">
      <w:pPr>
        <w:widowControl w:val="0"/>
        <w:tabs>
          <w:tab w:val="left" w:pos="1134"/>
        </w:tabs>
        <w:ind w:firstLine="567"/>
        <w:jc w:val="both"/>
        <w:rPr>
          <w:rFonts w:ascii="GHEA Grapalat" w:hAnsi="GHEA Grapalat"/>
        </w:rPr>
      </w:pPr>
      <w:r w:rsidRPr="009044F1">
        <w:rPr>
          <w:rFonts w:ascii="GHEA Grapalat" w:hAnsi="GHEA Grapalat"/>
        </w:rPr>
        <w:t>для исполнения договора требуются следующие технические средства</w:t>
      </w:r>
    </w:p>
    <w:tbl>
      <w:tblPr>
        <w:tblStyle w:val="afe"/>
        <w:tblW w:w="10345" w:type="dxa"/>
        <w:tblLook w:val="04A0" w:firstRow="1" w:lastRow="0" w:firstColumn="1" w:lastColumn="0" w:noHBand="0" w:noVBand="1"/>
      </w:tblPr>
      <w:tblGrid>
        <w:gridCol w:w="392"/>
        <w:gridCol w:w="1790"/>
        <w:gridCol w:w="1418"/>
        <w:gridCol w:w="1428"/>
        <w:gridCol w:w="2089"/>
        <w:gridCol w:w="1532"/>
        <w:gridCol w:w="1696"/>
      </w:tblGrid>
      <w:tr w:rsidR="009F6CC6" w:rsidRPr="0057406B" w14:paraId="7F3F4B3F" w14:textId="77777777" w:rsidTr="00D120C3">
        <w:tc>
          <w:tcPr>
            <w:tcW w:w="397" w:type="dxa"/>
          </w:tcPr>
          <w:p w14:paraId="66F14D46" w14:textId="77777777" w:rsidR="009F6CC6" w:rsidRPr="00647288" w:rsidRDefault="009F6CC6" w:rsidP="008A4AFF">
            <w:pPr>
              <w:jc w:val="center"/>
              <w:rPr>
                <w:rFonts w:ascii="GHEA Grapalat" w:hAnsi="GHEA Grapalat" w:cs="Arial"/>
                <w:sz w:val="20"/>
                <w:lang w:val="hy-AM"/>
              </w:rPr>
            </w:pPr>
            <w:r>
              <w:rPr>
                <w:rFonts w:ascii="GHEA Grapalat" w:hAnsi="GHEA Grapalat" w:cs="Arial"/>
                <w:sz w:val="20"/>
              </w:rPr>
              <w:t>N</w:t>
            </w:r>
          </w:p>
        </w:tc>
        <w:tc>
          <w:tcPr>
            <w:tcW w:w="1778" w:type="dxa"/>
          </w:tcPr>
          <w:p w14:paraId="522E5DFB" w14:textId="77777777" w:rsidR="009F6CC6" w:rsidRDefault="009F6CC6" w:rsidP="008A4AFF">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1426" w:type="dxa"/>
            <w:vAlign w:val="center"/>
          </w:tcPr>
          <w:p w14:paraId="57D84112" w14:textId="77777777" w:rsidR="009F6CC6" w:rsidRDefault="009F6CC6" w:rsidP="008A4AFF">
            <w:pPr>
              <w:jc w:val="center"/>
              <w:rPr>
                <w:rFonts w:ascii="GHEA Grapalat" w:hAnsi="GHEA Grapalat" w:cs="Arial"/>
                <w:sz w:val="20"/>
                <w:lang w:val="hy-AM"/>
              </w:rPr>
            </w:pPr>
            <w:r w:rsidRPr="009044F1">
              <w:rPr>
                <w:rFonts w:ascii="GHEA Grapalat" w:hAnsi="GHEA Grapalat"/>
              </w:rPr>
              <w:t>Тип</w:t>
            </w:r>
          </w:p>
        </w:tc>
        <w:tc>
          <w:tcPr>
            <w:tcW w:w="1420" w:type="dxa"/>
            <w:vAlign w:val="center"/>
          </w:tcPr>
          <w:p w14:paraId="1E45360B" w14:textId="77777777" w:rsidR="009F6CC6" w:rsidRDefault="009F6CC6" w:rsidP="008A4AFF">
            <w:pPr>
              <w:jc w:val="center"/>
              <w:rPr>
                <w:rFonts w:ascii="GHEA Grapalat" w:hAnsi="GHEA Grapalat" w:cs="Arial"/>
                <w:sz w:val="20"/>
                <w:lang w:val="hy-AM"/>
              </w:rPr>
            </w:pPr>
            <w:r w:rsidRPr="009044F1">
              <w:rPr>
                <w:rFonts w:ascii="GHEA Grapalat" w:hAnsi="GHEA Grapalat"/>
              </w:rPr>
              <w:t>Требуемое количество</w:t>
            </w:r>
          </w:p>
        </w:tc>
        <w:tc>
          <w:tcPr>
            <w:tcW w:w="2066" w:type="dxa"/>
            <w:vAlign w:val="center"/>
          </w:tcPr>
          <w:p w14:paraId="60370A0D" w14:textId="77777777" w:rsidR="009F6CC6" w:rsidRPr="00647288" w:rsidRDefault="009F6CC6" w:rsidP="008A4AFF">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1532" w:type="dxa"/>
            <w:vAlign w:val="center"/>
          </w:tcPr>
          <w:p w14:paraId="3A898E8F" w14:textId="77777777" w:rsidR="009F6CC6" w:rsidRPr="00647288" w:rsidRDefault="009F6CC6" w:rsidP="008A4AFF">
            <w:pPr>
              <w:jc w:val="center"/>
              <w:rPr>
                <w:rFonts w:ascii="GHEA Grapalat" w:hAnsi="GHEA Grapalat" w:cs="Arial"/>
                <w:sz w:val="20"/>
                <w:lang w:val="hy-AM"/>
              </w:rPr>
            </w:pPr>
            <w:r w:rsidRPr="009044F1">
              <w:rPr>
                <w:rFonts w:ascii="GHEA Grapalat" w:hAnsi="GHEA Grapalat"/>
              </w:rPr>
              <w:t>Вид права на техническое средство</w:t>
            </w:r>
          </w:p>
        </w:tc>
        <w:tc>
          <w:tcPr>
            <w:tcW w:w="1726" w:type="dxa"/>
          </w:tcPr>
          <w:p w14:paraId="4A2EC4C3" w14:textId="77777777" w:rsidR="009F6CC6" w:rsidRPr="0057406B" w:rsidRDefault="009F6CC6" w:rsidP="008A4AFF">
            <w:pPr>
              <w:jc w:val="center"/>
              <w:rPr>
                <w:rFonts w:ascii="GHEA Grapalat" w:hAnsi="GHEA Grapalat" w:cs="Arial"/>
                <w:sz w:val="20"/>
                <w:lang w:val="hy-AM"/>
              </w:rPr>
            </w:pPr>
            <w:r w:rsidRPr="008C1FF8">
              <w:rPr>
                <w:rFonts w:ascii="GHEA Grapalat" w:hAnsi="GHEA Grapalat"/>
              </w:rPr>
              <w:t xml:space="preserve">Требуемые документы и условия </w:t>
            </w:r>
            <w:proofErr w:type="gramStart"/>
            <w:r w:rsidRPr="008C1FF8">
              <w:rPr>
                <w:rFonts w:ascii="GHEA Grapalat" w:hAnsi="GHEA Grapalat"/>
              </w:rPr>
              <w:t>к</w:t>
            </w:r>
            <w:proofErr w:type="gramEnd"/>
            <w:r w:rsidRPr="008C1FF8">
              <w:rPr>
                <w:rFonts w:ascii="GHEA Grapalat" w:hAnsi="GHEA Grapalat"/>
              </w:rPr>
              <w:t xml:space="preserve"> последним</w:t>
            </w:r>
          </w:p>
        </w:tc>
      </w:tr>
      <w:tr w:rsidR="00D120C3" w:rsidRPr="00D120C3" w14:paraId="37C143C5" w14:textId="77777777" w:rsidTr="00D120C3">
        <w:tc>
          <w:tcPr>
            <w:tcW w:w="397" w:type="dxa"/>
          </w:tcPr>
          <w:p w14:paraId="3A36AAFF" w14:textId="779F1FEA" w:rsidR="00D120C3" w:rsidRPr="00D120C3" w:rsidRDefault="00D120C3" w:rsidP="008A4AFF">
            <w:pPr>
              <w:jc w:val="both"/>
              <w:rPr>
                <w:rFonts w:ascii="GHEA Grapalat" w:hAnsi="GHEA Grapalat" w:cs="Arial"/>
                <w:sz w:val="20"/>
              </w:rPr>
            </w:pPr>
            <w:r>
              <w:rPr>
                <w:rFonts w:ascii="GHEA Grapalat" w:hAnsi="GHEA Grapalat" w:cs="Arial"/>
                <w:sz w:val="20"/>
              </w:rPr>
              <w:t>1</w:t>
            </w:r>
          </w:p>
        </w:tc>
        <w:tc>
          <w:tcPr>
            <w:tcW w:w="1778" w:type="dxa"/>
          </w:tcPr>
          <w:p w14:paraId="6648D4A4" w14:textId="77777777" w:rsidR="00D120C3" w:rsidRPr="00D120C3" w:rsidRDefault="00D120C3" w:rsidP="008A4AFF">
            <w:pPr>
              <w:jc w:val="both"/>
              <w:rPr>
                <w:rFonts w:ascii="GHEA Grapalat" w:hAnsi="GHEA Grapalat" w:cs="Arial"/>
                <w:sz w:val="20"/>
                <w:lang w:val="hy-AM"/>
              </w:rPr>
            </w:pPr>
            <w:r w:rsidRPr="00D120C3">
              <w:rPr>
                <w:rFonts w:ascii="GHEA Grapalat" w:hAnsi="GHEA Grapalat" w:cs="Arial"/>
                <w:sz w:val="20"/>
              </w:rPr>
              <w:t>Трактор</w:t>
            </w:r>
          </w:p>
          <w:p w14:paraId="5E4ABCE5" w14:textId="77777777" w:rsidR="00D120C3" w:rsidRDefault="00D120C3" w:rsidP="008A4AFF">
            <w:pPr>
              <w:jc w:val="both"/>
              <w:rPr>
                <w:rFonts w:ascii="GHEA Grapalat" w:hAnsi="GHEA Grapalat" w:cs="Arial"/>
                <w:sz w:val="20"/>
                <w:lang w:val="hy-AM"/>
              </w:rPr>
            </w:pPr>
          </w:p>
        </w:tc>
        <w:tc>
          <w:tcPr>
            <w:tcW w:w="1426" w:type="dxa"/>
          </w:tcPr>
          <w:p w14:paraId="743D893C" w14:textId="492F990C" w:rsidR="00D120C3" w:rsidRDefault="00D120C3" w:rsidP="008A4AFF">
            <w:pPr>
              <w:jc w:val="both"/>
              <w:rPr>
                <w:rFonts w:ascii="GHEA Grapalat" w:hAnsi="GHEA Grapalat" w:cs="Arial"/>
                <w:sz w:val="20"/>
                <w:lang w:val="hy-AM"/>
              </w:rPr>
            </w:pPr>
            <w:r>
              <w:rPr>
                <w:rFonts w:ascii="GHEA Grapalat" w:hAnsi="GHEA Grapalat" w:cs="Arial"/>
                <w:sz w:val="20"/>
              </w:rPr>
              <w:t>а</w:t>
            </w:r>
            <w:r w:rsidRPr="00D120C3">
              <w:rPr>
                <w:rFonts w:ascii="GHEA Grapalat" w:hAnsi="GHEA Grapalat" w:cs="Arial"/>
                <w:sz w:val="20"/>
                <w:lang w:val="hy-AM"/>
              </w:rPr>
              <w:t>втогрейдер</w:t>
            </w:r>
          </w:p>
        </w:tc>
        <w:tc>
          <w:tcPr>
            <w:tcW w:w="1420" w:type="dxa"/>
          </w:tcPr>
          <w:p w14:paraId="77C6C026" w14:textId="7E3AF363" w:rsidR="00D120C3" w:rsidRPr="00DA02CF" w:rsidRDefault="00DA02CF" w:rsidP="008A4AFF">
            <w:pPr>
              <w:jc w:val="both"/>
              <w:rPr>
                <w:rFonts w:ascii="GHEA Grapalat" w:hAnsi="GHEA Grapalat" w:cs="Arial"/>
                <w:sz w:val="20"/>
                <w:lang w:val="hy-AM"/>
              </w:rPr>
            </w:pPr>
            <w:r>
              <w:rPr>
                <w:rFonts w:ascii="GHEA Grapalat" w:hAnsi="GHEA Grapalat" w:cs="Arial"/>
                <w:sz w:val="20"/>
                <w:lang w:val="hy-AM"/>
              </w:rPr>
              <w:t>1</w:t>
            </w:r>
          </w:p>
        </w:tc>
        <w:tc>
          <w:tcPr>
            <w:tcW w:w="2066" w:type="dxa"/>
          </w:tcPr>
          <w:p w14:paraId="1EC66DAA" w14:textId="3B427C2D" w:rsidR="00D120C3" w:rsidRDefault="00D120C3" w:rsidP="008A4AFF">
            <w:pPr>
              <w:jc w:val="both"/>
              <w:rPr>
                <w:rFonts w:ascii="GHEA Grapalat" w:hAnsi="GHEA Grapalat" w:cs="Arial"/>
                <w:sz w:val="20"/>
                <w:lang w:val="hy-AM"/>
              </w:rPr>
            </w:pPr>
            <w:r w:rsidRPr="00D120C3">
              <w:rPr>
                <w:rFonts w:ascii="GHEA Grapalat" w:hAnsi="GHEA Grapalat" w:cs="Arial"/>
                <w:sz w:val="20"/>
                <w:lang w:val="hy-AM"/>
              </w:rPr>
              <w:t>Технические средства должны быть выпускаться не ниже 2020 года.</w:t>
            </w:r>
          </w:p>
        </w:tc>
        <w:tc>
          <w:tcPr>
            <w:tcW w:w="1532" w:type="dxa"/>
          </w:tcPr>
          <w:p w14:paraId="3D69CFFA" w14:textId="2AEBC8A3" w:rsidR="00D120C3" w:rsidRDefault="00D120C3" w:rsidP="008A4AFF">
            <w:pPr>
              <w:jc w:val="both"/>
              <w:rPr>
                <w:rFonts w:ascii="GHEA Grapalat" w:hAnsi="GHEA Grapalat" w:cs="Arial"/>
                <w:sz w:val="20"/>
                <w:lang w:val="hy-AM"/>
              </w:rPr>
            </w:pPr>
            <w:r w:rsidRPr="00D120C3">
              <w:rPr>
                <w:rFonts w:ascii="GHEA Grapalat" w:hAnsi="GHEA Grapalat" w:cs="Arial"/>
                <w:sz w:val="20"/>
                <w:lang w:val="hy-AM"/>
              </w:rPr>
              <w:t>Технические средства должны находиться в собственности или арендоваться.</w:t>
            </w:r>
          </w:p>
        </w:tc>
        <w:tc>
          <w:tcPr>
            <w:tcW w:w="1726" w:type="dxa"/>
          </w:tcPr>
          <w:p w14:paraId="1F5C6CA9" w14:textId="7BA7413C" w:rsidR="00D120C3" w:rsidRDefault="00D120C3" w:rsidP="008A4AFF">
            <w:pPr>
              <w:jc w:val="both"/>
              <w:rPr>
                <w:rFonts w:ascii="GHEA Grapalat" w:hAnsi="GHEA Grapalat" w:cs="Arial"/>
                <w:sz w:val="20"/>
                <w:lang w:val="hy-AM"/>
              </w:rPr>
            </w:pPr>
            <w:r w:rsidRPr="00D120C3">
              <w:rPr>
                <w:rFonts w:ascii="GHEA Grapalat" w:hAnsi="GHEA Grapalat" w:cs="Sylfaen"/>
                <w:sz w:val="20"/>
                <w:lang w:val="hy-AM"/>
              </w:rPr>
              <w:t>Технический паспорт технического средства, договор аренды (при наличии)</w:t>
            </w:r>
          </w:p>
        </w:tc>
      </w:tr>
    </w:tbl>
    <w:p w14:paraId="132FE2A2" w14:textId="77777777" w:rsidR="009F6CC6" w:rsidRDefault="009F6CC6" w:rsidP="008A4AFF">
      <w:pPr>
        <w:widowControl w:val="0"/>
        <w:tabs>
          <w:tab w:val="left" w:pos="1134"/>
        </w:tabs>
        <w:ind w:firstLine="567"/>
        <w:jc w:val="both"/>
        <w:rPr>
          <w:rFonts w:ascii="GHEA Grapalat" w:hAnsi="GHEA Grapalat"/>
        </w:rPr>
      </w:pPr>
      <w:r>
        <w:rPr>
          <w:rFonts w:ascii="GHEA Grapalat" w:hAnsi="GHEA Grapalat"/>
        </w:rPr>
        <w:t>К</w:t>
      </w:r>
      <w:r w:rsidRPr="009044F1">
        <w:rPr>
          <w:rFonts w:ascii="GHEA Grapalat" w:hAnsi="GHEA Grapalat"/>
        </w:rPr>
        <w:t xml:space="preserve">валификация участника по части этого критерия оценивается удовлетворительно, если </w:t>
      </w:r>
      <w:proofErr w:type="gramStart"/>
      <w:r w:rsidRPr="009044F1">
        <w:rPr>
          <w:rFonts w:ascii="GHEA Grapalat" w:hAnsi="GHEA Grapalat"/>
        </w:rPr>
        <w:t>последний</w:t>
      </w:r>
      <w:proofErr w:type="gramEnd"/>
      <w:r w:rsidRPr="009044F1">
        <w:rPr>
          <w:rFonts w:ascii="GHEA Grapalat" w:hAnsi="GHEA Grapalat"/>
        </w:rPr>
        <w:t xml:space="preserve"> обеспечивает условия и требования, предусмотренные настоящим подпунктом</w:t>
      </w:r>
      <w:r>
        <w:rPr>
          <w:rFonts w:ascii="GHEA Grapalat" w:hAnsi="GHEA Grapalat"/>
        </w:rPr>
        <w:t>.</w:t>
      </w:r>
    </w:p>
    <w:p w14:paraId="45780F14" w14:textId="77777777" w:rsidR="009F6CC6" w:rsidRDefault="009F6CC6" w:rsidP="008A4AFF">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14:paraId="29E74FC7" w14:textId="77777777" w:rsidR="009F6CC6" w:rsidRDefault="009F6CC6" w:rsidP="008A4AFF">
      <w:pPr>
        <w:widowControl w:val="0"/>
        <w:tabs>
          <w:tab w:val="left" w:pos="1134"/>
        </w:tabs>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трудовые ресурсы</w:t>
      </w:r>
    </w:p>
    <w:tbl>
      <w:tblPr>
        <w:tblW w:w="1063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2200"/>
        <w:gridCol w:w="2082"/>
        <w:gridCol w:w="5388"/>
      </w:tblGrid>
      <w:tr w:rsidR="009F6CC6" w:rsidRPr="005E1F72" w14:paraId="7B032A0F" w14:textId="77777777" w:rsidTr="00D120C3">
        <w:tc>
          <w:tcPr>
            <w:tcW w:w="964" w:type="dxa"/>
            <w:tcBorders>
              <w:top w:val="single" w:sz="4" w:space="0" w:color="auto"/>
              <w:left w:val="single" w:sz="4" w:space="0" w:color="auto"/>
              <w:bottom w:val="single" w:sz="4" w:space="0" w:color="auto"/>
              <w:right w:val="single" w:sz="4" w:space="0" w:color="auto"/>
            </w:tcBorders>
            <w:vAlign w:val="center"/>
          </w:tcPr>
          <w:p w14:paraId="29EC5325" w14:textId="77777777" w:rsidR="009F6CC6" w:rsidRPr="00095DBD" w:rsidRDefault="009F6CC6" w:rsidP="008A4AFF">
            <w:pPr>
              <w:jc w:val="center"/>
              <w:rPr>
                <w:rFonts w:ascii="GHEA Grapalat" w:hAnsi="GHEA Grapalat"/>
              </w:rPr>
            </w:pPr>
            <w:r w:rsidRPr="00095DBD">
              <w:rPr>
                <w:rFonts w:ascii="GHEA Grapalat" w:hAnsi="GHEA Grapalat"/>
              </w:rPr>
              <w:lastRenderedPageBreak/>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6A3E81B7" w14:textId="77777777" w:rsidR="009F6CC6" w:rsidRPr="00095DBD" w:rsidRDefault="009F6CC6" w:rsidP="008A4AFF">
            <w:pPr>
              <w:jc w:val="center"/>
              <w:rPr>
                <w:rFonts w:ascii="GHEA Grapalat" w:hAnsi="GHEA Grapalat"/>
              </w:rPr>
            </w:pPr>
            <w:r w:rsidRPr="009044F1">
              <w:rPr>
                <w:rFonts w:ascii="GHEA Grapalat" w:hAnsi="GHEA Grapalat"/>
              </w:rPr>
              <w:t>Специалисты</w:t>
            </w:r>
          </w:p>
        </w:tc>
      </w:tr>
      <w:tr w:rsidR="009F6CC6" w:rsidRPr="005E1F72" w14:paraId="68E5DA00" w14:textId="77777777" w:rsidTr="00D120C3">
        <w:tblPrEx>
          <w:tblLook w:val="01E0" w:firstRow="1" w:lastRow="1" w:firstColumn="1" w:lastColumn="1" w:noHBand="0" w:noVBand="0"/>
        </w:tblPrEx>
        <w:tc>
          <w:tcPr>
            <w:tcW w:w="964" w:type="dxa"/>
            <w:vMerge w:val="restart"/>
            <w:tcBorders>
              <w:left w:val="single" w:sz="4" w:space="0" w:color="auto"/>
              <w:right w:val="single" w:sz="4" w:space="0" w:color="auto"/>
            </w:tcBorders>
            <w:vAlign w:val="center"/>
          </w:tcPr>
          <w:p w14:paraId="437186D2" w14:textId="77777777" w:rsidR="009F6CC6" w:rsidRPr="005E1F72" w:rsidRDefault="009F6CC6" w:rsidP="008A4AFF">
            <w:pPr>
              <w:jc w:val="center"/>
              <w:rPr>
                <w:rFonts w:ascii="GHEA Grapalat" w:hAnsi="GHEA Grapalat" w:cs="Arial"/>
                <w:sz w:val="20"/>
              </w:rPr>
            </w:pPr>
          </w:p>
        </w:tc>
        <w:tc>
          <w:tcPr>
            <w:tcW w:w="2200" w:type="dxa"/>
            <w:vMerge w:val="restart"/>
            <w:tcBorders>
              <w:left w:val="single" w:sz="4" w:space="0" w:color="auto"/>
            </w:tcBorders>
          </w:tcPr>
          <w:p w14:paraId="754E0C6A" w14:textId="77777777" w:rsidR="009F6CC6" w:rsidRPr="005E1F72" w:rsidRDefault="009F6CC6" w:rsidP="008A4AFF">
            <w:pPr>
              <w:jc w:val="center"/>
              <w:rPr>
                <w:rFonts w:ascii="GHEA Grapalat" w:hAnsi="GHEA Grapalat" w:cs="Arial"/>
                <w:sz w:val="20"/>
              </w:rPr>
            </w:pPr>
            <w:r w:rsidRPr="009044F1">
              <w:rPr>
                <w:rFonts w:ascii="GHEA Grapalat" w:hAnsi="GHEA Grapalat"/>
              </w:rPr>
              <w:t>квалификация</w:t>
            </w:r>
          </w:p>
        </w:tc>
        <w:tc>
          <w:tcPr>
            <w:tcW w:w="7470" w:type="dxa"/>
            <w:gridSpan w:val="2"/>
          </w:tcPr>
          <w:p w14:paraId="4E3F2E73" w14:textId="77777777" w:rsidR="009F6CC6" w:rsidRPr="005E1F72" w:rsidRDefault="009F6CC6" w:rsidP="008A4AFF">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9F6CC6" w:rsidRPr="005E1F72" w14:paraId="0BB7AC51" w14:textId="77777777" w:rsidTr="00D120C3">
        <w:tblPrEx>
          <w:tblLook w:val="01E0" w:firstRow="1" w:lastRow="1" w:firstColumn="1" w:lastColumn="1" w:noHBand="0" w:noVBand="0"/>
        </w:tblPrEx>
        <w:tc>
          <w:tcPr>
            <w:tcW w:w="964" w:type="dxa"/>
            <w:vMerge/>
            <w:tcBorders>
              <w:left w:val="single" w:sz="4" w:space="0" w:color="auto"/>
              <w:right w:val="single" w:sz="4" w:space="0" w:color="auto"/>
            </w:tcBorders>
          </w:tcPr>
          <w:p w14:paraId="54E9253D" w14:textId="77777777" w:rsidR="009F6CC6" w:rsidRPr="005E1F72" w:rsidRDefault="009F6CC6" w:rsidP="008A4AFF">
            <w:pPr>
              <w:ind w:firstLine="567"/>
              <w:jc w:val="both"/>
              <w:rPr>
                <w:rFonts w:ascii="GHEA Grapalat" w:hAnsi="GHEA Grapalat" w:cs="Arial Armenian"/>
                <w:sz w:val="20"/>
              </w:rPr>
            </w:pPr>
          </w:p>
        </w:tc>
        <w:tc>
          <w:tcPr>
            <w:tcW w:w="2200" w:type="dxa"/>
            <w:vMerge/>
            <w:tcBorders>
              <w:left w:val="single" w:sz="4" w:space="0" w:color="auto"/>
            </w:tcBorders>
          </w:tcPr>
          <w:p w14:paraId="0F467CF0" w14:textId="77777777" w:rsidR="009F6CC6" w:rsidRPr="005E1F72" w:rsidRDefault="009F6CC6" w:rsidP="008A4AFF">
            <w:pPr>
              <w:jc w:val="center"/>
              <w:rPr>
                <w:rFonts w:ascii="GHEA Grapalat" w:hAnsi="GHEA Grapalat" w:cs="Arial"/>
                <w:sz w:val="20"/>
              </w:rPr>
            </w:pPr>
          </w:p>
        </w:tc>
        <w:tc>
          <w:tcPr>
            <w:tcW w:w="2082" w:type="dxa"/>
          </w:tcPr>
          <w:p w14:paraId="1E33CC9F" w14:textId="77777777" w:rsidR="009F6CC6" w:rsidRPr="005E1F72" w:rsidRDefault="009F6CC6" w:rsidP="008A4AFF">
            <w:pPr>
              <w:jc w:val="center"/>
              <w:rPr>
                <w:rFonts w:ascii="GHEA Grapalat" w:hAnsi="GHEA Grapalat" w:cs="Arial"/>
                <w:sz w:val="20"/>
              </w:rPr>
            </w:pPr>
            <w:r w:rsidRPr="009044F1">
              <w:rPr>
                <w:rFonts w:ascii="GHEA Grapalat" w:hAnsi="GHEA Grapalat"/>
              </w:rPr>
              <w:t>период</w:t>
            </w:r>
          </w:p>
        </w:tc>
        <w:tc>
          <w:tcPr>
            <w:tcW w:w="5388" w:type="dxa"/>
            <w:vAlign w:val="center"/>
          </w:tcPr>
          <w:p w14:paraId="443DA38A" w14:textId="77777777" w:rsidR="009F6CC6" w:rsidRPr="005E1F72" w:rsidRDefault="009F6CC6" w:rsidP="008A4AFF">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9F6CC6" w:rsidRPr="005E1F72" w14:paraId="417D89F8" w14:textId="77777777" w:rsidTr="00D120C3">
        <w:tblPrEx>
          <w:tblLook w:val="01E0" w:firstRow="1" w:lastRow="1" w:firstColumn="1" w:lastColumn="1" w:noHBand="0" w:noVBand="0"/>
        </w:tblPrEx>
        <w:tc>
          <w:tcPr>
            <w:tcW w:w="964" w:type="dxa"/>
          </w:tcPr>
          <w:p w14:paraId="205A6855" w14:textId="2D5F7A6C" w:rsidR="009F6CC6" w:rsidRPr="005E1F72" w:rsidRDefault="00D120C3" w:rsidP="008A4AFF">
            <w:pPr>
              <w:ind w:firstLine="567"/>
              <w:jc w:val="both"/>
              <w:rPr>
                <w:rFonts w:ascii="GHEA Grapalat" w:hAnsi="GHEA Grapalat" w:cs="Arial Armenian"/>
                <w:sz w:val="20"/>
              </w:rPr>
            </w:pPr>
            <w:r>
              <w:rPr>
                <w:rFonts w:ascii="GHEA Grapalat" w:hAnsi="GHEA Grapalat" w:cs="Arial Armenian"/>
                <w:sz w:val="20"/>
              </w:rPr>
              <w:t>1</w:t>
            </w:r>
          </w:p>
        </w:tc>
        <w:tc>
          <w:tcPr>
            <w:tcW w:w="2200" w:type="dxa"/>
          </w:tcPr>
          <w:p w14:paraId="4761549A" w14:textId="245D6103" w:rsidR="009F6CC6" w:rsidRPr="005E1F72" w:rsidRDefault="00D120C3" w:rsidP="008A4AFF">
            <w:pPr>
              <w:ind w:firstLine="567"/>
              <w:jc w:val="both"/>
              <w:rPr>
                <w:rFonts w:ascii="GHEA Grapalat" w:hAnsi="GHEA Grapalat" w:cs="Arial Armenian"/>
                <w:sz w:val="20"/>
              </w:rPr>
            </w:pPr>
            <w:r w:rsidRPr="00D120C3">
              <w:rPr>
                <w:rFonts w:ascii="GHEA Grapalat" w:hAnsi="GHEA Grapalat" w:cs="Arial Armenian"/>
                <w:sz w:val="20"/>
              </w:rPr>
              <w:t>Тракторист</w:t>
            </w:r>
          </w:p>
        </w:tc>
        <w:tc>
          <w:tcPr>
            <w:tcW w:w="2082" w:type="dxa"/>
          </w:tcPr>
          <w:p w14:paraId="275323D9" w14:textId="77777777" w:rsidR="00DA02CF" w:rsidRPr="00DA02CF" w:rsidRDefault="00DA02CF" w:rsidP="008A4AFF">
            <w:pPr>
              <w:ind w:firstLine="567"/>
              <w:jc w:val="both"/>
              <w:rPr>
                <w:rFonts w:ascii="GHEA Grapalat" w:hAnsi="GHEA Grapalat" w:cs="Arial Armenian"/>
                <w:sz w:val="20"/>
                <w:lang w:val="hy-AM"/>
              </w:rPr>
            </w:pPr>
            <w:r w:rsidRPr="00DA02CF">
              <w:rPr>
                <w:rFonts w:ascii="GHEA Grapalat" w:hAnsi="GHEA Grapalat" w:cs="Arial Armenian"/>
                <w:sz w:val="20"/>
              </w:rPr>
              <w:t>не менее</w:t>
            </w:r>
          </w:p>
          <w:p w14:paraId="7BF77BF9" w14:textId="7D683C69" w:rsidR="009F6CC6" w:rsidRPr="005E1F72" w:rsidRDefault="00DA02CF" w:rsidP="008A4AFF">
            <w:pPr>
              <w:ind w:firstLine="567"/>
              <w:jc w:val="both"/>
              <w:rPr>
                <w:rFonts w:ascii="GHEA Grapalat" w:hAnsi="GHEA Grapalat" w:cs="Arial Armenian"/>
                <w:sz w:val="20"/>
              </w:rPr>
            </w:pPr>
            <w:r>
              <w:rPr>
                <w:rFonts w:ascii="GHEA Grapalat" w:hAnsi="GHEA Grapalat" w:cs="Arial Armenian"/>
                <w:sz w:val="20"/>
              </w:rPr>
              <w:t>2</w:t>
            </w:r>
            <w:r w:rsidR="00D120C3" w:rsidRPr="00D120C3">
              <w:rPr>
                <w:rFonts w:ascii="GHEA Grapalat" w:hAnsi="GHEA Grapalat" w:cs="Arial Armenian"/>
                <w:sz w:val="20"/>
              </w:rPr>
              <w:t xml:space="preserve"> лет</w:t>
            </w:r>
          </w:p>
        </w:tc>
        <w:tc>
          <w:tcPr>
            <w:tcW w:w="5388" w:type="dxa"/>
          </w:tcPr>
          <w:p w14:paraId="605BEC1A" w14:textId="22E28354" w:rsidR="009F6CC6" w:rsidRPr="005E1F72" w:rsidRDefault="009F6CC6" w:rsidP="008A4AFF">
            <w:pPr>
              <w:jc w:val="both"/>
              <w:rPr>
                <w:rFonts w:ascii="GHEA Grapalat" w:hAnsi="GHEA Grapalat" w:cs="Arial Armenian"/>
                <w:sz w:val="20"/>
              </w:rPr>
            </w:pPr>
          </w:p>
        </w:tc>
      </w:tr>
      <w:tr w:rsidR="009F6CC6" w:rsidRPr="005E1F72" w14:paraId="67F9ED3F" w14:textId="77777777" w:rsidTr="00D120C3">
        <w:tblPrEx>
          <w:tblLook w:val="01E0" w:firstRow="1" w:lastRow="1" w:firstColumn="1" w:lastColumn="1" w:noHBand="0" w:noVBand="0"/>
        </w:tblPrEx>
        <w:tc>
          <w:tcPr>
            <w:tcW w:w="964" w:type="dxa"/>
          </w:tcPr>
          <w:p w14:paraId="0822D7D9" w14:textId="77777777" w:rsidR="009F6CC6" w:rsidRPr="005E1F72" w:rsidRDefault="009F6CC6" w:rsidP="008A4AFF">
            <w:pPr>
              <w:ind w:firstLine="567"/>
              <w:jc w:val="both"/>
              <w:rPr>
                <w:rFonts w:ascii="GHEA Grapalat" w:hAnsi="GHEA Grapalat" w:cs="Arial Armenian"/>
                <w:sz w:val="20"/>
              </w:rPr>
            </w:pPr>
          </w:p>
        </w:tc>
        <w:tc>
          <w:tcPr>
            <w:tcW w:w="2200" w:type="dxa"/>
          </w:tcPr>
          <w:p w14:paraId="3BBF50C3" w14:textId="77777777" w:rsidR="009F6CC6" w:rsidRPr="005E1F72" w:rsidRDefault="009F6CC6" w:rsidP="008A4AFF">
            <w:pPr>
              <w:ind w:firstLine="567"/>
              <w:jc w:val="both"/>
              <w:rPr>
                <w:rFonts w:ascii="GHEA Grapalat" w:hAnsi="GHEA Grapalat" w:cs="Arial Armenian"/>
                <w:sz w:val="20"/>
              </w:rPr>
            </w:pPr>
          </w:p>
        </w:tc>
        <w:tc>
          <w:tcPr>
            <w:tcW w:w="2082" w:type="dxa"/>
          </w:tcPr>
          <w:p w14:paraId="358A13C5" w14:textId="77777777" w:rsidR="009F6CC6" w:rsidRPr="005E1F72" w:rsidRDefault="009F6CC6" w:rsidP="008A4AFF">
            <w:pPr>
              <w:ind w:firstLine="567"/>
              <w:jc w:val="both"/>
              <w:rPr>
                <w:rFonts w:ascii="GHEA Grapalat" w:hAnsi="GHEA Grapalat" w:cs="Arial Armenian"/>
                <w:sz w:val="20"/>
              </w:rPr>
            </w:pPr>
          </w:p>
        </w:tc>
        <w:tc>
          <w:tcPr>
            <w:tcW w:w="5388" w:type="dxa"/>
          </w:tcPr>
          <w:p w14:paraId="0D25389F" w14:textId="77777777" w:rsidR="009F6CC6" w:rsidRPr="005E1F72" w:rsidRDefault="009F6CC6" w:rsidP="008A4AFF">
            <w:pPr>
              <w:ind w:firstLine="567"/>
              <w:jc w:val="both"/>
              <w:rPr>
                <w:rFonts w:ascii="GHEA Grapalat" w:hAnsi="GHEA Grapalat" w:cs="Arial Armenian"/>
                <w:sz w:val="20"/>
              </w:rPr>
            </w:pPr>
          </w:p>
        </w:tc>
      </w:tr>
      <w:tr w:rsidR="009F6CC6" w:rsidRPr="005E1F72" w14:paraId="3AC94BFB" w14:textId="77777777" w:rsidTr="00D120C3">
        <w:tblPrEx>
          <w:tblLook w:val="01E0" w:firstRow="1" w:lastRow="1" w:firstColumn="1" w:lastColumn="1" w:noHBand="0" w:noVBand="0"/>
        </w:tblPrEx>
        <w:tc>
          <w:tcPr>
            <w:tcW w:w="964" w:type="dxa"/>
          </w:tcPr>
          <w:p w14:paraId="7A0F80A5" w14:textId="77777777" w:rsidR="009F6CC6" w:rsidRPr="005E1F72" w:rsidRDefault="009F6CC6" w:rsidP="008A4AFF">
            <w:pPr>
              <w:ind w:firstLine="567"/>
              <w:jc w:val="both"/>
              <w:rPr>
                <w:rFonts w:ascii="GHEA Grapalat" w:hAnsi="GHEA Grapalat" w:cs="Arial Armenian"/>
                <w:sz w:val="20"/>
              </w:rPr>
            </w:pPr>
          </w:p>
        </w:tc>
        <w:tc>
          <w:tcPr>
            <w:tcW w:w="2200" w:type="dxa"/>
          </w:tcPr>
          <w:p w14:paraId="3FC73653" w14:textId="77777777" w:rsidR="009F6CC6" w:rsidRPr="005E1F72" w:rsidRDefault="009F6CC6" w:rsidP="008A4AFF">
            <w:pPr>
              <w:ind w:firstLine="567"/>
              <w:jc w:val="both"/>
              <w:rPr>
                <w:rFonts w:ascii="GHEA Grapalat" w:hAnsi="GHEA Grapalat" w:cs="Arial Armenian"/>
                <w:sz w:val="20"/>
              </w:rPr>
            </w:pPr>
          </w:p>
        </w:tc>
        <w:tc>
          <w:tcPr>
            <w:tcW w:w="2082" w:type="dxa"/>
          </w:tcPr>
          <w:p w14:paraId="587BD5B5" w14:textId="77777777" w:rsidR="009F6CC6" w:rsidRPr="005E1F72" w:rsidRDefault="009F6CC6" w:rsidP="008A4AFF">
            <w:pPr>
              <w:ind w:firstLine="567"/>
              <w:jc w:val="both"/>
              <w:rPr>
                <w:rFonts w:ascii="GHEA Grapalat" w:hAnsi="GHEA Grapalat" w:cs="Arial Armenian"/>
                <w:sz w:val="20"/>
              </w:rPr>
            </w:pPr>
          </w:p>
        </w:tc>
        <w:tc>
          <w:tcPr>
            <w:tcW w:w="5388" w:type="dxa"/>
          </w:tcPr>
          <w:p w14:paraId="21C26C81" w14:textId="77777777" w:rsidR="009F6CC6" w:rsidRPr="005E1F72" w:rsidRDefault="009F6CC6" w:rsidP="008A4AFF">
            <w:pPr>
              <w:ind w:firstLine="567"/>
              <w:jc w:val="both"/>
              <w:rPr>
                <w:rFonts w:ascii="GHEA Grapalat" w:hAnsi="GHEA Grapalat" w:cs="Arial Armenian"/>
                <w:sz w:val="20"/>
              </w:rPr>
            </w:pPr>
          </w:p>
        </w:tc>
      </w:tr>
    </w:tbl>
    <w:p w14:paraId="5774C216" w14:textId="77777777" w:rsidR="009F6CC6" w:rsidRDefault="009F6CC6" w:rsidP="008A4AFF">
      <w:pPr>
        <w:widowControl w:val="0"/>
        <w:tabs>
          <w:tab w:val="left" w:pos="1134"/>
        </w:tabs>
        <w:ind w:firstLine="567"/>
        <w:jc w:val="both"/>
        <w:rPr>
          <w:rFonts w:ascii="GHEA Grapalat" w:hAnsi="GHEA Grapalat"/>
        </w:rPr>
      </w:pPr>
      <w:r>
        <w:rPr>
          <w:rFonts w:ascii="GHEA Grapalat" w:hAnsi="GHEA Grapalat"/>
        </w:rPr>
        <w:t>К</w:t>
      </w:r>
      <w:r w:rsidRPr="009044F1">
        <w:rPr>
          <w:rFonts w:ascii="GHEA Grapalat" w:hAnsi="GHEA Grapalat"/>
        </w:rPr>
        <w:t xml:space="preserve">валификация участника по части этого критерия оценивается удовлетворительно, если </w:t>
      </w:r>
      <w:proofErr w:type="gramStart"/>
      <w:r w:rsidRPr="009044F1">
        <w:rPr>
          <w:rFonts w:ascii="GHEA Grapalat" w:hAnsi="GHEA Grapalat"/>
        </w:rPr>
        <w:t>последний</w:t>
      </w:r>
      <w:proofErr w:type="gramEnd"/>
      <w:r w:rsidRPr="009044F1">
        <w:rPr>
          <w:rFonts w:ascii="GHEA Grapalat" w:hAnsi="GHEA Grapalat"/>
        </w:rPr>
        <w:t xml:space="preserve"> обеспечивает условия и требования, предусмотренные настоящим подпунктом</w:t>
      </w:r>
      <w:r>
        <w:rPr>
          <w:rFonts w:ascii="GHEA Grapalat" w:hAnsi="GHEA Grapalat"/>
        </w:rPr>
        <w:t>.</w:t>
      </w:r>
    </w:p>
    <w:p w14:paraId="3546A108" w14:textId="77777777" w:rsidR="000A6B75" w:rsidRPr="009044F1" w:rsidRDefault="000A6B75" w:rsidP="008A4AFF">
      <w:pPr>
        <w:widowControl w:val="0"/>
        <w:tabs>
          <w:tab w:val="left" w:pos="1134"/>
        </w:tabs>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719C7DFB" w14:textId="77777777" w:rsidR="009E07EE" w:rsidRPr="009044F1" w:rsidRDefault="000A6B75" w:rsidP="008A4AFF">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99EA5E" w14:textId="77777777" w:rsidR="000A6B75" w:rsidRPr="009044F1" w:rsidRDefault="000A6B75" w:rsidP="008A4AFF">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AC0C614" w14:textId="77777777" w:rsidR="00FE2CCB" w:rsidRPr="00ED3BA4" w:rsidRDefault="00C366B6" w:rsidP="008A4AFF">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507BD45E" w14:textId="77777777" w:rsidR="00FE2CCB" w:rsidRPr="009044F1" w:rsidRDefault="00FE2CCB" w:rsidP="008A4AFF">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398EF197" w14:textId="77777777" w:rsidR="00096865" w:rsidRPr="00BD2C67" w:rsidRDefault="00ED2352" w:rsidP="008A4AFF">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BD706B9" w14:textId="77777777" w:rsidR="00096865" w:rsidRPr="009044F1" w:rsidRDefault="00096865" w:rsidP="008A4AFF">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329AB04" w14:textId="77777777" w:rsidR="00096865" w:rsidRPr="009044F1" w:rsidRDefault="00096865" w:rsidP="008A4AFF">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3092A10E" w14:textId="77777777" w:rsidR="00096865" w:rsidRPr="009044F1" w:rsidRDefault="00096865" w:rsidP="008A4AFF">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4395F72" w14:textId="77777777" w:rsidR="00462E00" w:rsidRPr="00204EEA" w:rsidRDefault="00096865" w:rsidP="008A4AFF">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80F4539" w14:textId="77777777" w:rsidR="00096865" w:rsidRDefault="00096865" w:rsidP="008A4AFF">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CDF6702" w14:textId="77777777" w:rsidR="002D7D70" w:rsidRPr="000811C1" w:rsidRDefault="002D7D70" w:rsidP="008A4AFF">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7FA69F" w14:textId="77777777" w:rsidR="00096865" w:rsidRPr="009044F1" w:rsidRDefault="00096865" w:rsidP="008A4AFF">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af6"/>
          <w:rFonts w:ascii="GHEA Grapalat" w:hAnsi="GHEA Grapalat"/>
        </w:rPr>
        <w:footnoteReference w:customMarkFollows="1" w:id="4"/>
        <w:t>6</w:t>
      </w:r>
      <w:r w:rsidRPr="009044F1">
        <w:rPr>
          <w:rFonts w:ascii="GHEA Grapalat" w:hAnsi="GHEA Grapalat"/>
        </w:rPr>
        <w:t xml:space="preserve">. </w:t>
      </w:r>
    </w:p>
    <w:p w14:paraId="7CEF1FFF" w14:textId="77777777" w:rsidR="00096865" w:rsidRPr="00995804" w:rsidRDefault="00955A1E" w:rsidP="008A4AFF">
      <w:pPr>
        <w:widowControl w:val="0"/>
        <w:jc w:val="center"/>
        <w:rPr>
          <w:rFonts w:ascii="GHEA Grapalat" w:hAnsi="GHEA Grapalat" w:cs="Arial"/>
          <w:b/>
        </w:rPr>
      </w:pPr>
      <w:r w:rsidRPr="00995804">
        <w:rPr>
          <w:rFonts w:ascii="GHEA Grapalat" w:hAnsi="GHEA Grapalat"/>
          <w:b/>
        </w:rPr>
        <w:lastRenderedPageBreak/>
        <w:t>4. ПОРЯДОК ПОДАЧИ ЗАЯВКИ</w:t>
      </w:r>
    </w:p>
    <w:p w14:paraId="7CAB6468" w14:textId="77777777" w:rsidR="00096865" w:rsidRPr="009044F1" w:rsidRDefault="00096865" w:rsidP="008A4AFF">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637E3D7" w14:textId="77777777" w:rsidR="00486B55" w:rsidRPr="009044F1" w:rsidRDefault="00096865" w:rsidP="008A4AFF">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14:paraId="392C84E6" w14:textId="77777777" w:rsidR="00096865" w:rsidRPr="009044F1" w:rsidRDefault="000946A3" w:rsidP="008A4AFF">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F34491" w14:textId="5CDBE8AB" w:rsidR="00096865" w:rsidRPr="005114D0" w:rsidRDefault="000946A3" w:rsidP="008A4AFF">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0B089E">
        <w:rPr>
          <w:rFonts w:ascii="GHEA Grapalat" w:hAnsi="GHEA Grapalat"/>
          <w:sz w:val="24"/>
          <w:szCs w:val="24"/>
        </w:rPr>
        <w:t>запросе котировок</w:t>
      </w:r>
      <w:r w:rsidRPr="009044F1">
        <w:rPr>
          <w:rFonts w:ascii="GHEA Grapalat" w:hAnsi="GHEA Grapalat"/>
          <w:sz w:val="24"/>
          <w:szCs w:val="24"/>
        </w:rPr>
        <w:t>.</w:t>
      </w:r>
    </w:p>
    <w:p w14:paraId="236A5E4E" w14:textId="77777777" w:rsidR="00800893" w:rsidRPr="002218F2" w:rsidRDefault="00800893" w:rsidP="008A4AFF">
      <w:pPr>
        <w:pStyle w:val="23"/>
        <w:widowControl w:val="0"/>
        <w:tabs>
          <w:tab w:val="left" w:pos="1134"/>
        </w:tabs>
        <w:spacing w:line="240" w:lineRule="auto"/>
        <w:ind w:firstLine="567"/>
        <w:contextualSpacing/>
        <w:rPr>
          <w:rFonts w:ascii="Sylfaen" w:hAnsi="Sylfaen" w:cs="Sylfaen"/>
          <w:sz w:val="22"/>
          <w:szCs w:val="22"/>
        </w:rPr>
      </w:pPr>
      <w:r w:rsidRPr="002218F2">
        <w:rPr>
          <w:rFonts w:ascii="Sylfaen" w:hAnsi="Sylfaen"/>
          <w:sz w:val="22"/>
          <w:szCs w:val="22"/>
        </w:rPr>
        <w:t>4.2.</w:t>
      </w:r>
      <w:r w:rsidRPr="002218F2">
        <w:rPr>
          <w:rFonts w:ascii="Sylfaen" w:hAnsi="Sylfaen"/>
          <w:sz w:val="22"/>
          <w:szCs w:val="22"/>
        </w:rPr>
        <w:tab/>
        <w:t xml:space="preserve">Заявки на процедуру необходимо подать в комиссию по адресу Армавирская область,  община  Аракс,   село Гай, </w:t>
      </w:r>
      <w:proofErr w:type="spellStart"/>
      <w:r w:rsidRPr="002218F2">
        <w:rPr>
          <w:rFonts w:ascii="Sylfaen" w:hAnsi="Sylfaen"/>
          <w:sz w:val="22"/>
          <w:szCs w:val="22"/>
        </w:rPr>
        <w:t>А.Хачатряана</w:t>
      </w:r>
      <w:proofErr w:type="spellEnd"/>
      <w:r w:rsidRPr="002218F2">
        <w:rPr>
          <w:rFonts w:ascii="Sylfaen" w:hAnsi="Sylfaen"/>
          <w:sz w:val="22"/>
          <w:szCs w:val="22"/>
        </w:rPr>
        <w:t xml:space="preserve"> 1,    не позднее, чем 11:00   часов   07-го дня  </w:t>
      </w:r>
      <w:proofErr w:type="gramStart"/>
      <w:r w:rsidRPr="002218F2">
        <w:rPr>
          <w:rFonts w:ascii="Sylfaen" w:hAnsi="Sylfaen"/>
          <w:sz w:val="22"/>
          <w:szCs w:val="22"/>
        </w:rPr>
        <w:t>с  даты опубликования</w:t>
      </w:r>
      <w:proofErr w:type="gramEnd"/>
      <w:r w:rsidRPr="002218F2">
        <w:rPr>
          <w:rFonts w:ascii="Sylfaen" w:hAnsi="Sylfaen"/>
          <w:sz w:val="22"/>
          <w:szCs w:val="22"/>
        </w:rPr>
        <w:t xml:space="preserve"> в бюллетене объявления и приглашения на настоящую процедуру.</w:t>
      </w:r>
    </w:p>
    <w:p w14:paraId="44660D74" w14:textId="60A5654C" w:rsidR="000371A2" w:rsidRDefault="000371A2" w:rsidP="008A4AFF">
      <w:pPr>
        <w:pStyle w:val="23"/>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proofErr w:type="spellStart"/>
      <w:r w:rsidR="00836EE6">
        <w:rPr>
          <w:rFonts w:ascii="Sylfaen" w:hAnsi="Sylfaen"/>
          <w:i/>
          <w:sz w:val="22"/>
          <w:szCs w:val="22"/>
        </w:rPr>
        <w:t>Лусик</w:t>
      </w:r>
      <w:proofErr w:type="spellEnd"/>
      <w:r w:rsidR="00836EE6">
        <w:rPr>
          <w:rFonts w:ascii="Sylfaen" w:hAnsi="Sylfaen"/>
          <w:i/>
          <w:sz w:val="22"/>
          <w:szCs w:val="22"/>
        </w:rPr>
        <w:t xml:space="preserve"> </w:t>
      </w:r>
      <w:proofErr w:type="spellStart"/>
      <w:r w:rsidR="00836EE6">
        <w:rPr>
          <w:rFonts w:ascii="Sylfaen" w:hAnsi="Sylfaen"/>
          <w:i/>
          <w:sz w:val="22"/>
          <w:szCs w:val="22"/>
        </w:rPr>
        <w:t>Агаджанян</w:t>
      </w:r>
      <w:proofErr w:type="spellEnd"/>
      <w:r w:rsidR="00836EE6">
        <w:rPr>
          <w:rFonts w:ascii="GHEA Grapalat" w:hAnsi="GHEA Grapalat"/>
        </w:rPr>
        <w:t xml:space="preserve"> </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2F58C1FD" w14:textId="77777777" w:rsidR="00B67CCD" w:rsidRPr="00D3436F" w:rsidRDefault="00B67CCD" w:rsidP="008A4AFF">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B16CFBD" w14:textId="77777777" w:rsidR="005F25EF" w:rsidRDefault="005F25EF" w:rsidP="008A4AFF">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14:paraId="352C74C8" w14:textId="77777777" w:rsidR="005F25EF" w:rsidRDefault="005F25EF" w:rsidP="008A4AFF">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0588DE86" w14:textId="77777777" w:rsidR="00C648DF" w:rsidRDefault="005F25EF" w:rsidP="008A4AFF">
      <w:pPr>
        <w:jc w:val="both"/>
        <w:rPr>
          <w:rFonts w:ascii="GHEA Grapalat" w:hAnsi="GHEA Grapalat"/>
        </w:rPr>
      </w:pPr>
      <w:r>
        <w:rPr>
          <w:rFonts w:ascii="GHEA Grapalat" w:hAnsi="GHEA Grapalat"/>
        </w:rPr>
        <w:t xml:space="preserve">   б)</w:t>
      </w:r>
      <w:r w:rsidR="00F62119">
        <w:rPr>
          <w:rFonts w:ascii="GHEA Grapalat" w:hAnsi="GHEA Grapalat"/>
        </w:rPr>
        <w:t xml:space="preserve"> </w:t>
      </w:r>
      <w:r w:rsidR="00F62119"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2E067C">
        <w:rPr>
          <w:rFonts w:ascii="GHEA Grapalat" w:hAnsi="GHEA Grapalat"/>
        </w:rPr>
        <w:t>;</w:t>
      </w:r>
      <w:r w:rsidR="0049623A" w:rsidRPr="00D3436F">
        <w:rPr>
          <w:rFonts w:ascii="GHEA Grapalat" w:hAnsi="GHEA Grapalat"/>
        </w:rPr>
        <w:t xml:space="preserve">    </w:t>
      </w:r>
    </w:p>
    <w:p w14:paraId="6ECD6131" w14:textId="77777777" w:rsidR="005F25EF" w:rsidRDefault="005F25EF" w:rsidP="008A4AF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58167C93" w14:textId="77777777" w:rsidR="005F25EF" w:rsidRDefault="005F25EF" w:rsidP="008A4AFF">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1B60344" w14:textId="77777777" w:rsidR="00EA0D10" w:rsidRDefault="001361B2" w:rsidP="008A4AFF">
      <w:pPr>
        <w:pStyle w:val="norm"/>
        <w:widowControl w:val="0"/>
        <w:tabs>
          <w:tab w:val="left" w:pos="1134"/>
        </w:tabs>
        <w:spacing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w:t>
      </w:r>
      <w:proofErr w:type="gramStart"/>
      <w:r w:rsidRPr="00985FFB">
        <w:rPr>
          <w:rFonts w:ascii="GHEA Grapalat" w:hAnsi="GHEA Grapalat"/>
          <w:sz w:val="24"/>
          <w:szCs w:val="24"/>
        </w:rPr>
        <w:t>,</w:t>
      </w:r>
      <w:proofErr w:type="gramEnd"/>
      <w:r w:rsidRPr="00985FFB">
        <w:rPr>
          <w:rFonts w:ascii="GHEA Grapalat" w:hAnsi="GHEA Grapalat"/>
          <w:sz w:val="24"/>
          <w:szCs w:val="24"/>
        </w:rPr>
        <w:t xml:space="preserve">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6EA84F2C" w14:textId="77777777" w:rsidR="00B67CCD" w:rsidRPr="009044F1" w:rsidRDefault="008E58A2" w:rsidP="008A4AF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9F23469" w14:textId="4D684B33" w:rsidR="006C3115" w:rsidRPr="00AA7117" w:rsidRDefault="008E58A2" w:rsidP="008A4AFF">
      <w:pPr>
        <w:widowControl w:val="0"/>
        <w:tabs>
          <w:tab w:val="left" w:pos="1134"/>
        </w:tabs>
        <w:ind w:firstLine="567"/>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444026" w:rsidRPr="005114D0">
        <w:rPr>
          <w:rFonts w:ascii="GHEA Grapalat" w:hAnsi="GHEA Grapalat"/>
        </w:rPr>
        <w:tab/>
      </w:r>
      <w:r w:rsidR="00091FB0">
        <w:rPr>
          <w:rStyle w:val="af6"/>
          <w:rFonts w:ascii="GHEA Grapalat" w:hAnsi="GHEA Grapalat"/>
        </w:rPr>
        <w:footnoteReference w:customMarkFollows="1" w:id="5"/>
        <w:t>7</w:t>
      </w:r>
    </w:p>
    <w:p w14:paraId="6BD1697F" w14:textId="77777777" w:rsidR="000845F6" w:rsidRPr="009044F1" w:rsidRDefault="00C52EEA" w:rsidP="008A4AF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BC926AB" w14:textId="77777777" w:rsidR="000845F6" w:rsidRPr="00D3436F" w:rsidRDefault="0036720C" w:rsidP="008A4AFF">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EDD5FF0" w14:textId="77777777" w:rsidR="00721677" w:rsidRDefault="00721677" w:rsidP="008A4AFF">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DB650A8" w14:textId="77777777" w:rsidR="00721677" w:rsidRDefault="00721677" w:rsidP="008A4AFF">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w:t>
      </w:r>
      <w:proofErr w:type="gramStart"/>
      <w:r>
        <w:rPr>
          <w:rFonts w:ascii="GHEA Grapalat" w:hAnsi="GHEA Grapalat" w:cs="Sylfaen"/>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14:paraId="76410808" w14:textId="77777777" w:rsidR="00721677" w:rsidRDefault="00721677" w:rsidP="008A4AFF">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7DE144A" w14:textId="77777777" w:rsidR="00721677" w:rsidRPr="00721677" w:rsidRDefault="00721677" w:rsidP="008A4AFF">
      <w:pPr>
        <w:pStyle w:val="norm"/>
        <w:widowControl w:val="0"/>
        <w:tabs>
          <w:tab w:val="left" w:pos="1134"/>
        </w:tabs>
        <w:spacing w:line="240" w:lineRule="auto"/>
        <w:ind w:firstLine="567"/>
        <w:rPr>
          <w:rFonts w:ascii="GHEA Grapalat" w:hAnsi="GHEA Grapalat" w:cs="Sylfaen"/>
          <w:sz w:val="24"/>
          <w:szCs w:val="24"/>
        </w:rPr>
      </w:pPr>
    </w:p>
    <w:p w14:paraId="5DBD3E9C" w14:textId="77777777" w:rsidR="00A45946" w:rsidRPr="009044F1" w:rsidRDefault="00333B85" w:rsidP="008A4AFF">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017DDCF" w14:textId="77777777" w:rsidR="00A45946" w:rsidRPr="009044F1" w:rsidRDefault="00C8055A" w:rsidP="008A4AFF">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EA520B1" w14:textId="77777777" w:rsidR="00B95FE0" w:rsidRPr="009044F1" w:rsidRDefault="00C8055A" w:rsidP="008A4AF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FE425FA" w14:textId="77777777" w:rsidR="00A70A2B" w:rsidRDefault="00940B86" w:rsidP="008A4AFF">
      <w:pPr>
        <w:pStyle w:val="norm"/>
        <w:widowControl w:val="0"/>
        <w:spacing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E91D570" w14:textId="77777777" w:rsidR="00BC1D1C" w:rsidRDefault="00BC1D1C" w:rsidP="008A4AFF">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случае  закупок  услуг по ремонту автомобилей, устройств и оборудования, участник представляет ценовое предложение с учетом </w:t>
      </w:r>
      <w:r>
        <w:rPr>
          <w:rFonts w:ascii="GHEA Grapalat" w:hAnsi="GHEA Grapalat"/>
          <w:sz w:val="24"/>
          <w:szCs w:val="24"/>
        </w:rPr>
        <w:lastRenderedPageBreak/>
        <w:t>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w:t>
      </w:r>
      <w:r w:rsidR="007861DD">
        <w:rPr>
          <w:rFonts w:ascii="GHEA Grapalat" w:hAnsi="GHEA Grapalat"/>
          <w:sz w:val="24"/>
          <w:szCs w:val="24"/>
        </w:rPr>
        <w:t>ц</w:t>
      </w:r>
      <w:proofErr w:type="gramStart"/>
      <w:r>
        <w:rPr>
          <w:rFonts w:ascii="GHEA Grapalat" w:hAnsi="GHEA Grapalat"/>
          <w:sz w:val="24"/>
          <w:szCs w:val="24"/>
        </w:rPr>
        <w:t>x</w:t>
      </w:r>
      <w:proofErr w:type="gramEnd"/>
      <w:r>
        <w:rPr>
          <w:rFonts w:ascii="GHEA Grapalat" w:hAnsi="GHEA Grapalat"/>
          <w:sz w:val="24"/>
          <w:szCs w:val="24"/>
        </w:rPr>
        <w:t>УxК</w:t>
      </w:r>
      <w:proofErr w:type="spellEnd"/>
      <w:r w:rsidR="007861DD">
        <w:rPr>
          <w:rFonts w:ascii="GHEA Grapalat" w:hAnsi="GHEA Grapalat"/>
          <w:sz w:val="24"/>
          <w:szCs w:val="24"/>
        </w:rPr>
        <w:t>, где:</w:t>
      </w:r>
    </w:p>
    <w:p w14:paraId="3BB61FED" w14:textId="77777777" w:rsidR="00BC1D1C" w:rsidRDefault="00BC1D1C" w:rsidP="008A4AFF">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r w:rsidR="00F00004">
        <w:rPr>
          <w:rFonts w:ascii="GHEA Grapalat" w:hAnsi="GHEA Grapalat"/>
          <w:sz w:val="24"/>
          <w:szCs w:val="24"/>
        </w:rPr>
        <w:t>,</w:t>
      </w:r>
    </w:p>
    <w:p w14:paraId="54F392D9" w14:textId="77777777" w:rsidR="00BC1D1C" w:rsidRDefault="00BC1D1C" w:rsidP="008A4AFF">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 xml:space="preserve">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14:paraId="1F55812D" w14:textId="77777777" w:rsidR="00BC1D1C" w:rsidRDefault="00BC1D1C" w:rsidP="008A4AFF">
      <w:pPr>
        <w:pStyle w:val="norm"/>
        <w:widowControl w:val="0"/>
        <w:spacing w:line="24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r w:rsidR="00F00004">
        <w:rPr>
          <w:rFonts w:ascii="GHEA Grapalat" w:hAnsi="GHEA Grapalat"/>
          <w:sz w:val="24"/>
          <w:szCs w:val="24"/>
        </w:rPr>
        <w:t>,</w:t>
      </w:r>
    </w:p>
    <w:p w14:paraId="2E4955DE" w14:textId="77777777" w:rsidR="00BC1D1C" w:rsidRDefault="00BC1D1C" w:rsidP="008A4AFF">
      <w:pPr>
        <w:pStyle w:val="norm"/>
        <w:widowControl w:val="0"/>
        <w:spacing w:line="240" w:lineRule="auto"/>
        <w:ind w:firstLine="567"/>
        <w:rPr>
          <w:rFonts w:ascii="GHEA Grapalat" w:hAnsi="GHEA Grapalat"/>
          <w:sz w:val="24"/>
          <w:szCs w:val="24"/>
        </w:rPr>
      </w:pPr>
      <w:proofErr w:type="gramStart"/>
      <w:r>
        <w:rPr>
          <w:rFonts w:ascii="GHEA Grapalat" w:hAnsi="GHEA Grapalat"/>
          <w:sz w:val="24"/>
          <w:szCs w:val="24"/>
        </w:rPr>
        <w:t>У-цена</w:t>
      </w:r>
      <w:proofErr w:type="gramEnd"/>
      <w:r>
        <w:rPr>
          <w:rFonts w:ascii="GHEA Grapalat" w:hAnsi="GHEA Grapalat"/>
          <w:sz w:val="24"/>
          <w:szCs w:val="24"/>
        </w:rPr>
        <w:t xml:space="preserve"> на максимальную единицу предоставленной услуги</w:t>
      </w:r>
      <w:r w:rsidR="00F00004">
        <w:rPr>
          <w:rFonts w:ascii="GHEA Grapalat" w:hAnsi="GHEA Grapalat"/>
          <w:sz w:val="24"/>
          <w:szCs w:val="24"/>
        </w:rPr>
        <w:t>,</w:t>
      </w:r>
    </w:p>
    <w:p w14:paraId="4E6FFA2B" w14:textId="77777777" w:rsidR="00BC1D1C" w:rsidRDefault="00BC1D1C" w:rsidP="008A4AFF">
      <w:pPr>
        <w:pStyle w:val="norm"/>
        <w:widowControl w:val="0"/>
        <w:spacing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38DD1944" w14:textId="77777777" w:rsidR="00B95FE0" w:rsidRPr="009044F1" w:rsidRDefault="00A70A2B" w:rsidP="008A4AFF">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51F10C9" w14:textId="77777777" w:rsidR="00B95FE0" w:rsidRPr="008C1A8A" w:rsidRDefault="00B95FE0" w:rsidP="008A4AF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63D3A2A5" w14:textId="77777777" w:rsidR="00B95FE0" w:rsidRPr="009044F1" w:rsidRDefault="00B95FE0" w:rsidP="008A4AFF">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913738D" w14:textId="77777777" w:rsidR="00A45946" w:rsidRPr="00565078" w:rsidRDefault="00B95FE0" w:rsidP="008A4AFF">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0A44B960" w14:textId="77777777" w:rsidR="00B9778A" w:rsidRPr="00207098" w:rsidRDefault="00B9778A" w:rsidP="008A4AFF">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0988407D" w14:textId="77777777" w:rsidR="00A14685" w:rsidRDefault="00A14685" w:rsidP="008A4AFF">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B1EC01E" w14:textId="77777777" w:rsidR="00147FD7" w:rsidRPr="00936CA6" w:rsidRDefault="00147FD7" w:rsidP="008A4AFF">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5A996F4" w14:textId="77777777" w:rsidR="0048059F" w:rsidRPr="009044F1" w:rsidRDefault="0048059F" w:rsidP="008A4AFF">
      <w:pPr>
        <w:pStyle w:val="norm"/>
        <w:widowControl w:val="0"/>
        <w:tabs>
          <w:tab w:val="left" w:pos="1134"/>
        </w:tabs>
        <w:spacing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14:paraId="06110CC0" w14:textId="77777777" w:rsidR="00580617" w:rsidRDefault="00C8055A" w:rsidP="008A4AFF">
      <w:pPr>
        <w:pStyle w:val="norm"/>
        <w:widowControl w:val="0"/>
        <w:tabs>
          <w:tab w:val="left" w:pos="1134"/>
        </w:tabs>
        <w:spacing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5722C9D6" w14:textId="77777777" w:rsidR="00A45946" w:rsidRPr="009044F1" w:rsidRDefault="00C8055A" w:rsidP="008A4AFF">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1EF16FD" w14:textId="77777777" w:rsidR="00416546" w:rsidRDefault="00416546" w:rsidP="008A4AFF">
      <w:pPr>
        <w:widowControl w:val="0"/>
        <w:ind w:left="567" w:right="565"/>
        <w:jc w:val="center"/>
        <w:rPr>
          <w:rFonts w:ascii="GHEA Grapalat" w:hAnsi="GHEA Grapalat"/>
          <w:b/>
        </w:rPr>
      </w:pPr>
    </w:p>
    <w:p w14:paraId="0C51B8D6" w14:textId="77777777" w:rsidR="00096865" w:rsidRPr="009044F1" w:rsidRDefault="00220C7C" w:rsidP="008A4AFF">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62CA3D0" w14:textId="77777777" w:rsidR="00096865" w:rsidRPr="00AA7117" w:rsidRDefault="00220C7C" w:rsidP="008A4AFF">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w:t>
      </w:r>
      <w:r w:rsidRPr="009044F1">
        <w:rPr>
          <w:rFonts w:ascii="GHEA Grapalat" w:hAnsi="GHEA Grapalat"/>
          <w:i w:val="0"/>
          <w:sz w:val="24"/>
          <w:szCs w:val="24"/>
        </w:rPr>
        <w:lastRenderedPageBreak/>
        <w:t>договора в соответствии с Законом, отзыва заявки участником, отклонения заявки или объявления настоящей процедуры несостоявшейся.</w:t>
      </w:r>
    </w:p>
    <w:p w14:paraId="699533A2" w14:textId="77777777" w:rsidR="00096865" w:rsidRPr="009044F1" w:rsidRDefault="00220C7C" w:rsidP="008A4AFF">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BEABC39" w14:textId="77777777" w:rsidR="00FA0E41" w:rsidRPr="009044F1" w:rsidRDefault="00FA0E41" w:rsidP="008A4AFF">
      <w:pPr>
        <w:widowControl w:val="0"/>
        <w:ind w:firstLine="567"/>
        <w:jc w:val="center"/>
        <w:rPr>
          <w:rFonts w:ascii="GHEA Grapalat" w:hAnsi="GHEA Grapalat"/>
          <w:b/>
        </w:rPr>
      </w:pPr>
    </w:p>
    <w:p w14:paraId="119376D2" w14:textId="77777777" w:rsidR="00096865" w:rsidRPr="009044F1" w:rsidRDefault="00E70FC4" w:rsidP="008A4AFF">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35205B6" w14:textId="77777777" w:rsidR="00800893" w:rsidRPr="002218F2" w:rsidRDefault="00800893" w:rsidP="008A4AFF">
      <w:pPr>
        <w:pStyle w:val="23"/>
        <w:widowControl w:val="0"/>
        <w:tabs>
          <w:tab w:val="left" w:pos="1134"/>
        </w:tabs>
        <w:spacing w:line="240" w:lineRule="auto"/>
        <w:ind w:firstLine="567"/>
        <w:rPr>
          <w:rFonts w:ascii="Sylfaen" w:hAnsi="Sylfaen" w:cs="Tahoma"/>
          <w:sz w:val="22"/>
          <w:szCs w:val="22"/>
        </w:rPr>
      </w:pPr>
      <w:r w:rsidRPr="002218F2">
        <w:rPr>
          <w:rFonts w:ascii="Sylfaen" w:hAnsi="Sylfaen"/>
          <w:sz w:val="22"/>
          <w:szCs w:val="22"/>
        </w:rPr>
        <w:t>8.1.</w:t>
      </w:r>
      <w:r w:rsidRPr="002218F2">
        <w:rPr>
          <w:rFonts w:ascii="Sylfaen" w:hAnsi="Sylfaen"/>
          <w:sz w:val="22"/>
          <w:szCs w:val="22"/>
        </w:rPr>
        <w:tab/>
        <w:t xml:space="preserve">Вскрытие заявок произойдет </w:t>
      </w:r>
      <w:proofErr w:type="gramStart"/>
      <w:r w:rsidRPr="002218F2">
        <w:rPr>
          <w:rFonts w:ascii="Sylfaen" w:hAnsi="Sylfaen"/>
          <w:sz w:val="22"/>
          <w:szCs w:val="22"/>
        </w:rPr>
        <w:t>заседании</w:t>
      </w:r>
      <w:proofErr w:type="gramEnd"/>
      <w:r w:rsidRPr="002218F2">
        <w:rPr>
          <w:rFonts w:ascii="Sylfaen" w:hAnsi="Sylfaen"/>
          <w:sz w:val="22"/>
          <w:szCs w:val="22"/>
        </w:rPr>
        <w:t xml:space="preserve"> комиссии по вскрытию заявок на "07"-ый день в "11:00" со дня опубликования бюллетене объявления и приглашения на настоящую процедуру. </w:t>
      </w:r>
    </w:p>
    <w:p w14:paraId="41154C7E" w14:textId="77777777" w:rsidR="00A9098A" w:rsidRDefault="00A9098A" w:rsidP="008A4AFF">
      <w:pPr>
        <w:widowControl w:val="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692448C6" w14:textId="77777777" w:rsidR="00A9098A" w:rsidRDefault="00A9098A" w:rsidP="008A4AFF">
      <w:pPr>
        <w:widowControl w:val="0"/>
        <w:ind w:firstLine="567"/>
        <w:jc w:val="both"/>
        <w:rPr>
          <w:rFonts w:ascii="GHEA Grapalat" w:hAnsi="GHEA Grapalat"/>
        </w:rPr>
      </w:pPr>
      <w:r w:rsidRPr="00AD29CE">
        <w:rPr>
          <w:rFonts w:ascii="GHEA Grapalat" w:hAnsi="GHEA Grapalat"/>
        </w:rPr>
        <w:t xml:space="preserve"> </w:t>
      </w:r>
      <w:proofErr w:type="gramStart"/>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14:paraId="3008CD51" w14:textId="77777777" w:rsidR="00A9098A" w:rsidRDefault="00A9098A" w:rsidP="008A4AFF">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CB959CA" w14:textId="77777777" w:rsidR="00A9098A" w:rsidRDefault="00A9098A" w:rsidP="008A4AFF">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14:paraId="4DB69185" w14:textId="77777777" w:rsidR="00A9098A" w:rsidRDefault="00A9098A" w:rsidP="008A4AFF">
      <w:pPr>
        <w:widowControl w:val="0"/>
        <w:tabs>
          <w:tab w:val="left" w:pos="1134"/>
        </w:tabs>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6FF96DCF" w14:textId="77777777" w:rsidR="00A9098A" w:rsidRDefault="00A9098A" w:rsidP="008A4AFF">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EF69DE0" w14:textId="77777777" w:rsidR="009A796C" w:rsidRPr="009044F1" w:rsidRDefault="00FD2748" w:rsidP="008A4AFF">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61387FE" w14:textId="77777777" w:rsidR="002A665D" w:rsidRPr="002A665D" w:rsidRDefault="00CF34DE" w:rsidP="008A4AFF">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16551183" w14:textId="77777777" w:rsidR="00ED6836" w:rsidRPr="009044F1" w:rsidRDefault="00745561" w:rsidP="008A4AFF">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588D9A31" w14:textId="77777777" w:rsidR="00B514E8" w:rsidRPr="009044F1" w:rsidRDefault="00FD2748" w:rsidP="008A4AFF">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 xml:space="preserve">участников, оценка и сравнение ценовых предложений осуществляются </w:t>
      </w:r>
      <w:r w:rsidRPr="009044F1">
        <w:rPr>
          <w:rFonts w:ascii="GHEA Grapalat" w:hAnsi="GHEA Grapalat"/>
          <w:sz w:val="24"/>
          <w:szCs w:val="24"/>
        </w:rPr>
        <w:lastRenderedPageBreak/>
        <w:t>без исчисления суммы налога, указанного в пункте 5.2. части 1 настоящего приглашения</w:t>
      </w:r>
      <w:r w:rsidR="0050403B">
        <w:rPr>
          <w:rFonts w:ascii="GHEA Grapalat" w:hAnsi="GHEA Grapalat"/>
          <w:sz w:val="24"/>
          <w:szCs w:val="24"/>
        </w:rPr>
        <w:t>.</w:t>
      </w:r>
    </w:p>
    <w:p w14:paraId="4B612E34" w14:textId="23C85790" w:rsidR="00096865" w:rsidRPr="00A01157" w:rsidRDefault="00FD2748" w:rsidP="008A4AFF">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800893">
        <w:rPr>
          <w:rFonts w:ascii="GHEA Grapalat" w:hAnsi="GHEA Grapalat"/>
          <w:i w:val="0"/>
          <w:sz w:val="24"/>
          <w:szCs w:val="24"/>
        </w:rPr>
        <w:t xml:space="preserve">  </w:t>
      </w:r>
      <w:r w:rsidR="00800893" w:rsidRPr="00800893">
        <w:rPr>
          <w:rFonts w:ascii="GHEA Grapalat" w:hAnsi="GHEA Grapalat"/>
          <w:i w:val="0"/>
          <w:sz w:val="24"/>
          <w:szCs w:val="24"/>
        </w:rPr>
        <w:t xml:space="preserve"> Центрального банка Армении на тот день.</w:t>
      </w:r>
      <w:r w:rsidR="00A01157">
        <w:rPr>
          <w:rFonts w:ascii="GHEA Grapalat" w:hAnsi="GHEA Grapalat"/>
          <w:i w:val="0"/>
          <w:sz w:val="24"/>
          <w:szCs w:val="24"/>
        </w:rPr>
        <w:t>.</w:t>
      </w:r>
    </w:p>
    <w:p w14:paraId="6A366A03" w14:textId="77777777" w:rsidR="009B6D58" w:rsidRPr="00186559" w:rsidRDefault="00FD2748" w:rsidP="008A4AF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48DEF39" w14:textId="77777777" w:rsidR="009B6D58" w:rsidRPr="009044F1" w:rsidRDefault="009B6D58" w:rsidP="008A4AF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proofErr w:type="gramStart"/>
      <w:r w:rsidR="00EE36CC" w:rsidRPr="009044F1">
        <w:rPr>
          <w:rFonts w:ascii="GHEA Grapalat" w:hAnsi="GHEA Grapalat"/>
          <w:sz w:val="24"/>
          <w:szCs w:val="24"/>
        </w:rPr>
        <w:t>)п</w:t>
      </w:r>
      <w:proofErr w:type="gramEnd"/>
      <w:r w:rsidR="00EE36CC" w:rsidRPr="009044F1">
        <w:rPr>
          <w:rFonts w:ascii="GHEA Grapalat" w:hAnsi="GHEA Grapalat"/>
          <w:sz w:val="24"/>
          <w:szCs w:val="24"/>
        </w:rPr>
        <w:t>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141F3A65" w14:textId="77777777" w:rsidR="009B6D58" w:rsidRPr="009044F1" w:rsidRDefault="009B6D58" w:rsidP="008A4AFF">
      <w:pPr>
        <w:pStyle w:val="norm"/>
        <w:widowControl w:val="0"/>
        <w:tabs>
          <w:tab w:val="left" w:pos="1134"/>
        </w:tabs>
        <w:spacing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D10029F" w14:textId="77777777" w:rsidR="009B6D58" w:rsidRPr="00A50C53" w:rsidRDefault="009B6D58" w:rsidP="008A4AF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413DA4" w14:textId="77777777" w:rsidR="009B6D58" w:rsidRPr="009044F1" w:rsidRDefault="009B6D58" w:rsidP="008A4AF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14:paraId="73E69909" w14:textId="77777777" w:rsidR="009B6D58" w:rsidRPr="009044F1" w:rsidRDefault="009B6D58" w:rsidP="008A4AF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7089F404" w14:textId="77777777" w:rsidR="00E87147" w:rsidRDefault="00E87147" w:rsidP="008A4AFF">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7632021" w14:textId="77777777" w:rsidR="00E87147" w:rsidRPr="009044F1" w:rsidRDefault="00E87147" w:rsidP="008A4AFF">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0D49ABC" w14:textId="77777777" w:rsidR="00AD2081" w:rsidRDefault="00A150A9" w:rsidP="008A4AFF">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740E4CD" w14:textId="77777777" w:rsidR="003B3E74" w:rsidRPr="00AA7117" w:rsidRDefault="006A3C8A" w:rsidP="008A4AFF">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F9689C1" w14:textId="77777777" w:rsidR="00C27BA4" w:rsidRDefault="00A150A9" w:rsidP="008A4AFF">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D2F7F91" w14:textId="77777777" w:rsidR="00E46770" w:rsidRDefault="00A150A9" w:rsidP="008A4AFF">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E46770" w:rsidRPr="00B6749E">
        <w:rPr>
          <w:rFonts w:ascii="GHEA Grapalat" w:hAnsi="GHEA Grapalat"/>
          <w:sz w:val="24"/>
          <w:szCs w:val="24"/>
        </w:rPr>
        <w:t>ю(</w:t>
      </w:r>
      <w:proofErr w:type="gramEnd"/>
      <w:r w:rsidR="00E46770" w:rsidRPr="00B6749E">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23D97F8" w14:textId="77777777" w:rsidR="00C70652" w:rsidRDefault="00A150A9" w:rsidP="008A4AFF">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FFBEB12" w14:textId="77777777" w:rsidR="00E65F37" w:rsidRPr="009044F1" w:rsidRDefault="00A150A9" w:rsidP="008A4AFF">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E75F39F" w14:textId="77777777" w:rsidR="00A24827" w:rsidRPr="009044F1" w:rsidRDefault="00A24827" w:rsidP="008A4AFF">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w:t>
      </w:r>
      <w:r w:rsidR="001E4A24" w:rsidRPr="001E4A24">
        <w:rPr>
          <w:rFonts w:ascii="GHEA Grapalat" w:hAnsi="GHEA Grapalat"/>
          <w:sz w:val="24"/>
          <w:szCs w:val="24"/>
        </w:rPr>
        <w:lastRenderedPageBreak/>
        <w:t xml:space="preserve">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E0FEBAF" w14:textId="77777777" w:rsidR="008B73CD" w:rsidRPr="009044F1" w:rsidRDefault="008B73CD" w:rsidP="008A4AFF">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3D17902" w14:textId="77777777" w:rsidR="00E64D24" w:rsidRDefault="008769B4" w:rsidP="008A4AFF">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270F7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 xml:space="preserve">на десятый </w:t>
      </w:r>
      <w:proofErr w:type="gramStart"/>
      <w:r w:rsidR="00BD06DB">
        <w:rPr>
          <w:rFonts w:ascii="GHEA Grapalat" w:hAnsi="GHEA Grapalat"/>
        </w:rPr>
        <w:t>день</w:t>
      </w:r>
      <w:proofErr w:type="gramEnd"/>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proofErr w:type="gramStart"/>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w:t>
      </w:r>
      <w:proofErr w:type="gramEnd"/>
      <w:r w:rsidR="00BD06DB">
        <w:rPr>
          <w:rFonts w:ascii="GHEA Grapalat" w:hAnsi="GHEA Grapalat"/>
        </w:rPr>
        <w:t xml:space="preserve">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261C12CD" w14:textId="77777777" w:rsidR="006D55DC" w:rsidRPr="006D55DC" w:rsidRDefault="00392E38" w:rsidP="008A4AFF">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1E0A0A7B" w14:textId="77777777" w:rsidR="006D55DC" w:rsidRPr="006D55DC" w:rsidRDefault="006D55DC" w:rsidP="008A4AFF">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3A7A2C">
        <w:rPr>
          <w:rFonts w:ascii="GHEA Grapalat" w:hAnsi="GHEA Grapalat"/>
        </w:rPr>
        <w:t xml:space="preserve"> или</w:t>
      </w:r>
      <w:r w:rsidR="003A7A2C" w:rsidRPr="006D55DC">
        <w:rPr>
          <w:rFonts w:ascii="GHEA Grapalat" w:hAnsi="GHEA Grapalat"/>
        </w:rPr>
        <w:t xml:space="preserve"> </w:t>
      </w:r>
      <w:r w:rsidRPr="006D55DC">
        <w:rPr>
          <w:rFonts w:ascii="GHEA Grapalat" w:hAnsi="GHEA Grapalat"/>
        </w:rPr>
        <w:t>договора, то заказчик не представляет в уполномоченный орган мотивированное решение о включении данного участника в список;</w:t>
      </w:r>
    </w:p>
    <w:p w14:paraId="0240D985" w14:textId="77777777" w:rsidR="006D55DC" w:rsidRPr="006D55DC" w:rsidRDefault="006D55DC" w:rsidP="008A4AFF">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w:t>
      </w:r>
      <w:r w:rsidR="002B6240">
        <w:rPr>
          <w:rFonts w:ascii="GHEA Grapalat" w:hAnsi="GHEA Grapalat"/>
        </w:rPr>
        <w:t xml:space="preserve"> или</w:t>
      </w:r>
      <w:r w:rsidRPr="006D55DC">
        <w:rPr>
          <w:rFonts w:ascii="GHEA Grapalat" w:hAnsi="GHEA Grapalat"/>
        </w:rPr>
        <w:t xml:space="preserve"> договора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proofErr w:type="spellStart"/>
      <w:r w:rsidR="00450017" w:rsidRPr="00F67998">
        <w:rPr>
          <w:rFonts w:ascii="GHEA Grapalat" w:hAnsi="GHEA Grapalat"/>
        </w:rPr>
        <w:t>сорокодневного</w:t>
      </w:r>
      <w:proofErr w:type="spellEnd"/>
      <w:r w:rsidR="00450017" w:rsidRPr="00F67998">
        <w:rPr>
          <w:rFonts w:ascii="GHEA Grapalat" w:hAnsi="GHEA Grapalat"/>
        </w:rPr>
        <w:t xml:space="preserve">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B12D3C" w:rsidRPr="00F67998">
        <w:rPr>
          <w:rFonts w:ascii="GHEA Grapalat" w:hAnsi="GHEA Grapalat"/>
        </w:rPr>
        <w:t>-н</w:t>
      </w:r>
      <w:proofErr w:type="gramEnd"/>
      <w:r w:rsidR="00B12D3C" w:rsidRPr="00F67998">
        <w:rPr>
          <w:rFonts w:ascii="GHEA Grapalat" w:hAnsi="GHEA Grapalat"/>
        </w:rPr>
        <w:t>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0CE565B6" w14:textId="77777777" w:rsidR="006D55DC" w:rsidRPr="0087724F" w:rsidRDefault="00C61E94" w:rsidP="008A4AFF">
      <w:pPr>
        <w:widowControl w:val="0"/>
        <w:tabs>
          <w:tab w:val="left" w:pos="1276"/>
        </w:tabs>
        <w:ind w:firstLine="567"/>
        <w:jc w:val="both"/>
        <w:rPr>
          <w:rFonts w:ascii="GHEA Grapalat" w:hAnsi="GHEA Grapalat"/>
        </w:rPr>
      </w:pPr>
      <w:r w:rsidRPr="0087724F">
        <w:rPr>
          <w:rFonts w:ascii="GHEA Grapalat" w:hAnsi="GHEA Grapalat" w:cs="Sylfaen"/>
        </w:rPr>
        <w:lastRenderedPageBreak/>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proofErr w:type="gramStart"/>
      <w:r w:rsidRPr="0087724F">
        <w:rPr>
          <w:rFonts w:ascii="GHEA Grapalat" w:hAnsi="GHEA Grapalat" w:cs="Sylfaen"/>
        </w:rPr>
        <w:t>,</w:t>
      </w:r>
      <w:proofErr w:type="gramEnd"/>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006E41A6">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w:t>
      </w:r>
      <w:proofErr w:type="gramStart"/>
      <w:r w:rsidRPr="0087724F">
        <w:rPr>
          <w:rFonts w:ascii="GHEA Grapalat" w:hAnsi="GHEA Grapalat" w:cs="Sylfaen" w:hint="eastAsia"/>
        </w:rPr>
        <w:t>я</w:t>
      </w:r>
      <w:r w:rsidRPr="0087724F">
        <w:rPr>
          <w:rFonts w:ascii="GHEA Grapalat" w:hAnsi="GHEA Grapalat" w:cs="Sylfaen"/>
        </w:rPr>
        <w:t>-</w:t>
      </w:r>
      <w:proofErr w:type="gramEnd"/>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577BB8E8" w14:textId="77777777" w:rsidR="00A63D83" w:rsidRPr="009044F1" w:rsidRDefault="00A63D83" w:rsidP="008A4AFF">
      <w:pPr>
        <w:widowControl w:val="0"/>
        <w:tabs>
          <w:tab w:val="left" w:pos="1276"/>
        </w:tabs>
        <w:ind w:firstLine="567"/>
        <w:jc w:val="both"/>
        <w:rPr>
          <w:rFonts w:ascii="GHEA Grapalat" w:hAnsi="GHEA Grapalat"/>
        </w:rPr>
      </w:pPr>
      <w:r>
        <w:rPr>
          <w:rFonts w:ascii="GHEA Grapalat" w:hAnsi="GHEA Grapalat"/>
        </w:rPr>
        <w:t>8.1</w:t>
      </w:r>
      <w:r w:rsidR="00C44C97">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71792F" w14:textId="77777777" w:rsidR="00A23E7B" w:rsidRDefault="00E64D24" w:rsidP="008A4AFF">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C42D39E" w14:textId="77777777" w:rsidR="002B121D" w:rsidRPr="001439BD" w:rsidRDefault="00A150A9" w:rsidP="008A4AFF">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ABD428C" w14:textId="77777777" w:rsidR="00BF457D" w:rsidRPr="003E009B" w:rsidRDefault="00BF457D" w:rsidP="008A4AFF">
      <w:pPr>
        <w:widowControl w:val="0"/>
        <w:tabs>
          <w:tab w:val="left" w:pos="1276"/>
        </w:tabs>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proofErr w:type="gramStart"/>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14:paraId="19AEA8CA" w14:textId="77777777" w:rsidR="00BF457D" w:rsidRPr="00AA5BD2" w:rsidRDefault="00BF457D" w:rsidP="008A4AFF">
      <w:pPr>
        <w:widowControl w:val="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C8DFC23" w14:textId="77777777" w:rsidR="002B103D" w:rsidRPr="000811C1" w:rsidRDefault="00A150A9" w:rsidP="008A4AFF">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af6"/>
          <w:rFonts w:ascii="GHEA Grapalat" w:hAnsi="GHEA Grapalat"/>
          <w:sz w:val="24"/>
          <w:szCs w:val="24"/>
        </w:rPr>
        <w:footnoteReference w:customMarkFollows="1" w:id="6"/>
        <w:t>10</w:t>
      </w:r>
      <w:r w:rsidRPr="009044F1">
        <w:rPr>
          <w:rFonts w:ascii="GHEA Grapalat" w:hAnsi="GHEA Grapalat"/>
          <w:sz w:val="24"/>
          <w:szCs w:val="24"/>
        </w:rPr>
        <w:t xml:space="preserve">. </w:t>
      </w:r>
    </w:p>
    <w:p w14:paraId="4E0EB1BE" w14:textId="77777777" w:rsidR="00583092" w:rsidRPr="009044F1" w:rsidRDefault="00A150A9" w:rsidP="008A4AFF">
      <w:pPr>
        <w:widowControl w:val="0"/>
        <w:tabs>
          <w:tab w:val="left" w:pos="1276"/>
        </w:tabs>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24C59680" w14:textId="77777777" w:rsidR="00583092" w:rsidRPr="009044F1" w:rsidRDefault="00A150A9" w:rsidP="008A4AFF">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B2B631F" w14:textId="77777777" w:rsidR="00583092" w:rsidRPr="005114D0" w:rsidRDefault="00662165" w:rsidP="008A4AFF">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A86860F" w14:textId="77777777" w:rsidR="00583092" w:rsidRPr="00374F4A" w:rsidRDefault="00A150A9" w:rsidP="008A4AFF">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5D1D991" w14:textId="77777777" w:rsidR="00E45ACA" w:rsidRPr="000811C1" w:rsidRDefault="00A150A9" w:rsidP="008A4AFF">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E949401" w14:textId="77777777" w:rsidR="00583092" w:rsidRDefault="00A150A9" w:rsidP="008A4AFF">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4FE9572" w14:textId="4F05CCA9" w:rsidR="00EE5A30" w:rsidRDefault="00EE5A30" w:rsidP="008A4AFF">
      <w:pPr>
        <w:pStyle w:val="23"/>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2670B7">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65B82143" w14:textId="77777777" w:rsidR="00EE5A30" w:rsidRPr="00B6749E" w:rsidRDefault="00EE5A30" w:rsidP="008A4AFF">
      <w:pPr>
        <w:pStyle w:val="23"/>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63E0E213" w14:textId="77777777" w:rsidR="00EE5A30" w:rsidRDefault="00EE5A30" w:rsidP="008A4AF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54DF1D5" w14:textId="77777777" w:rsidR="00EE5A30" w:rsidRPr="00747338" w:rsidRDefault="00EE5A30" w:rsidP="008A4AF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A4346AD" w14:textId="77777777" w:rsidR="00EE5A30" w:rsidRPr="009044F1" w:rsidRDefault="00EE5A30" w:rsidP="008A4AFF">
      <w:pPr>
        <w:pStyle w:val="23"/>
        <w:widowControl w:val="0"/>
        <w:tabs>
          <w:tab w:val="left" w:pos="1276"/>
        </w:tabs>
        <w:spacing w:line="240" w:lineRule="auto"/>
        <w:ind w:firstLine="567"/>
        <w:contextualSpacing/>
        <w:rPr>
          <w:rFonts w:ascii="GHEA Grapalat" w:hAnsi="GHEA Grapalat" w:cs="Sylfaen"/>
          <w:sz w:val="24"/>
          <w:szCs w:val="24"/>
        </w:rPr>
      </w:pPr>
    </w:p>
    <w:p w14:paraId="61FB53EE" w14:textId="77777777" w:rsidR="000313A6" w:rsidRPr="009044F1" w:rsidRDefault="00AA0AD8" w:rsidP="008A4AFF">
      <w:pPr>
        <w:widowControl w:val="0"/>
        <w:jc w:val="center"/>
        <w:rPr>
          <w:rFonts w:ascii="GHEA Grapalat" w:hAnsi="GHEA Grapalat" w:cs="Arial"/>
          <w:b/>
          <w:iCs/>
        </w:rPr>
      </w:pPr>
      <w:r w:rsidRPr="009044F1">
        <w:rPr>
          <w:rFonts w:ascii="GHEA Grapalat" w:hAnsi="GHEA Grapalat"/>
          <w:b/>
        </w:rPr>
        <w:t xml:space="preserve">9. ЗАКЛЮЧЕНИЕ ДОГОВОРА </w:t>
      </w:r>
    </w:p>
    <w:p w14:paraId="01CFBFAF" w14:textId="77777777" w:rsidR="00096865" w:rsidRPr="009044F1" w:rsidRDefault="00AA0AD8" w:rsidP="008A4AFF">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9F95778" w14:textId="77777777" w:rsidR="00EB6E54" w:rsidRPr="009044F1" w:rsidRDefault="00AA0AD8" w:rsidP="008A4AFF">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9044F1">
        <w:rPr>
          <w:rFonts w:ascii="GHEA Grapalat" w:hAnsi="GHEA Grapalat"/>
        </w:rPr>
        <w:lastRenderedPageBreak/>
        <w:t xml:space="preserve">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0D9D6799" w14:textId="77777777" w:rsidR="00F23A51" w:rsidRPr="009044F1" w:rsidRDefault="00AA0AD8" w:rsidP="008A4AFF">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6A9C0A42" w14:textId="77777777" w:rsidR="00B06EC9" w:rsidRDefault="00AA0AD8" w:rsidP="008A4AFF">
      <w:pPr>
        <w:widowControl w:val="0"/>
        <w:tabs>
          <w:tab w:val="left" w:pos="1134"/>
        </w:tabs>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proofErr w:type="gramStart"/>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 xml:space="preserve">ставляет заказчику </w:t>
      </w:r>
      <w:r w:rsidR="00AB3F64" w:rsidRPr="00DF59E9">
        <w:rPr>
          <w:rFonts w:ascii="GHEA Grapalat" w:hAnsi="GHEA Grapalat"/>
        </w:rPr>
        <w:t>обеспечени</w:t>
      </w:r>
      <w:r w:rsidR="00AB3F64">
        <w:rPr>
          <w:rFonts w:ascii="GHEA Grapalat" w:hAnsi="GHEA Grapalat"/>
        </w:rPr>
        <w:t xml:space="preserve">е </w:t>
      </w:r>
      <w:r w:rsidR="00B06EC9" w:rsidRPr="00DF59E9">
        <w:rPr>
          <w:rFonts w:ascii="GHEA Grapalat" w:hAnsi="GHEA Grapalat"/>
        </w:rPr>
        <w:t>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w:t>
      </w:r>
      <w:proofErr w:type="gramEnd"/>
      <w:r w:rsidR="00B06EC9">
        <w:rPr>
          <w:rFonts w:ascii="GHEA Grapalat" w:hAnsi="GHEA Grapalat"/>
        </w:rPr>
        <w:t xml:space="preserve">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7F427039" w14:textId="77777777" w:rsidR="000313A6" w:rsidRPr="009044F1" w:rsidRDefault="00B06EC9" w:rsidP="008A4AFF">
      <w:pPr>
        <w:widowControl w:val="0"/>
        <w:tabs>
          <w:tab w:val="left" w:pos="1134"/>
        </w:tabs>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w:t>
      </w:r>
      <w:proofErr w:type="gramStart"/>
      <w:r w:rsidR="000313A6" w:rsidRPr="009044F1">
        <w:rPr>
          <w:rFonts w:ascii="GHEA Grapalat" w:hAnsi="GHEA Grapalat"/>
        </w:rPr>
        <w:t>,</w:t>
      </w:r>
      <w:proofErr w:type="gramEnd"/>
      <w:r w:rsidR="000313A6"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2D82A47" w14:textId="77777777" w:rsidR="00D612BC" w:rsidRPr="009044F1" w:rsidRDefault="00AA0AD8" w:rsidP="008A4AFF">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9DAAB1A" w14:textId="77777777" w:rsidR="00096865" w:rsidRPr="00925DE0" w:rsidRDefault="007F245B" w:rsidP="008A4AF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526DC0" w:rsidRPr="009044F1">
        <w:rPr>
          <w:rFonts w:ascii="GHEA Grapalat" w:hAnsi="GHEA Grapalat"/>
          <w:b/>
        </w:rPr>
        <w:t>ОБЕСПЕЧЕНИ</w:t>
      </w:r>
      <w:r w:rsidR="00526DC0">
        <w:rPr>
          <w:rFonts w:ascii="GHEA Grapalat" w:hAnsi="GHEA Grapalat"/>
          <w:b/>
        </w:rPr>
        <w:t xml:space="preserve">Е </w:t>
      </w:r>
      <w:r w:rsidR="00F83409" w:rsidRPr="009044F1">
        <w:rPr>
          <w:rFonts w:ascii="GHEA Grapalat" w:hAnsi="GHEA Grapalat"/>
          <w:b/>
        </w:rPr>
        <w:t xml:space="preserve"> </w:t>
      </w:r>
      <w:r w:rsidR="00030D40" w:rsidRPr="009044F1">
        <w:rPr>
          <w:rFonts w:ascii="GHEA Grapalat" w:hAnsi="GHEA Grapalat"/>
          <w:b/>
        </w:rPr>
        <w:t>ДОГОВОРА</w:t>
      </w:r>
    </w:p>
    <w:p w14:paraId="44E2DEF5" w14:textId="77777777" w:rsidR="007C56B2" w:rsidRDefault="00030D40" w:rsidP="008A4AFF">
      <w:pPr>
        <w:widowControl w:val="0"/>
        <w:tabs>
          <w:tab w:val="left" w:pos="1276"/>
        </w:tabs>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 xml:space="preserve">На основании требования о предоставлении </w:t>
      </w:r>
      <w:r w:rsidR="00FB2C22" w:rsidRPr="00681C1F">
        <w:rPr>
          <w:rFonts w:ascii="GHEA Grapalat" w:hAnsi="GHEA Grapalat"/>
          <w:color w:val="000000" w:themeColor="text1"/>
        </w:rPr>
        <w:t>обеспечени</w:t>
      </w:r>
      <w:r w:rsidR="00FB2C22">
        <w:rPr>
          <w:rFonts w:ascii="GHEA Grapalat" w:hAnsi="GHEA Grapalat"/>
          <w:color w:val="000000" w:themeColor="text1"/>
        </w:rPr>
        <w:t xml:space="preserve">я </w:t>
      </w:r>
      <w:r w:rsidR="007C56B2" w:rsidRPr="00681C1F">
        <w:rPr>
          <w:rFonts w:ascii="GHEA Grapalat" w:hAnsi="GHEA Grapalat"/>
          <w:color w:val="000000" w:themeColor="text1"/>
        </w:rPr>
        <w:t xml:space="preserve">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 xml:space="preserve">дня его получения, обязан представить </w:t>
      </w:r>
      <w:r w:rsidR="00FB2C22" w:rsidRPr="00681C1F">
        <w:rPr>
          <w:rFonts w:ascii="GHEA Grapalat" w:hAnsi="GHEA Grapalat"/>
          <w:color w:val="000000" w:themeColor="text1"/>
        </w:rPr>
        <w:t>обеспечени</w:t>
      </w:r>
      <w:r w:rsidR="00FB2C22">
        <w:rPr>
          <w:rFonts w:ascii="GHEA Grapalat" w:hAnsi="GHEA Grapalat"/>
          <w:color w:val="000000" w:themeColor="text1"/>
        </w:rPr>
        <w:t>е</w:t>
      </w:r>
      <w:r w:rsidR="00FB2C22" w:rsidRPr="00681C1F">
        <w:rPr>
          <w:rFonts w:ascii="GHEA Grapalat" w:hAnsi="GHEA Grapalat"/>
          <w:color w:val="000000" w:themeColor="text1"/>
        </w:rPr>
        <w:t xml:space="preserve"> </w:t>
      </w:r>
      <w:r w:rsidR="007C56B2" w:rsidRPr="00681C1F">
        <w:rPr>
          <w:rFonts w:ascii="GHEA Grapalat" w:hAnsi="GHEA Grapalat"/>
          <w:color w:val="000000" w:themeColor="text1"/>
        </w:rPr>
        <w:t>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w:t>
      </w:r>
      <w:proofErr w:type="gramStart"/>
      <w:r w:rsidR="007C56B2" w:rsidRPr="00681C1F">
        <w:rPr>
          <w:rFonts w:ascii="GHEA Grapalat" w:hAnsi="GHEA Grapalat"/>
          <w:color w:val="000000" w:themeColor="text1"/>
        </w:rPr>
        <w:t>а(</w:t>
      </w:r>
      <w:proofErr w:type="gramEnd"/>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14:paraId="4E904707" w14:textId="77777777" w:rsidR="00E271A0" w:rsidRDefault="00384973" w:rsidP="008A4AFF">
      <w:pPr>
        <w:rPr>
          <w:rFonts w:ascii="GHEA Grapalat" w:hAnsi="GHEA Grapalat" w:cs="Sylfaen"/>
        </w:rPr>
      </w:pPr>
      <w:r>
        <w:rPr>
          <w:rFonts w:ascii="GHEA Grapalat" w:hAnsi="GHEA Grapalat" w:cs="Sylfaen"/>
        </w:rPr>
        <w:t>-----------------------------------------------</w:t>
      </w:r>
    </w:p>
    <w:p w14:paraId="1001B236" w14:textId="77777777" w:rsidR="00E271A0" w:rsidRPr="000B15AE" w:rsidRDefault="00E271A0" w:rsidP="008A4AFF">
      <w:pPr>
        <w:pStyle w:val="af2"/>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AA15C4">
        <w:rPr>
          <w:rFonts w:ascii="GHEA Grapalat" w:hAnsi="GHEA Grapalat"/>
          <w:i/>
          <w:sz w:val="16"/>
          <w:szCs w:val="16"/>
        </w:rPr>
        <w:t>.</w:t>
      </w:r>
      <w:proofErr w:type="gramEnd"/>
      <w:r w:rsidRPr="00AA15C4">
        <w:rPr>
          <w:rFonts w:ascii="GHEA Grapalat" w:hAnsi="GHEA Grapalat"/>
          <w:i/>
          <w:sz w:val="16"/>
          <w:szCs w:val="16"/>
        </w:rPr>
        <w:t xml:space="preserve"> " </w:t>
      </w:r>
      <w:proofErr w:type="gramStart"/>
      <w:r w:rsidRPr="00AA15C4">
        <w:rPr>
          <w:rFonts w:ascii="GHEA Grapalat" w:hAnsi="GHEA Grapalat"/>
          <w:i/>
          <w:sz w:val="16"/>
          <w:szCs w:val="16"/>
        </w:rPr>
        <w:t>и</w:t>
      </w:r>
      <w:proofErr w:type="gramEnd"/>
      <w:r w:rsidRPr="00AA15C4">
        <w:rPr>
          <w:rFonts w:ascii="GHEA Grapalat" w:hAnsi="GHEA Grapalat"/>
          <w:i/>
          <w:sz w:val="16"/>
          <w:szCs w:val="16"/>
        </w:rPr>
        <w:t xml:space="preserve">сключается из пункта 10.1, если </w:t>
      </w:r>
    </w:p>
    <w:p w14:paraId="2C1E6CDA" w14:textId="77777777" w:rsidR="00E271A0" w:rsidRPr="000B15AE" w:rsidRDefault="00E271A0" w:rsidP="008A4AFF">
      <w:pPr>
        <w:pStyle w:val="af2"/>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w:t>
      </w:r>
      <w:proofErr w:type="spellStart"/>
      <w:r w:rsidRPr="00AA15C4">
        <w:rPr>
          <w:rFonts w:ascii="GHEA Grapalat" w:hAnsi="GHEA Grapalat"/>
          <w:i/>
          <w:sz w:val="16"/>
          <w:szCs w:val="16"/>
        </w:rPr>
        <w:t>двадцатипятикратный</w:t>
      </w:r>
      <w:proofErr w:type="spellEnd"/>
      <w:r w:rsidRPr="00AA15C4">
        <w:rPr>
          <w:rFonts w:ascii="GHEA Grapalat" w:hAnsi="GHEA Grapalat"/>
          <w:i/>
          <w:sz w:val="16"/>
          <w:szCs w:val="16"/>
        </w:rPr>
        <w:t xml:space="preserve"> размер базовой единицы закупок и не предусмотрена предоплата, </w:t>
      </w:r>
    </w:p>
    <w:p w14:paraId="2642B99E" w14:textId="77777777" w:rsidR="00E271A0" w:rsidRPr="000B15AE" w:rsidRDefault="00E271A0" w:rsidP="008A4AFF">
      <w:pPr>
        <w:pStyle w:val="af2"/>
        <w:jc w:val="both"/>
        <w:rPr>
          <w:rFonts w:ascii="GHEA Grapalat" w:hAnsi="GHEA Grapalat"/>
          <w:i/>
          <w:sz w:val="16"/>
          <w:szCs w:val="16"/>
        </w:rPr>
      </w:pPr>
      <w:proofErr w:type="gramStart"/>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w:t>
      </w:r>
      <w:proofErr w:type="gramEnd"/>
      <w:r w:rsidRPr="00F7682C">
        <w:rPr>
          <w:rFonts w:ascii="GHEA Grapalat" w:hAnsi="GHEA Grapalat"/>
          <w:i/>
          <w:sz w:val="16"/>
          <w:szCs w:val="16"/>
        </w:rPr>
        <w:t>, предусматривается предоставление предоплаты</w:t>
      </w:r>
      <w:r w:rsidR="00577C08">
        <w:rPr>
          <w:rFonts w:ascii="GHEA Grapalat" w:hAnsi="GHEA Grapalat"/>
          <w:i/>
          <w:sz w:val="16"/>
          <w:szCs w:val="16"/>
        </w:rPr>
        <w:t>.</w:t>
      </w:r>
    </w:p>
    <w:p w14:paraId="68D7B4BE" w14:textId="77777777" w:rsidR="0085658A" w:rsidRDefault="0085658A" w:rsidP="008A4AFF">
      <w:pPr>
        <w:rPr>
          <w:rFonts w:ascii="GHEA Grapalat" w:hAnsi="GHEA Grapalat"/>
        </w:rPr>
      </w:pPr>
    </w:p>
    <w:p w14:paraId="363DCEC4" w14:textId="77777777" w:rsidR="00CD2651" w:rsidRPr="00D532B5" w:rsidDel="009A515F" w:rsidRDefault="00055FCF" w:rsidP="008A4AFF">
      <w:pPr>
        <w:rPr>
          <w:del w:id="1" w:author="Inesa Kocharyan" w:date="2025-03-21T20:22:00Z"/>
          <w:rFonts w:ascii="GHEA Grapalat" w:hAnsi="GHEA Grapalat"/>
          <w:i/>
          <w:sz w:val="20"/>
          <w:szCs w:val="20"/>
        </w:rPr>
      </w:pPr>
      <w:del w:id="2" w:author="Inesa Kocharyan" w:date="2025-03-21T20:22:00Z">
        <w:r w:rsidRPr="00D532B5" w:rsidDel="009A515F">
          <w:rPr>
            <w:rFonts w:ascii="GHEA Grapalat" w:hAnsi="GHEA Grapalat"/>
            <w:i/>
            <w:sz w:val="20"/>
            <w:szCs w:val="20"/>
          </w:rPr>
          <w:delText xml:space="preserve">  </w:delText>
        </w:r>
      </w:del>
    </w:p>
    <w:p w14:paraId="7C3204B3" w14:textId="77777777" w:rsidR="00816D27" w:rsidRDefault="00816D27" w:rsidP="008A4AFF">
      <w:pPr>
        <w:rPr>
          <w:rFonts w:ascii="GHEA Grapalat" w:hAnsi="GHEA Grapalat" w:cs="Sylfaen"/>
        </w:rPr>
      </w:pPr>
      <w:r>
        <w:rPr>
          <w:rFonts w:ascii="GHEA Grapalat" w:hAnsi="GHEA Grapalat" w:cs="Sylfaen"/>
        </w:rPr>
        <w:br w:type="page"/>
      </w:r>
    </w:p>
    <w:p w14:paraId="25EB3C84" w14:textId="40210BB8" w:rsidR="00366C4E" w:rsidRPr="00853D2D" w:rsidRDefault="00030D40" w:rsidP="008A4AFF">
      <w:pPr>
        <w:widowControl w:val="0"/>
        <w:tabs>
          <w:tab w:val="left" w:pos="1276"/>
        </w:tabs>
        <w:ind w:firstLine="567"/>
        <w:jc w:val="both"/>
        <w:rPr>
          <w:rFonts w:ascii="GHEA Grapalat" w:hAnsi="GHEA Grapalat"/>
        </w:rPr>
      </w:pPr>
      <w:r w:rsidRPr="00853D2D">
        <w:rPr>
          <w:rFonts w:ascii="GHEA Grapalat" w:hAnsi="GHEA Grapalat"/>
        </w:rPr>
        <w:lastRenderedPageBreak/>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w:t>
      </w:r>
      <w:r w:rsidR="0053183E">
        <w:rPr>
          <w:rFonts w:ascii="GHEA Grapalat" w:hAnsi="GHEA Grapalat"/>
        </w:rPr>
        <w:t xml:space="preserve"> </w:t>
      </w:r>
      <w:r w:rsidR="007D69E3" w:rsidRPr="00853D2D">
        <w:rPr>
          <w:rStyle w:val="af6"/>
          <w:rFonts w:ascii="GHEA Grapalat" w:hAnsi="GHEA Grapalat" w:cs="Sylfaen"/>
        </w:rPr>
        <w:footnoteReference w:customMarkFollows="1" w:id="7"/>
        <w:t>11</w:t>
      </w:r>
      <w:r w:rsidR="007D69E3">
        <w:rPr>
          <w:rFonts w:ascii="GHEA Grapalat" w:hAnsi="GHEA Grapalat" w:cs="Sylfaen"/>
        </w:rPr>
        <w:t xml:space="preserve"> </w:t>
      </w:r>
      <w:r w:rsidRPr="00853D2D">
        <w:rPr>
          <w:rFonts w:ascii="GHEA Grapalat" w:hAnsi="GHEA Grapalat"/>
        </w:rPr>
        <w:t xml:space="preserve">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af6"/>
          <w:rFonts w:ascii="GHEA Grapalat" w:hAnsi="GHEA Grapalat"/>
        </w:rPr>
        <w:footnoteReference w:customMarkFollows="1" w:id="8"/>
        <w:t>12</w:t>
      </w:r>
      <w:r w:rsidR="00375E5E" w:rsidRPr="00853D2D">
        <w:rPr>
          <w:rFonts w:ascii="GHEA Grapalat" w:hAnsi="GHEA Grapalat"/>
        </w:rPr>
        <w:t>.</w:t>
      </w:r>
    </w:p>
    <w:p w14:paraId="4C7D6699" w14:textId="77777777" w:rsidR="0011249D" w:rsidRDefault="0058395E" w:rsidP="008A4AFF">
      <w:pPr>
        <w:widowControl w:val="0"/>
        <w:tabs>
          <w:tab w:val="left" w:pos="1276"/>
        </w:tabs>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w:t>
      </w:r>
      <w:proofErr w:type="gramStart"/>
      <w:r w:rsidR="0011249D" w:rsidRPr="00AA515D">
        <w:rPr>
          <w:rFonts w:ascii="GHEA Grapalat" w:hAnsi="GHEA Grapalat"/>
        </w:rPr>
        <w:t>по</w:t>
      </w:r>
      <w:proofErr w:type="gramEnd"/>
      <w:r w:rsidR="0011249D" w:rsidRPr="00AA515D">
        <w:rPr>
          <w:rFonts w:ascii="GHEA Grapalat" w:hAnsi="GHEA Grapalat"/>
        </w:rPr>
        <w:t xml:space="preserve"> более </w:t>
      </w:r>
      <w:proofErr w:type="gramStart"/>
      <w:r w:rsidR="0011249D" w:rsidRPr="00AA515D">
        <w:rPr>
          <w:rFonts w:ascii="GHEA Grapalat" w:hAnsi="GHEA Grapalat"/>
        </w:rPr>
        <w:t>чем</w:t>
      </w:r>
      <w:proofErr w:type="gramEnd"/>
      <w:r w:rsidR="0011249D" w:rsidRPr="00AA515D">
        <w:rPr>
          <w:rFonts w:ascii="GHEA Grapalat" w:hAnsi="GHEA Grapalat"/>
        </w:rPr>
        <w:t xml:space="preserve">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01D5E2D6" w14:textId="77777777" w:rsidR="00E969ED" w:rsidRPr="00DC30CC" w:rsidRDefault="00740EF5" w:rsidP="008A4AFF">
      <w:pPr>
        <w:widowControl w:val="0"/>
        <w:tabs>
          <w:tab w:val="left" w:pos="1276"/>
        </w:tabs>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9044F1">
        <w:rPr>
          <w:rFonts w:ascii="GHEA Grapalat" w:hAnsi="GHEA Grapalat"/>
        </w:rPr>
        <w:t>возврату</w:t>
      </w:r>
      <w:proofErr w:type="gramEnd"/>
      <w:r w:rsidR="00030D40"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56BEAC3" w14:textId="77777777" w:rsidR="00F0759D" w:rsidRDefault="00F92A53" w:rsidP="008A4AFF">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819E51B" w14:textId="77777777" w:rsidR="00D32092" w:rsidRPr="00BC2673" w:rsidRDefault="004A0321" w:rsidP="008A4AFF">
      <w:pPr>
        <w:widowControl w:val="0"/>
        <w:tabs>
          <w:tab w:val="left" w:pos="1276"/>
        </w:tabs>
        <w:ind w:firstLine="567"/>
        <w:jc w:val="both"/>
        <w:rPr>
          <w:rFonts w:ascii="GHEA Grapalat" w:hAnsi="GHEA Grapalat" w:cs="Sylfaen"/>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B561F2" w:rsidRPr="009044F1">
        <w:rPr>
          <w:rFonts w:ascii="GHEA Grapalat" w:hAnsi="GHEA Grapalat"/>
        </w:rPr>
        <w:t>обеспечени</w:t>
      </w:r>
      <w:r w:rsidR="00B561F2">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w:t>
      </w:r>
      <w:proofErr w:type="gramStart"/>
      <w:r w:rsidR="006D7219" w:rsidRPr="009044F1">
        <w:rPr>
          <w:rFonts w:ascii="GHEA Grapalat" w:hAnsi="GHEA Grapalat"/>
        </w:rPr>
        <w:t>правомочия</w:t>
      </w:r>
      <w:proofErr w:type="gramEnd"/>
      <w:r w:rsidR="006D7219" w:rsidRPr="009044F1">
        <w:rPr>
          <w:rFonts w:ascii="GHEA Grapalat" w:hAnsi="GHEA Grapalat"/>
        </w:rPr>
        <w:t xml:space="preserve">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w:t>
      </w:r>
      <w:r w:rsidR="004F3E61" w:rsidRPr="00A21022">
        <w:rPr>
          <w:rFonts w:ascii="GHEA Grapalat" w:hAnsi="GHEA Grapalat" w:cs="Sylfaen"/>
        </w:rPr>
        <w:t>обеспечени</w:t>
      </w:r>
      <w:r w:rsidR="004F3E61">
        <w:rPr>
          <w:rFonts w:ascii="GHEA Grapalat" w:hAnsi="GHEA Grapalat" w:cs="Sylfaen"/>
        </w:rPr>
        <w:t>е</w:t>
      </w:r>
      <w:r w:rsidR="004F3E61" w:rsidRPr="00A21022">
        <w:rPr>
          <w:rFonts w:ascii="GHEA Grapalat" w:hAnsi="GHEA Grapalat" w:cs="Sylfaen"/>
        </w:rPr>
        <w:t xml:space="preserve"> </w:t>
      </w:r>
      <w:r w:rsidR="00D32092" w:rsidRPr="00A21022">
        <w:rPr>
          <w:rFonts w:ascii="GHEA Grapalat" w:hAnsi="GHEA Grapalat" w:cs="Sylfaen"/>
        </w:rPr>
        <w:t xml:space="preserve">договора,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3476F200" w14:textId="77777777" w:rsidR="008F0732" w:rsidRPr="00625529" w:rsidRDefault="00030D40" w:rsidP="008A4AFF">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522EB33E" w14:textId="77777777" w:rsidR="005162B1" w:rsidRPr="009044F1" w:rsidRDefault="00030D40" w:rsidP="008A4AFF">
      <w:pPr>
        <w:widowControl w:val="0"/>
        <w:tabs>
          <w:tab w:val="left" w:pos="1276"/>
        </w:tabs>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E23C4" w:rsidRPr="009044F1">
        <w:rPr>
          <w:rFonts w:ascii="GHEA Grapalat" w:hAnsi="GHEA Grapalat"/>
        </w:rPr>
        <w:t>обеспечени</w:t>
      </w:r>
      <w:r w:rsidR="00FE23C4">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99E6CF0" w14:textId="77777777" w:rsidR="0074650E" w:rsidRDefault="0074650E" w:rsidP="008A4AFF">
      <w:pPr>
        <w:widowControl w:val="0"/>
        <w:tabs>
          <w:tab w:val="left" w:pos="1134"/>
        </w:tabs>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w:t>
      </w:r>
      <w:proofErr w:type="gramStart"/>
      <w:r w:rsidRPr="0074650E">
        <w:rPr>
          <w:rFonts w:ascii="GHEA Grapalat" w:hAnsi="GHEA Grapalat"/>
        </w:rPr>
        <w:t>г</w:t>
      </w:r>
      <w:r w:rsidRPr="0074650E">
        <w:rPr>
          <w:rFonts w:ascii="GHEA Grapalat" w:hAnsi="GHEA Grapalat"/>
          <w:lang w:val="hy-AM"/>
        </w:rPr>
        <w:t>-</w:t>
      </w:r>
      <w:proofErr w:type="gramEnd"/>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F2342B">
        <w:rPr>
          <w:rFonts w:ascii="GHEA Grapalat" w:hAnsi="GHEA Grapalat"/>
        </w:rPr>
        <w:t>письменно</w:t>
      </w:r>
      <w:r w:rsidRPr="00F2342B">
        <w:rPr>
          <w:rFonts w:ascii="GHEA Grapalat" w:hAnsi="GHEA Grapalat"/>
        </w:rPr>
        <w:t>в</w:t>
      </w:r>
      <w:proofErr w:type="spellEnd"/>
      <w:r w:rsidRPr="00F2342B">
        <w:rPr>
          <w:rFonts w:ascii="GHEA Grapalat" w:hAnsi="GHEA Grapalat"/>
        </w:rPr>
        <w:t xml:space="preserve"> течение двух рабочих дней после получения</w:t>
      </w:r>
      <w:r w:rsidRPr="0074650E">
        <w:rPr>
          <w:rFonts w:ascii="GHEA Grapalat" w:hAnsi="GHEA Grapalat"/>
        </w:rPr>
        <w:t xml:space="preserve"> отказа.</w:t>
      </w:r>
    </w:p>
    <w:p w14:paraId="5DC611D2" w14:textId="77777777" w:rsidR="00004B08" w:rsidRPr="00F2342B" w:rsidRDefault="003F7E4D" w:rsidP="008A4A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proofErr w:type="gramStart"/>
      <w:r w:rsidR="003333FB" w:rsidRPr="00F2342B">
        <w:rPr>
          <w:rFonts w:ascii="GHEA Grapalat" w:hAnsi="GHEA Grapalat"/>
        </w:rPr>
        <w:t>;</w:t>
      </w:r>
      <w:r w:rsidR="00004B08" w:rsidRPr="00F2342B">
        <w:rPr>
          <w:rFonts w:ascii="GHEA Grapalat" w:hAnsi="GHEA Grapalat"/>
        </w:rPr>
        <w:t>:</w:t>
      </w:r>
      <w:proofErr w:type="gramEnd"/>
    </w:p>
    <w:p w14:paraId="12A68EF1" w14:textId="77777777" w:rsidR="00004B08" w:rsidRPr="00F2342B" w:rsidRDefault="00004B08" w:rsidP="008A4A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1AC66B60" w14:textId="77777777" w:rsidR="00004B08" w:rsidRPr="00F2342B" w:rsidRDefault="00004B08" w:rsidP="008A4A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w:t>
      </w:r>
      <w:proofErr w:type="gramStart"/>
      <w:r w:rsidRPr="00F2342B">
        <w:rPr>
          <w:rFonts w:ascii="GHEA Grapalat" w:hAnsi="GHEA Grapalat" w:hint="eastAsia"/>
        </w:rPr>
        <w:t>и</w:t>
      </w:r>
      <w:r w:rsidRPr="00F2342B">
        <w:rPr>
          <w:rFonts w:ascii="GHEA Grapalat" w:hAnsi="GHEA Grapalat"/>
        </w:rPr>
        <w:t>-</w:t>
      </w:r>
      <w:proofErr w:type="gramEnd"/>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491201B7" w14:textId="77777777" w:rsidR="002807DD" w:rsidRDefault="00004B08" w:rsidP="008A4AFF">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52D89A07" w14:textId="77777777" w:rsidR="00DA751A" w:rsidRDefault="00DA751A" w:rsidP="008A4AFF">
      <w:pPr>
        <w:rPr>
          <w:rFonts w:ascii="GHEA Grapalat" w:hAnsi="GHEA Grapalat"/>
          <w:b/>
        </w:rPr>
      </w:pPr>
    </w:p>
    <w:p w14:paraId="5A99E27F" w14:textId="77777777" w:rsidR="00096865" w:rsidRDefault="002807DD" w:rsidP="008A4AFF">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C9307D0" w14:textId="77777777" w:rsidR="002807DD" w:rsidRPr="009044F1" w:rsidRDefault="002807DD" w:rsidP="008A4AFF">
      <w:pPr>
        <w:rPr>
          <w:rFonts w:ascii="GHEA Grapalat" w:hAnsi="GHEA Grapalat" w:cs="Arial"/>
          <w:b/>
        </w:rPr>
      </w:pPr>
    </w:p>
    <w:p w14:paraId="0F9FA310" w14:textId="77777777" w:rsidR="00096865" w:rsidRPr="009044F1" w:rsidRDefault="00096865" w:rsidP="008A4AFF">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A3F50E2" w14:textId="77777777" w:rsidR="00096865" w:rsidRPr="009044F1" w:rsidRDefault="00096865" w:rsidP="008A4AFF">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A0EF785" w14:textId="77777777" w:rsidR="00096865" w:rsidRPr="009044F1" w:rsidRDefault="00096865" w:rsidP="008A4AFF">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af6"/>
          <w:rFonts w:ascii="GHEA Grapalat" w:hAnsi="GHEA Grapalat"/>
        </w:rPr>
        <w:footnoteReference w:customMarkFollows="1" w:id="9"/>
        <w:t>13</w:t>
      </w:r>
      <w:r w:rsidRPr="009044F1">
        <w:rPr>
          <w:rFonts w:ascii="GHEA Grapalat" w:hAnsi="GHEA Grapalat"/>
        </w:rPr>
        <w:t>.</w:t>
      </w:r>
    </w:p>
    <w:p w14:paraId="5B3A8840" w14:textId="77777777" w:rsidR="00096865" w:rsidRPr="009044F1" w:rsidRDefault="00096865" w:rsidP="008A4AFF">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F89DE68" w14:textId="77777777" w:rsidR="00096865" w:rsidRPr="00D3436F" w:rsidRDefault="00096865" w:rsidP="008A4AFF">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7262FD9" w14:textId="77777777" w:rsidR="00CA1C11" w:rsidRPr="009044F1" w:rsidRDefault="00731D26" w:rsidP="008A4AFF">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F06593F" w14:textId="77777777" w:rsidR="00096865" w:rsidRPr="009044F1" w:rsidRDefault="008D5016" w:rsidP="008A4AFF">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19A8F52" w14:textId="77777777" w:rsidR="00167353" w:rsidRPr="00216702" w:rsidRDefault="00167353" w:rsidP="008A4AFF">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4178F091" w14:textId="77777777" w:rsidR="00167353" w:rsidRDefault="00167353" w:rsidP="008A4AFF">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7B1B1DB" w14:textId="77777777" w:rsidR="00167353" w:rsidRDefault="00167353" w:rsidP="008A4AFF">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7010DD3" w14:textId="77777777" w:rsidR="00167353" w:rsidRDefault="00167353" w:rsidP="008A4AFF">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E7C4DBD" w14:textId="77777777" w:rsidR="00167353" w:rsidRPr="00996C18" w:rsidRDefault="00167353" w:rsidP="008A4AFF">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1BF2FB0" w14:textId="77777777" w:rsidR="00167353" w:rsidRPr="00570BBD" w:rsidRDefault="00167353" w:rsidP="008A4AFF">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E955F94" w14:textId="77777777" w:rsidR="00167353" w:rsidRPr="00570BBD" w:rsidRDefault="00167353" w:rsidP="008A4AFF">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380BF81" w14:textId="77777777" w:rsidR="00167353" w:rsidRPr="00570BBD" w:rsidRDefault="00167353" w:rsidP="008A4AFF">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D3F92C0" w14:textId="77777777" w:rsidR="00167353" w:rsidRPr="00570BBD" w:rsidRDefault="00167353" w:rsidP="008A4AFF">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AEDB640" w14:textId="77777777" w:rsidR="00167353" w:rsidRPr="00570BBD" w:rsidRDefault="00167353" w:rsidP="008A4AFF">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C75A1AC" w14:textId="77777777" w:rsidR="00167353" w:rsidRDefault="00167353" w:rsidP="008A4AFF">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7C816F4" w14:textId="77777777" w:rsidR="00167353" w:rsidRPr="00570BBD" w:rsidRDefault="00167353" w:rsidP="008A4AFF">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22575D2" w14:textId="77777777" w:rsidR="00167353" w:rsidRPr="00570BBD" w:rsidRDefault="00167353" w:rsidP="008A4AFF">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225B155" w14:textId="77777777" w:rsidR="00167353" w:rsidRPr="00570BBD" w:rsidRDefault="00167353" w:rsidP="008A4AFF">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B1104FD" w14:textId="77777777" w:rsidR="00167353" w:rsidRDefault="00167353" w:rsidP="008A4AFF">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6F93919" w14:textId="77777777" w:rsidR="00167353" w:rsidRPr="00570BBD" w:rsidRDefault="00167353" w:rsidP="008A4AFF">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2105018" w14:textId="77777777" w:rsidR="00167353" w:rsidRPr="00570BBD" w:rsidRDefault="00167353" w:rsidP="008A4AFF">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6DD84A8" w14:textId="77777777" w:rsidR="00167353" w:rsidRPr="00570BBD" w:rsidRDefault="00167353" w:rsidP="008A4AFF">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B36F601" w14:textId="77777777" w:rsidR="00167353" w:rsidRPr="00570BBD" w:rsidRDefault="00167353" w:rsidP="008A4AFF">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6883717" w14:textId="77777777" w:rsidR="00167353" w:rsidRPr="00570BBD" w:rsidRDefault="00167353" w:rsidP="008A4AFF">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2B64612" w14:textId="77777777" w:rsidR="00167353" w:rsidRPr="00570BBD" w:rsidRDefault="00167353" w:rsidP="008A4AFF">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5AAFCC7" w14:textId="77777777" w:rsidR="00167353" w:rsidRPr="00570BBD" w:rsidRDefault="00167353" w:rsidP="008A4AFF">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w:t>
      </w:r>
      <w:r w:rsidRPr="00570BBD">
        <w:rPr>
          <w:rFonts w:ascii="GHEA Grapalat" w:hAnsi="GHEA Grapalat"/>
        </w:rPr>
        <w:lastRenderedPageBreak/>
        <w:t xml:space="preserve">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BB028C5" w14:textId="77777777" w:rsidR="00167353" w:rsidRPr="00570BBD" w:rsidRDefault="00167353" w:rsidP="008A4AFF">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018FC89" w14:textId="77777777" w:rsidR="00167353" w:rsidRPr="00570BBD" w:rsidRDefault="00167353" w:rsidP="008A4AFF">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99CEE0F" w14:textId="77777777" w:rsidR="00167353" w:rsidRPr="00570BBD" w:rsidRDefault="00167353" w:rsidP="008A4AFF">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4658A92" w14:textId="77777777" w:rsidR="00167353" w:rsidRPr="009044F1" w:rsidRDefault="00167353" w:rsidP="008A4AFF">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681C3B3" w14:textId="77777777" w:rsidR="00167353" w:rsidRPr="009044F1" w:rsidRDefault="00167353" w:rsidP="008A4AFF">
      <w:pPr>
        <w:widowControl w:val="0"/>
        <w:jc w:val="both"/>
        <w:rPr>
          <w:rFonts w:ascii="GHEA Grapalat" w:hAnsi="GHEA Grapalat" w:cs="Sylfaen"/>
          <w:b/>
        </w:rPr>
      </w:pPr>
    </w:p>
    <w:p w14:paraId="1B3DA0DE" w14:textId="77777777" w:rsidR="004373E3" w:rsidRDefault="004373E3" w:rsidP="008A4AFF">
      <w:pPr>
        <w:rPr>
          <w:rFonts w:ascii="GHEA Grapalat" w:hAnsi="GHEA Grapalat"/>
          <w:b/>
        </w:rPr>
      </w:pPr>
    </w:p>
    <w:p w14:paraId="26511B46" w14:textId="77777777" w:rsidR="00503980" w:rsidRDefault="00503980" w:rsidP="008A4AFF">
      <w:pPr>
        <w:rPr>
          <w:rFonts w:ascii="GHEA Grapalat" w:hAnsi="GHEA Grapalat"/>
          <w:b/>
        </w:rPr>
      </w:pPr>
      <w:r>
        <w:rPr>
          <w:rFonts w:ascii="GHEA Grapalat" w:hAnsi="GHEA Grapalat"/>
          <w:b/>
        </w:rPr>
        <w:br w:type="page"/>
      </w:r>
    </w:p>
    <w:p w14:paraId="10900FDE" w14:textId="77777777" w:rsidR="00096865" w:rsidRPr="00374F4A" w:rsidRDefault="00096865" w:rsidP="008A4AFF">
      <w:pPr>
        <w:widowControl w:val="0"/>
        <w:jc w:val="center"/>
        <w:rPr>
          <w:rFonts w:ascii="GHEA Grapalat" w:hAnsi="GHEA Grapalat"/>
          <w:b/>
        </w:rPr>
      </w:pPr>
      <w:r w:rsidRPr="009044F1">
        <w:rPr>
          <w:rFonts w:ascii="GHEA Grapalat" w:hAnsi="GHEA Grapalat"/>
          <w:b/>
        </w:rPr>
        <w:lastRenderedPageBreak/>
        <w:t>ЧАСТЬ II</w:t>
      </w:r>
    </w:p>
    <w:p w14:paraId="01BD7D69" w14:textId="77777777" w:rsidR="008842CE" w:rsidRPr="00374F4A" w:rsidRDefault="008842CE" w:rsidP="008A4AFF">
      <w:pPr>
        <w:widowControl w:val="0"/>
        <w:jc w:val="center"/>
        <w:rPr>
          <w:rFonts w:ascii="GHEA Grapalat" w:hAnsi="GHEA Grapalat"/>
          <w:b/>
        </w:rPr>
      </w:pPr>
    </w:p>
    <w:p w14:paraId="5D80DCBD" w14:textId="0D640A47" w:rsidR="00096865" w:rsidRPr="009044F1" w:rsidRDefault="00096865" w:rsidP="008A4AFF">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B089E">
        <w:rPr>
          <w:rFonts w:ascii="GHEA Grapalat" w:hAnsi="GHEA Grapalat"/>
          <w:b/>
        </w:rPr>
        <w:t>ЗАПРОСЕ КОТИРОВОК</w:t>
      </w:r>
    </w:p>
    <w:p w14:paraId="33A13653" w14:textId="77777777" w:rsidR="00096865" w:rsidRPr="009044F1" w:rsidRDefault="00096865" w:rsidP="008A4AFF">
      <w:pPr>
        <w:widowControl w:val="0"/>
        <w:jc w:val="center"/>
        <w:rPr>
          <w:rFonts w:ascii="GHEA Grapalat" w:hAnsi="GHEA Grapalat"/>
        </w:rPr>
      </w:pPr>
    </w:p>
    <w:p w14:paraId="4AADDBB4" w14:textId="77777777" w:rsidR="00096865" w:rsidRPr="009044F1" w:rsidRDefault="008D5016" w:rsidP="008A4AFF">
      <w:pPr>
        <w:widowControl w:val="0"/>
        <w:jc w:val="center"/>
        <w:rPr>
          <w:rFonts w:ascii="GHEA Grapalat" w:hAnsi="GHEA Grapalat"/>
          <w:b/>
        </w:rPr>
      </w:pPr>
      <w:r w:rsidRPr="009044F1">
        <w:rPr>
          <w:rFonts w:ascii="GHEA Grapalat" w:hAnsi="GHEA Grapalat"/>
          <w:b/>
        </w:rPr>
        <w:t>1. ОБЩИЕ ПОЛОЖЕНИЯ</w:t>
      </w:r>
    </w:p>
    <w:p w14:paraId="0AD26229" w14:textId="77777777" w:rsidR="00096865" w:rsidRPr="009044F1" w:rsidRDefault="00096865" w:rsidP="008A4AFF">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40C633C" w14:textId="77777777" w:rsidR="00096865" w:rsidRPr="009044F1" w:rsidRDefault="00096865" w:rsidP="008A4AFF">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A47D24F" w14:textId="77777777" w:rsidR="00096865" w:rsidRDefault="00096865" w:rsidP="008A4AFF">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05BEE8D" w14:textId="77777777" w:rsidR="00140A36" w:rsidRDefault="00140A36" w:rsidP="008A4AFF">
      <w:pPr>
        <w:widowControl w:val="0"/>
        <w:jc w:val="center"/>
        <w:rPr>
          <w:rFonts w:ascii="GHEA Grapalat" w:hAnsi="GHEA Grapalat"/>
          <w:b/>
        </w:rPr>
      </w:pPr>
    </w:p>
    <w:p w14:paraId="01DB6680" w14:textId="77777777" w:rsidR="00096865" w:rsidRPr="009044F1" w:rsidRDefault="008D5016" w:rsidP="008A4AFF">
      <w:pPr>
        <w:widowControl w:val="0"/>
        <w:jc w:val="center"/>
        <w:rPr>
          <w:rFonts w:ascii="GHEA Grapalat" w:hAnsi="GHEA Grapalat"/>
          <w:b/>
        </w:rPr>
      </w:pPr>
      <w:r w:rsidRPr="009044F1">
        <w:rPr>
          <w:rFonts w:ascii="GHEA Grapalat" w:hAnsi="GHEA Grapalat"/>
          <w:b/>
        </w:rPr>
        <w:t>2. ЗАЯВКА НА ПРОЦЕДУРУ</w:t>
      </w:r>
    </w:p>
    <w:p w14:paraId="58F7F6B8" w14:textId="77777777" w:rsidR="000A0E52" w:rsidRDefault="000A0E52" w:rsidP="008A4AFF">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3BC0CFDB" w14:textId="77777777" w:rsidR="00412DF7" w:rsidRPr="00AD29CE" w:rsidRDefault="00412DF7" w:rsidP="008A4AFF">
      <w:pPr>
        <w:widowControl w:val="0"/>
        <w:ind w:firstLine="567"/>
        <w:jc w:val="both"/>
        <w:rPr>
          <w:rFonts w:ascii="GHEA Grapalat" w:hAnsi="GHEA Grapalat" w:cs="Sylfaen"/>
        </w:rPr>
      </w:pPr>
      <w:r w:rsidRPr="00AD29CE">
        <w:rPr>
          <w:rFonts w:ascii="GHEA Grapalat" w:hAnsi="GHEA Grapalat"/>
        </w:rPr>
        <w:t xml:space="preserve">Участник заявкой представляет </w:t>
      </w:r>
      <w:proofErr w:type="gramStart"/>
      <w:r w:rsidRPr="00AD29CE">
        <w:rPr>
          <w:rFonts w:ascii="GHEA Grapalat" w:hAnsi="GHEA Grapalat"/>
        </w:rPr>
        <w:t>утвержденные</w:t>
      </w:r>
      <w:proofErr w:type="gramEnd"/>
      <w:r w:rsidRPr="00AD29CE">
        <w:rPr>
          <w:rFonts w:ascii="GHEA Grapalat" w:hAnsi="GHEA Grapalat"/>
        </w:rPr>
        <w:t xml:space="preserve"> им:</w:t>
      </w:r>
    </w:p>
    <w:p w14:paraId="6EF2DB53" w14:textId="77777777" w:rsidR="00096865" w:rsidRPr="000811C1" w:rsidRDefault="002D5CF0" w:rsidP="008A4AFF">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5D4E607" w14:textId="77777777" w:rsidR="009D7EFF" w:rsidRPr="00D3436F" w:rsidRDefault="009D7EFF" w:rsidP="008A4AFF">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3898386" w14:textId="77777777" w:rsidR="008D4137" w:rsidRPr="00D3436F" w:rsidRDefault="008D4137" w:rsidP="008A4AFF">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0"/>
        <w:t>14</w:t>
      </w:r>
    </w:p>
    <w:p w14:paraId="4D874B39" w14:textId="5134DFF2" w:rsidR="006505D2" w:rsidRPr="00B138F3" w:rsidRDefault="002C4DBF" w:rsidP="008A4AFF">
      <w:pPr>
        <w:widowControl w:val="0"/>
        <w:tabs>
          <w:tab w:val="left" w:pos="1134"/>
        </w:tabs>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5A5DB59A" w14:textId="77777777" w:rsidR="00E67BA7" w:rsidRPr="00E267E5" w:rsidRDefault="00096865" w:rsidP="008A4AFF">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80CC45D" w14:textId="77777777" w:rsidR="00B2550C" w:rsidRPr="008C1FF8" w:rsidRDefault="00B2550C" w:rsidP="008A4AFF">
      <w:pPr>
        <w:pStyle w:val="HTML"/>
        <w:shd w:val="clear" w:color="auto" w:fill="F8F9FA"/>
        <w:tabs>
          <w:tab w:val="left" w:pos="9922"/>
        </w:tabs>
        <w:ind w:firstLine="426"/>
        <w:jc w:val="both"/>
        <w:rPr>
          <w:rStyle w:val="y2iqfc"/>
          <w:rFonts w:ascii="GHEA Grapalat" w:hAnsi="GHEA Grapalat"/>
          <w:color w:val="1F1F1F"/>
          <w:sz w:val="24"/>
          <w:szCs w:val="24"/>
          <w:lang w:val="ru-RU"/>
        </w:rPr>
      </w:pPr>
      <w:r>
        <w:rPr>
          <w:rFonts w:ascii="GHEA Grapalat" w:hAnsi="GHEA Grapalat"/>
          <w:sz w:val="24"/>
          <w:szCs w:val="24"/>
          <w:lang w:val="ru-RU"/>
        </w:rPr>
        <w:t xml:space="preserve">2.6. </w:t>
      </w:r>
      <w:r w:rsidRPr="008C1FF8">
        <w:rPr>
          <w:rFonts w:ascii="GHEA Grapalat" w:hAnsi="GHEA Grapalat"/>
          <w:sz w:val="24"/>
          <w:szCs w:val="24"/>
          <w:lang w:val="ru-RU"/>
        </w:rPr>
        <w:t xml:space="preserve"> по </w:t>
      </w:r>
      <w:r w:rsidRPr="008C1FF8">
        <w:rPr>
          <w:rStyle w:val="y2iqfc"/>
          <w:rFonts w:ascii="GHEA Grapalat" w:hAnsi="GHEA Grapalat"/>
          <w:color w:val="1F1F1F"/>
          <w:sz w:val="24"/>
          <w:szCs w:val="24"/>
          <w:lang w:val="ru-RU"/>
        </w:rPr>
        <w:t>пункту 2.4.1 части 1 настоящего приглашения.</w:t>
      </w:r>
    </w:p>
    <w:p w14:paraId="7CD60171" w14:textId="77777777" w:rsidR="00B2550C" w:rsidRPr="008C1FF8" w:rsidRDefault="00B2550C" w:rsidP="008A4AFF">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14:paraId="39024E34" w14:textId="77777777" w:rsidR="00B2550C" w:rsidRPr="008C1FF8" w:rsidRDefault="00B2550C" w:rsidP="008A4AFF">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w:t>
      </w:r>
      <w:r w:rsidR="00C86419">
        <w:rPr>
          <w:rStyle w:val="y2iqfc"/>
          <w:rFonts w:ascii="GHEA Grapalat" w:hAnsi="GHEA Grapalat"/>
          <w:color w:val="1F1F1F"/>
          <w:sz w:val="24"/>
          <w:szCs w:val="24"/>
          <w:lang w:val="ru-RU"/>
        </w:rPr>
        <w:t>1</w:t>
      </w:r>
      <w:r w:rsidRPr="008C1FF8">
        <w:rPr>
          <w:rStyle w:val="y2iqfc"/>
          <w:rFonts w:ascii="GHEA Grapalat" w:hAnsi="GHEA Grapalat"/>
          <w:color w:val="1F1F1F"/>
          <w:sz w:val="24"/>
          <w:szCs w:val="24"/>
          <w:lang w:val="ru-RU"/>
        </w:rPr>
        <w:t xml:space="preserve"> и документы, предусмотренные этим подпунктом,</w:t>
      </w:r>
    </w:p>
    <w:p w14:paraId="279709F0" w14:textId="77777777" w:rsidR="00B2550C" w:rsidRPr="008C1FF8" w:rsidRDefault="00B2550C" w:rsidP="008A4AFF">
      <w:pPr>
        <w:pStyle w:val="HTML"/>
        <w:shd w:val="clear" w:color="auto" w:fill="F8F9FA"/>
        <w:tabs>
          <w:tab w:val="clear" w:pos="10076"/>
          <w:tab w:val="left" w:pos="9922"/>
        </w:tabs>
        <w:rPr>
          <w:rFonts w:ascii="GHEA Grapalat" w:hAnsi="GHEA Grapalat"/>
          <w:color w:val="1F1F1F"/>
          <w:sz w:val="24"/>
          <w:szCs w:val="24"/>
          <w:lang w:val="ru-RU"/>
        </w:rPr>
      </w:pPr>
      <w:r w:rsidRPr="008C1FF8">
        <w:rPr>
          <w:rStyle w:val="y2iqfc"/>
          <w:rFonts w:ascii="GHEA Grapalat" w:hAnsi="GHEA Grapalat"/>
          <w:color w:val="1F1F1F"/>
          <w:sz w:val="24"/>
          <w:szCs w:val="24"/>
          <w:lang w:val="ru-RU"/>
        </w:rPr>
        <w:t>4)</w:t>
      </w:r>
      <w:proofErr w:type="gramStart"/>
      <w:r w:rsidRPr="008C1FF8">
        <w:rPr>
          <w:rStyle w:val="y2iqfc"/>
          <w:rFonts w:ascii="GHEA Grapalat" w:hAnsi="GHEA Grapalat"/>
          <w:color w:val="1F1F1F"/>
          <w:sz w:val="24"/>
          <w:szCs w:val="24"/>
          <w:lang w:val="ru-RU"/>
        </w:rPr>
        <w:t xml:space="preserve"> )</w:t>
      </w:r>
      <w:proofErr w:type="gramEnd"/>
      <w:r w:rsidRPr="008C1FF8">
        <w:rPr>
          <w:rStyle w:val="y2iqfc"/>
          <w:rFonts w:ascii="GHEA Grapalat" w:hAnsi="GHEA Grapalat"/>
          <w:color w:val="1F1F1F"/>
          <w:sz w:val="24"/>
          <w:szCs w:val="24"/>
          <w:lang w:val="ru-RU"/>
        </w:rPr>
        <w:t xml:space="preserve">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w:t>
      </w:r>
      <w:r w:rsidR="00C86419">
        <w:rPr>
          <w:rStyle w:val="y2iqfc"/>
          <w:rFonts w:ascii="GHEA Grapalat" w:hAnsi="GHEA Grapalat"/>
          <w:color w:val="1F1F1F"/>
          <w:sz w:val="24"/>
          <w:szCs w:val="24"/>
          <w:lang w:val="ru-RU"/>
        </w:rPr>
        <w:t>3</w:t>
      </w:r>
      <w:r w:rsidRPr="008C1FF8">
        <w:rPr>
          <w:rStyle w:val="y2iqfc"/>
          <w:rFonts w:ascii="GHEA Grapalat" w:hAnsi="GHEA Grapalat"/>
          <w:color w:val="1F1F1F"/>
          <w:sz w:val="24"/>
          <w:szCs w:val="24"/>
          <w:lang w:val="ru-RU"/>
        </w:rPr>
        <w:t xml:space="preserve"> и требуемые им документы.</w:t>
      </w:r>
    </w:p>
    <w:p w14:paraId="68651008" w14:textId="77777777" w:rsidR="00E52441" w:rsidRPr="00925DE0" w:rsidRDefault="00E52441" w:rsidP="008A4AFF">
      <w:pPr>
        <w:widowControl w:val="0"/>
        <w:jc w:val="center"/>
        <w:rPr>
          <w:rFonts w:ascii="GHEA Grapalat" w:hAnsi="GHEA Grapalat"/>
          <w:b/>
        </w:rPr>
      </w:pPr>
    </w:p>
    <w:p w14:paraId="0824E691" w14:textId="77777777" w:rsidR="00E24455" w:rsidRDefault="00E24455" w:rsidP="008A4AFF">
      <w:pPr>
        <w:widowControl w:val="0"/>
        <w:jc w:val="center"/>
        <w:rPr>
          <w:rFonts w:ascii="GHEA Grapalat" w:hAnsi="GHEA Grapalat" w:cs="Sylfaen"/>
          <w:b/>
        </w:rPr>
      </w:pPr>
      <w:r>
        <w:rPr>
          <w:rFonts w:ascii="GHEA Grapalat" w:hAnsi="GHEA Grapalat"/>
          <w:b/>
        </w:rPr>
        <w:t>3. ПОРЯДОК ПОДГОТОВКИ ЗАЯВКИ</w:t>
      </w:r>
    </w:p>
    <w:p w14:paraId="0AADEC1F" w14:textId="77777777" w:rsidR="00E24455" w:rsidRPr="002658C9" w:rsidRDefault="00E24455" w:rsidP="008A4AFF">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w:t>
      </w:r>
      <w:r w:rsidRPr="002658C9">
        <w:rPr>
          <w:rFonts w:ascii="GHEA Grapalat" w:hAnsi="GHEA Grapalat"/>
        </w:rPr>
        <w:lastRenderedPageBreak/>
        <w:t xml:space="preserve">приглашением. </w:t>
      </w:r>
    </w:p>
    <w:p w14:paraId="4D481184" w14:textId="72D33A5B" w:rsidR="00E24455" w:rsidRPr="002658C9" w:rsidRDefault="00E24455" w:rsidP="008A4AFF">
      <w:pPr>
        <w:widowControl w:val="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B089E">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0D4CDE4" w14:textId="77777777" w:rsidR="00E24455" w:rsidRPr="002658C9" w:rsidRDefault="00E24455" w:rsidP="008A4AFF">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EEB94F8" w14:textId="77777777" w:rsidR="00E24455" w:rsidRPr="002658C9" w:rsidRDefault="00107A05" w:rsidP="008A4AFF">
      <w:pPr>
        <w:widowControl w:val="0"/>
        <w:tabs>
          <w:tab w:val="left" w:pos="1134"/>
        </w:tabs>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0EBED293" w14:textId="77777777" w:rsidR="00E24455" w:rsidRPr="002658C9" w:rsidRDefault="00E24455" w:rsidP="008A4AFF">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49A11B22" w14:textId="77777777" w:rsidR="00E24455" w:rsidRPr="002658C9" w:rsidRDefault="00E24455" w:rsidP="008A4AFF">
      <w:pPr>
        <w:widowControl w:val="0"/>
        <w:tabs>
          <w:tab w:val="left" w:pos="1134"/>
          <w:tab w:val="left" w:pos="628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449AB700" w14:textId="77777777" w:rsidR="00E24455" w:rsidRPr="002658C9" w:rsidRDefault="00E24455" w:rsidP="008A4AFF">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7E6B580F" w14:textId="77777777" w:rsidR="00E24455" w:rsidRPr="002658C9" w:rsidRDefault="00E24455" w:rsidP="008A4AFF">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771E2837" w14:textId="77777777" w:rsidR="00E24455" w:rsidRDefault="00107A05" w:rsidP="008A4AFF">
      <w:pPr>
        <w:widowControl w:val="0"/>
        <w:tabs>
          <w:tab w:val="left" w:pos="1134"/>
        </w:tabs>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5AF9AE0E" w14:textId="77777777" w:rsidR="00E24455" w:rsidRPr="00AD29CE" w:rsidRDefault="00E24455" w:rsidP="008A4AFF">
      <w:pPr>
        <w:widowControl w:val="0"/>
        <w:tabs>
          <w:tab w:val="left" w:pos="1134"/>
        </w:tabs>
        <w:ind w:firstLine="567"/>
        <w:jc w:val="both"/>
        <w:rPr>
          <w:rFonts w:ascii="GHEA Grapalat" w:hAnsi="GHEA Grapalat" w:cs="Sylfaen"/>
        </w:rPr>
      </w:pPr>
    </w:p>
    <w:p w14:paraId="37973477" w14:textId="77777777" w:rsidR="009C1687" w:rsidRDefault="009C1687" w:rsidP="008A4AFF">
      <w:pPr>
        <w:rPr>
          <w:rFonts w:ascii="GHEA Grapalat" w:hAnsi="GHEA Grapalat"/>
          <w:b/>
        </w:rPr>
      </w:pPr>
    </w:p>
    <w:p w14:paraId="3EC489DB" w14:textId="77777777" w:rsidR="00107A05" w:rsidRDefault="00107A05" w:rsidP="008A4AFF">
      <w:pPr>
        <w:rPr>
          <w:rFonts w:ascii="GHEA Grapalat" w:hAnsi="GHEA Grapalat"/>
          <w:b/>
        </w:rPr>
      </w:pPr>
      <w:r>
        <w:rPr>
          <w:rFonts w:ascii="GHEA Grapalat" w:hAnsi="GHEA Grapalat"/>
          <w:b/>
        </w:rPr>
        <w:br w:type="page"/>
      </w:r>
    </w:p>
    <w:p w14:paraId="14E95B1F" w14:textId="77777777" w:rsidR="00B2572B" w:rsidRPr="00374F4A" w:rsidRDefault="00B2572B" w:rsidP="008A4AFF">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7596F74" w14:textId="68F65B36" w:rsidR="00B2572B" w:rsidRPr="00374F4A" w:rsidRDefault="00B2572B" w:rsidP="008A4AFF">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B089E">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05093">
        <w:rPr>
          <w:rFonts w:ascii="GHEA Grapalat" w:hAnsi="GHEA Grapalat" w:cs="Sylfaen"/>
          <w:b/>
          <w:lang w:val="hy-AM"/>
        </w:rPr>
        <w:t>ԱՄԱՀ-ՏԽ-ԳՀԾՁԲ-25/44</w:t>
      </w:r>
    </w:p>
    <w:p w14:paraId="1D15A204" w14:textId="77777777" w:rsidR="00B2572B" w:rsidRDefault="00B2572B" w:rsidP="008A4AFF">
      <w:pPr>
        <w:widowControl w:val="0"/>
        <w:jc w:val="center"/>
        <w:rPr>
          <w:rFonts w:ascii="GHEA Grapalat" w:hAnsi="GHEA Grapalat" w:cs="Sylfaen"/>
          <w:b/>
        </w:rPr>
      </w:pPr>
    </w:p>
    <w:p w14:paraId="61F52401" w14:textId="77777777" w:rsidR="00D87B1D" w:rsidRPr="00374F4A" w:rsidRDefault="00D87B1D" w:rsidP="008A4AFF">
      <w:pPr>
        <w:widowControl w:val="0"/>
        <w:jc w:val="center"/>
        <w:rPr>
          <w:rFonts w:ascii="GHEA Grapalat" w:hAnsi="GHEA Grapalat" w:cs="Sylfaen"/>
          <w:b/>
        </w:rPr>
      </w:pPr>
    </w:p>
    <w:p w14:paraId="14732F2E" w14:textId="77777777" w:rsidR="00B2572B" w:rsidRPr="00374F4A" w:rsidRDefault="00B2572B" w:rsidP="008A4AFF">
      <w:pPr>
        <w:widowControl w:val="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1E5B202" w14:textId="28031E42" w:rsidR="00B2572B" w:rsidRPr="00374F4A" w:rsidRDefault="00B2572B" w:rsidP="008A4AFF">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B089E">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03EAB658" w14:textId="77777777" w:rsidR="00B2572B" w:rsidRPr="00374F4A" w:rsidRDefault="00B2572B" w:rsidP="008A4AFF">
      <w:pPr>
        <w:widowControl w:val="0"/>
        <w:jc w:val="center"/>
        <w:rPr>
          <w:rFonts w:ascii="GHEA Grapalat" w:hAnsi="GHEA Grapalat"/>
        </w:rPr>
      </w:pPr>
    </w:p>
    <w:p w14:paraId="5E62099C" w14:textId="77777777" w:rsidR="00374F4A" w:rsidRPr="00C4157A" w:rsidRDefault="00374F4A" w:rsidP="008A4AFF">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21795FD" w14:textId="77777777" w:rsidR="00374F4A" w:rsidRPr="000C1746" w:rsidRDefault="00374F4A" w:rsidP="008A4AFF">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0DE1EF78" w14:textId="77777777" w:rsidR="00374F4A" w:rsidRPr="00DA5EA0" w:rsidRDefault="00374F4A" w:rsidP="008A4AFF">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14:paraId="2FAC7914" w14:textId="77777777" w:rsidR="00374F4A" w:rsidRPr="000C1746" w:rsidRDefault="00374F4A" w:rsidP="008A4AFF">
      <w:pPr>
        <w:ind w:left="4395"/>
        <w:jc w:val="both"/>
        <w:rPr>
          <w:rFonts w:ascii="GHEA Grapalat" w:hAnsi="GHEA Grapalat" w:cs="Sylfaen"/>
          <w:sz w:val="16"/>
        </w:rPr>
      </w:pPr>
      <w:r w:rsidRPr="000C1746">
        <w:rPr>
          <w:rFonts w:ascii="GHEA Grapalat" w:hAnsi="GHEA Grapalat"/>
          <w:sz w:val="16"/>
        </w:rPr>
        <w:t>номер лота (лотов)</w:t>
      </w:r>
    </w:p>
    <w:p w14:paraId="06ADCDBC" w14:textId="4032D69D" w:rsidR="00374F4A" w:rsidRPr="00BD0FD1" w:rsidRDefault="00374F4A" w:rsidP="008A4AFF">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05093">
        <w:rPr>
          <w:rFonts w:ascii="GHEA Grapalat" w:hAnsi="GHEA Grapalat"/>
        </w:rPr>
        <w:t>ԱՄԱՀ-ՏԽ-ԳՀԾՁԲ-25/44</w:t>
      </w:r>
      <w:r w:rsidR="00427CDB">
        <w:rPr>
          <w:rFonts w:ascii="GHEA Grapalat" w:hAnsi="GHEA Grapalat"/>
        </w:rPr>
        <w:t xml:space="preserve"> </w:t>
      </w:r>
      <w:r w:rsidR="006132ED">
        <w:rPr>
          <w:rFonts w:ascii="GHEA Grapalat" w:hAnsi="GHEA Grapalat"/>
        </w:rPr>
        <w:t>"</w:t>
      </w:r>
    </w:p>
    <w:p w14:paraId="54BA5420" w14:textId="77777777" w:rsidR="00374F4A" w:rsidRPr="00C4157A" w:rsidRDefault="00374F4A" w:rsidP="008A4AFF">
      <w:pPr>
        <w:ind w:left="1560"/>
        <w:jc w:val="both"/>
        <w:rPr>
          <w:rFonts w:ascii="GHEA Grapalat" w:hAnsi="GHEA Grapalat"/>
          <w:sz w:val="20"/>
        </w:rPr>
      </w:pPr>
      <w:r w:rsidRPr="000C1746">
        <w:rPr>
          <w:rFonts w:ascii="GHEA Grapalat" w:hAnsi="GHEA Grapalat"/>
          <w:sz w:val="16"/>
        </w:rPr>
        <w:t>наименование заказчика</w:t>
      </w:r>
    </w:p>
    <w:p w14:paraId="0B3A3DA0" w14:textId="79D56A2D" w:rsidR="00374F4A" w:rsidRPr="00DA5EA0" w:rsidRDefault="00C763FB" w:rsidP="008A4AFF">
      <w:pPr>
        <w:jc w:val="both"/>
        <w:rPr>
          <w:rFonts w:ascii="GHEA Grapalat" w:hAnsi="GHEA Grapalat"/>
        </w:rPr>
      </w:pPr>
      <w:proofErr w:type="gramStart"/>
      <w:r>
        <w:rPr>
          <w:rFonts w:ascii="GHEA Grapalat" w:hAnsi="GHEA Grapalat"/>
        </w:rPr>
        <w:t>запросе</w:t>
      </w:r>
      <w:proofErr w:type="gramEnd"/>
      <w:r>
        <w:rPr>
          <w:rFonts w:ascii="GHEA Grapalat" w:hAnsi="GHEA Grapalat"/>
        </w:rPr>
        <w:t xml:space="preserve"> </w:t>
      </w:r>
      <w:proofErr w:type="spellStart"/>
      <w:r>
        <w:rPr>
          <w:rFonts w:ascii="GHEA Grapalat" w:hAnsi="GHEA Grapalat"/>
        </w:rPr>
        <w:t>котировок</w:t>
      </w:r>
      <w:r w:rsidR="00374F4A" w:rsidRPr="00DD2B43">
        <w:rPr>
          <w:rFonts w:ascii="GHEA Grapalat" w:hAnsi="GHEA Grapalat"/>
        </w:rPr>
        <w:t>а</w:t>
      </w:r>
      <w:proofErr w:type="spellEnd"/>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45AC91D" w14:textId="77777777" w:rsidR="00374F4A" w:rsidRPr="002B75BF" w:rsidRDefault="00374F4A" w:rsidP="008A4AFF">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9E23AE6" w14:textId="77777777" w:rsidR="00374F4A" w:rsidRPr="000C1746" w:rsidRDefault="00374F4A" w:rsidP="008A4AFF">
      <w:pPr>
        <w:ind w:left="1843"/>
        <w:jc w:val="both"/>
        <w:rPr>
          <w:rFonts w:ascii="GHEA Grapalat" w:hAnsi="GHEA Grapalat" w:cs="Sylfaen"/>
          <w:sz w:val="16"/>
        </w:rPr>
      </w:pPr>
      <w:r w:rsidRPr="000C1746">
        <w:rPr>
          <w:rFonts w:ascii="GHEA Grapalat" w:hAnsi="GHEA Grapalat"/>
          <w:sz w:val="16"/>
        </w:rPr>
        <w:t>наименование участника</w:t>
      </w:r>
    </w:p>
    <w:p w14:paraId="36FA4978" w14:textId="77777777" w:rsidR="00374F4A" w:rsidRPr="00DA5EA0" w:rsidRDefault="00374F4A" w:rsidP="008A4AFF">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AE1581C" w14:textId="77777777" w:rsidR="00374F4A" w:rsidRPr="000C1746" w:rsidRDefault="00374F4A" w:rsidP="008A4AFF">
      <w:pPr>
        <w:ind w:left="4111"/>
        <w:jc w:val="both"/>
        <w:rPr>
          <w:rFonts w:ascii="GHEA Grapalat" w:hAnsi="GHEA Grapalat" w:cs="Arial"/>
          <w:sz w:val="16"/>
        </w:rPr>
      </w:pPr>
      <w:r w:rsidRPr="000C1746">
        <w:rPr>
          <w:rFonts w:ascii="GHEA Grapalat" w:hAnsi="GHEA Grapalat"/>
          <w:sz w:val="16"/>
        </w:rPr>
        <w:t>наименование страны</w:t>
      </w:r>
    </w:p>
    <w:p w14:paraId="71FE0A01" w14:textId="77777777" w:rsidR="000612B9" w:rsidRDefault="000612B9" w:rsidP="008A4AFF">
      <w:pPr>
        <w:jc w:val="both"/>
        <w:rPr>
          <w:rFonts w:ascii="GHEA Grapalat" w:hAnsi="GHEA Grapalat"/>
        </w:rPr>
      </w:pPr>
    </w:p>
    <w:p w14:paraId="39D2AE6B" w14:textId="77777777" w:rsidR="000612B9" w:rsidRDefault="004F0CAA" w:rsidP="008A4AFF">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27A01A1" w14:textId="77777777" w:rsidR="002A0700" w:rsidRPr="000811C1" w:rsidRDefault="002A0700" w:rsidP="008A4AFF">
      <w:pPr>
        <w:ind w:left="1843"/>
        <w:rPr>
          <w:rFonts w:ascii="GHEA Grapalat" w:hAnsi="GHEA Grapalat" w:cs="Sylfaen"/>
          <w:sz w:val="16"/>
          <w:lang w:val="hy-AM"/>
        </w:rPr>
      </w:pPr>
      <w:r w:rsidRPr="000C1746">
        <w:rPr>
          <w:rFonts w:ascii="GHEA Grapalat" w:hAnsi="GHEA Grapalat"/>
          <w:sz w:val="16"/>
        </w:rPr>
        <w:t>наименование участника</w:t>
      </w:r>
    </w:p>
    <w:p w14:paraId="7D9D779E" w14:textId="77777777" w:rsidR="000612B9" w:rsidRDefault="000612B9" w:rsidP="008A4AFF">
      <w:pPr>
        <w:jc w:val="both"/>
        <w:rPr>
          <w:rFonts w:ascii="GHEA Grapalat" w:hAnsi="GHEA Grapalat"/>
        </w:rPr>
      </w:pPr>
    </w:p>
    <w:p w14:paraId="1D02EB73" w14:textId="77777777" w:rsidR="00374F4A" w:rsidRPr="00B443ED" w:rsidRDefault="00374F4A" w:rsidP="008A4AFF">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40F68C8" w14:textId="77777777" w:rsidR="00374F4A" w:rsidRPr="000C1746" w:rsidRDefault="00B138F3" w:rsidP="008A4AFF">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E337781" w14:textId="77777777" w:rsidR="00B138F3" w:rsidRDefault="00B138F3" w:rsidP="008A4AFF">
      <w:pPr>
        <w:jc w:val="both"/>
        <w:rPr>
          <w:rFonts w:ascii="GHEA Grapalat" w:hAnsi="GHEA Grapalat"/>
        </w:rPr>
      </w:pPr>
    </w:p>
    <w:p w14:paraId="077C6835" w14:textId="77777777" w:rsidR="00374F4A" w:rsidRPr="008E7F24" w:rsidRDefault="00374F4A" w:rsidP="008A4AFF">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AB672A6" w14:textId="77777777" w:rsidR="00374F4A" w:rsidRPr="00D3436F" w:rsidRDefault="00B138F3" w:rsidP="008A4AFF">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4592963" w14:textId="77777777" w:rsidR="00B138F3" w:rsidRDefault="00B138F3" w:rsidP="008A4AFF">
      <w:pPr>
        <w:jc w:val="both"/>
        <w:rPr>
          <w:rFonts w:ascii="GHEA Grapalat" w:hAnsi="GHEA Grapalat"/>
        </w:rPr>
      </w:pPr>
    </w:p>
    <w:p w14:paraId="7B95A80F" w14:textId="77777777" w:rsidR="009E1181" w:rsidRDefault="00F96993" w:rsidP="008A4AFF">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75D3346" w14:textId="77777777" w:rsidR="00F96993" w:rsidRDefault="009E1181" w:rsidP="008A4AFF">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D84C698" w14:textId="77777777" w:rsidR="00B16483" w:rsidRDefault="00B16483" w:rsidP="008A4AFF">
      <w:pPr>
        <w:jc w:val="both"/>
        <w:rPr>
          <w:rFonts w:ascii="GHEA Grapalat" w:hAnsi="GHEA Grapalat"/>
          <w:sz w:val="18"/>
          <w:szCs w:val="18"/>
        </w:rPr>
      </w:pPr>
    </w:p>
    <w:p w14:paraId="39C3779B" w14:textId="77777777" w:rsidR="00B16483" w:rsidRPr="00B16483" w:rsidRDefault="00B16483" w:rsidP="008A4AFF">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AD04C9A" w14:textId="77777777" w:rsidR="006B3E56" w:rsidRDefault="00B138F3" w:rsidP="008A4AFF">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4177AE0" w14:textId="77777777" w:rsidR="00B16483" w:rsidRPr="00D3436F" w:rsidRDefault="00B16483" w:rsidP="008A4AFF">
      <w:pPr>
        <w:tabs>
          <w:tab w:val="left" w:pos="7371"/>
        </w:tabs>
        <w:ind w:left="3544" w:firstLine="3"/>
        <w:jc w:val="both"/>
        <w:rPr>
          <w:rFonts w:ascii="GHEA Grapalat" w:hAnsi="GHEA Grapalat"/>
          <w:sz w:val="16"/>
        </w:rPr>
      </w:pPr>
    </w:p>
    <w:p w14:paraId="7E94405D" w14:textId="77777777" w:rsidR="00B0401C" w:rsidRDefault="00B0401C" w:rsidP="008A4AFF">
      <w:pPr>
        <w:widowControl w:val="0"/>
        <w:jc w:val="both"/>
        <w:rPr>
          <w:rFonts w:ascii="GHEA Grapalat" w:hAnsi="GHEA Grapalat"/>
        </w:rPr>
      </w:pPr>
    </w:p>
    <w:p w14:paraId="18761DB5" w14:textId="77777777" w:rsidR="006B3E56" w:rsidRDefault="006B3E56" w:rsidP="008A4AFF">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14:paraId="065E6E37" w14:textId="77777777" w:rsidR="006B3E56" w:rsidRDefault="006B3E56" w:rsidP="008A4AFF">
      <w:pPr>
        <w:widowControl w:val="0"/>
        <w:ind w:left="2835"/>
        <w:jc w:val="both"/>
        <w:rPr>
          <w:rFonts w:ascii="GHEA Grapalat" w:hAnsi="GHEA Grapalat"/>
          <w:sz w:val="16"/>
        </w:rPr>
      </w:pPr>
      <w:r>
        <w:rPr>
          <w:rFonts w:ascii="GHEA Grapalat" w:hAnsi="GHEA Grapalat"/>
          <w:sz w:val="16"/>
        </w:rPr>
        <w:t>наименование участника</w:t>
      </w:r>
    </w:p>
    <w:p w14:paraId="6FB6F611" w14:textId="77777777" w:rsidR="00D87B1D" w:rsidRDefault="00D87B1D" w:rsidP="008A4AFF">
      <w:pPr>
        <w:widowControl w:val="0"/>
        <w:ind w:left="2835"/>
        <w:jc w:val="both"/>
        <w:rPr>
          <w:rFonts w:ascii="GHEA Grapalat" w:hAnsi="GHEA Grapalat"/>
          <w:sz w:val="16"/>
        </w:rPr>
      </w:pPr>
    </w:p>
    <w:p w14:paraId="590ACBF5" w14:textId="77777777" w:rsidR="00833D4F" w:rsidRPr="001E7AA5" w:rsidRDefault="009917C0" w:rsidP="008A4AF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0E3F517F" w14:textId="77777777" w:rsidR="00833D4F" w:rsidRPr="001E7AA5" w:rsidRDefault="00833D4F" w:rsidP="008A4AFF">
      <w:pPr>
        <w:widowControl w:val="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2E26204C" w14:textId="77777777" w:rsidR="00833D4F" w:rsidRPr="001E7AA5" w:rsidRDefault="00833D4F" w:rsidP="008A4AFF">
      <w:pPr>
        <w:rPr>
          <w:rFonts w:ascii="GHEA Grapalat" w:hAnsi="GHEA Grapalat"/>
          <w:i/>
          <w:sz w:val="16"/>
          <w:vertAlign w:val="superscript"/>
          <w:lang w:val="es-ES"/>
        </w:rPr>
      </w:pPr>
    </w:p>
    <w:p w14:paraId="73F6E828" w14:textId="1A730C8A" w:rsidR="006B3E56" w:rsidRDefault="00833D4F" w:rsidP="008A4AFF">
      <w:pPr>
        <w:rPr>
          <w:rFonts w:ascii="GHEA Grapalat" w:hAnsi="GHEA Grapalat"/>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ins w:id="4" w:author="Inesa Kocharyan" w:date="2025-03-21T20:31:00Z">
        <w:r w:rsidR="00861623">
          <w:rPr>
            <w:rFonts w:ascii="GHEA Grapalat" w:hAnsi="GHEA Grapalat"/>
            <w:color w:val="000000" w:themeColor="text1"/>
            <w:spacing w:val="-4"/>
          </w:rPr>
          <w:t xml:space="preserve"> </w:t>
        </w:r>
      </w:ins>
      <w:r w:rsidR="00861623">
        <w:rPr>
          <w:rFonts w:ascii="GHEA Grapalat" w:hAnsi="GHEA Grapalat"/>
          <w:color w:val="000000" w:themeColor="text1"/>
          <w:spacing w:val="-4"/>
        </w:rPr>
        <w:t>и квалификационным критериям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000B089E">
        <w:rPr>
          <w:rFonts w:ascii="GHEA Grapalat" w:hAnsi="GHEA Grapalat"/>
        </w:rPr>
        <w:t>запросе котировок</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405093">
        <w:rPr>
          <w:rFonts w:ascii="GHEA Grapalat" w:hAnsi="GHEA Grapalat" w:cs="Sylfaen"/>
          <w:b/>
          <w:lang w:val="hy-AM"/>
        </w:rPr>
        <w:t>ԱՄԱՀ-ՏԽ-ԳՀԾՁԲ-25/44</w:t>
      </w:r>
      <w:r w:rsidR="006F3CBD">
        <w:rPr>
          <w:rFonts w:ascii="GHEA Grapalat" w:hAnsi="GHEA Grapalat"/>
        </w:rPr>
        <w:t xml:space="preserve"> </w:t>
      </w:r>
      <w:r w:rsidR="006B3E56" w:rsidRPr="006F3CBD">
        <w:rPr>
          <w:rFonts w:ascii="GHEA Grapalat" w:hAnsi="GHEA Grapalat"/>
        </w:rPr>
        <w:t xml:space="preserve">в рамках участия в </w:t>
      </w:r>
      <w:r w:rsidR="000B089E">
        <w:rPr>
          <w:rFonts w:ascii="GHEA Grapalat" w:hAnsi="GHEA Grapalat"/>
        </w:rPr>
        <w:t>запросе котировок</w:t>
      </w:r>
      <w:r w:rsidR="00305944" w:rsidRPr="006F3CBD">
        <w:rPr>
          <w:rFonts w:ascii="GHEA Grapalat" w:hAnsi="GHEA Grapalat"/>
        </w:rPr>
        <w:t xml:space="preserve"> </w:t>
      </w:r>
      <w:r w:rsidR="006B3E56" w:rsidRPr="006F3CBD">
        <w:rPr>
          <w:rFonts w:ascii="GHEA Grapalat" w:hAnsi="GHEA Grapalat"/>
        </w:rPr>
        <w:t xml:space="preserve">под кодом </w:t>
      </w:r>
      <w:r w:rsidR="00405093">
        <w:rPr>
          <w:rFonts w:ascii="GHEA Grapalat" w:hAnsi="GHEA Grapalat" w:cs="Sylfaen"/>
          <w:b/>
          <w:lang w:val="hy-AM"/>
        </w:rPr>
        <w:t>ԱՄԱՀ-ՏԽ-ԳՀԾՁԲ-25/44</w:t>
      </w:r>
      <w:r w:rsidR="00D241B1">
        <w:rPr>
          <w:rFonts w:ascii="GHEA Grapalat" w:hAnsi="GHEA Grapalat" w:cs="Sylfaen"/>
          <w:b/>
        </w:rPr>
        <w:t xml:space="preserve"> </w:t>
      </w:r>
      <w:r w:rsidR="006B3E56">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sidR="006B3E56">
        <w:rPr>
          <w:rFonts w:ascii="GHEA Grapalat" w:hAnsi="GHEA Grapalat"/>
        </w:rPr>
        <w:t>злоупотребления доминирующим положением и антиконкурентного соглашения,</w:t>
      </w:r>
    </w:p>
    <w:p w14:paraId="62353FEA" w14:textId="2E48D971" w:rsidR="006B3E56" w:rsidRDefault="006B3E56" w:rsidP="008A4AFF">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B089E">
        <w:rPr>
          <w:rFonts w:ascii="GHEA Grapalat" w:hAnsi="GHEA Grapalat"/>
        </w:rPr>
        <w:t>запросе котировок</w:t>
      </w:r>
      <w:r>
        <w:rPr>
          <w:rFonts w:ascii="GHEA Grapalat" w:hAnsi="GHEA Grapalat"/>
        </w:rPr>
        <w:t xml:space="preserve"> </w:t>
      </w:r>
      <w:r>
        <w:rPr>
          <w:rFonts w:ascii="GHEA Grapalat" w:hAnsi="GHEA Grapalat"/>
        </w:rPr>
        <w:lastRenderedPageBreak/>
        <w:t xml:space="preserve">случая     одновременного </w:t>
      </w:r>
    </w:p>
    <w:p w14:paraId="2FE1D7BD" w14:textId="77777777" w:rsidR="006B3E56" w:rsidRDefault="006B3E56" w:rsidP="008A4AFF">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14:paraId="061E3E70" w14:textId="77777777" w:rsidR="006B3E56" w:rsidRDefault="006B3E56" w:rsidP="008A4AFF">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14DFAD2" w14:textId="77777777" w:rsidR="006B3E56" w:rsidRDefault="006B3E56" w:rsidP="008A4AFF">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379C239B" w14:textId="77777777" w:rsidR="006B3E56" w:rsidRDefault="006B3E56" w:rsidP="008A4AFF">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14:paraId="7C0EB890" w14:textId="77777777" w:rsidR="006B3E56" w:rsidRDefault="006B3E56" w:rsidP="008A4AFF">
      <w:pPr>
        <w:widowControl w:val="0"/>
        <w:ind w:left="7088"/>
        <w:jc w:val="both"/>
        <w:rPr>
          <w:rFonts w:ascii="GHEA Grapalat" w:hAnsi="GHEA Grapalat"/>
        </w:rPr>
      </w:pPr>
      <w:r>
        <w:rPr>
          <w:rFonts w:ascii="GHEA Grapalat" w:hAnsi="GHEA Grapalat"/>
          <w:vertAlign w:val="superscript"/>
        </w:rPr>
        <w:t>наименование участника</w:t>
      </w:r>
    </w:p>
    <w:p w14:paraId="5BCB628C" w14:textId="77777777" w:rsidR="006B3E56" w:rsidRDefault="006B3E56" w:rsidP="008A4AFF">
      <w:pPr>
        <w:widowControl w:val="0"/>
        <w:jc w:val="both"/>
        <w:rPr>
          <w:ins w:id="5"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249086FA" w14:textId="77777777" w:rsidR="007906A2" w:rsidRDefault="007906A2" w:rsidP="008A4AFF">
      <w:pPr>
        <w:widowControl w:val="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5796F0CC" w14:textId="77777777" w:rsidR="007906A2" w:rsidRDefault="00503980" w:rsidP="008A4AFF">
      <w:pPr>
        <w:widowControl w:val="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54A0A2FE" w14:textId="77777777" w:rsidR="00B0401C" w:rsidDel="007906A2" w:rsidRDefault="00503980" w:rsidP="008A4AFF">
      <w:pPr>
        <w:widowControl w:val="0"/>
        <w:tabs>
          <w:tab w:val="left" w:pos="1134"/>
        </w:tabs>
        <w:jc w:val="both"/>
        <w:rPr>
          <w:del w:id="6" w:author="Inesa Kocharyan" w:date="2021-09-01T14:03:00Z"/>
          <w:rFonts w:ascii="GHEA Grapalat" w:hAnsi="GHEA Grapalat" w:cs="Sylfaen"/>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11"/>
        <w:t>**</w:t>
      </w:r>
      <w:r>
        <w:rPr>
          <w:rFonts w:ascii="GHEA Grapalat" w:hAnsi="GHEA Grapalat"/>
          <w:sz w:val="32"/>
          <w:szCs w:val="32"/>
        </w:rPr>
        <w:t xml:space="preserve"> .</w:t>
      </w:r>
      <w:r w:rsidR="006B3E56" w:rsidRPr="00503980">
        <w:rPr>
          <w:rFonts w:ascii="GHEA Grapalat" w:hAnsi="GHEA Grapalat"/>
          <w:sz w:val="32"/>
          <w:szCs w:val="32"/>
        </w:rPr>
        <w:t xml:space="preserve"> </w:t>
      </w:r>
    </w:p>
    <w:p w14:paraId="3199BECB" w14:textId="77777777" w:rsidR="002B66A2" w:rsidRPr="00AF625B" w:rsidRDefault="002B66A2" w:rsidP="008A4AFF">
      <w:pPr>
        <w:jc w:val="both"/>
        <w:rPr>
          <w:rFonts w:ascii="GHEA Grapalat" w:hAnsi="GHEA Grapalat"/>
          <w:lang w:val="hy-AM"/>
        </w:rPr>
      </w:pPr>
      <w:r>
        <w:rPr>
          <w:rFonts w:ascii="GHEA Grapalat" w:hAnsi="GHEA Grapalat"/>
        </w:rPr>
        <w:t xml:space="preserve">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72394763" w14:textId="77777777" w:rsidR="002B66A2" w:rsidRDefault="002B66A2" w:rsidP="008A4AFF">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1A749269" w14:textId="77777777" w:rsidR="006B3E56" w:rsidRPr="00770B03" w:rsidRDefault="006B3E56" w:rsidP="008A4AFF">
      <w:pPr>
        <w:tabs>
          <w:tab w:val="left" w:pos="7371"/>
        </w:tabs>
        <w:ind w:left="3544" w:firstLine="3"/>
        <w:jc w:val="both"/>
        <w:rPr>
          <w:rFonts w:ascii="GHEA Grapalat" w:hAnsi="GHEA Grapalat"/>
          <w:sz w:val="16"/>
        </w:rPr>
      </w:pPr>
    </w:p>
    <w:p w14:paraId="052179ED" w14:textId="77777777" w:rsidR="00374F4A" w:rsidRPr="000C1746" w:rsidRDefault="00374F4A" w:rsidP="008A4AF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04F19EA" w14:textId="77777777" w:rsidR="00374F4A" w:rsidRPr="000C1746" w:rsidRDefault="00374F4A" w:rsidP="008A4AF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5A21547" w14:textId="77777777" w:rsidR="00374F4A" w:rsidRPr="000C1746" w:rsidRDefault="00374F4A" w:rsidP="008A4AFF">
      <w:pPr>
        <w:ind w:left="1134"/>
        <w:jc w:val="both"/>
        <w:rPr>
          <w:rFonts w:ascii="GHEA Grapalat" w:hAnsi="GHEA Grapalat"/>
          <w:sz w:val="16"/>
        </w:rPr>
      </w:pPr>
      <w:r w:rsidRPr="000C1746">
        <w:rPr>
          <w:rFonts w:ascii="GHEA Grapalat" w:hAnsi="GHEA Grapalat"/>
          <w:sz w:val="16"/>
        </w:rPr>
        <w:t>имя, фамилия руководителя)</w:t>
      </w:r>
    </w:p>
    <w:p w14:paraId="56171497" w14:textId="77777777" w:rsidR="0094684E" w:rsidRPr="009044F1" w:rsidRDefault="00B2572B" w:rsidP="008A4AFF">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E7DCFDA" w14:textId="77777777" w:rsidR="00652A78" w:rsidRDefault="00123294" w:rsidP="008A4AFF">
      <w:pPr>
        <w:rPr>
          <w:ins w:id="7" w:author="Inesa Kocharyan" w:date="2021-09-01T14:04:00Z"/>
          <w:rFonts w:ascii="GHEA Grapalat" w:hAnsi="GHEA Grapalat"/>
          <w:b/>
        </w:rPr>
      </w:pPr>
      <w:r>
        <w:rPr>
          <w:rFonts w:ascii="GHEA Grapalat" w:hAnsi="GHEA Grapalat"/>
          <w:b/>
        </w:rPr>
        <w:br w:type="page"/>
      </w:r>
    </w:p>
    <w:p w14:paraId="4B9BC6B8" w14:textId="7849531E" w:rsidR="002B66A2" w:rsidRPr="009044F1" w:rsidRDefault="002B66A2" w:rsidP="008A4AFF">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0B52F2">
        <w:rPr>
          <w:rFonts w:ascii="GHEA Grapalat" w:hAnsi="GHEA Grapalat"/>
          <w:b/>
          <w:i w:val="0"/>
          <w:sz w:val="24"/>
          <w:szCs w:val="24"/>
        </w:rPr>
        <w:t>1</w:t>
      </w:r>
    </w:p>
    <w:p w14:paraId="32236998" w14:textId="16CBCDF4" w:rsidR="002B66A2" w:rsidRPr="009044F1" w:rsidRDefault="002B66A2" w:rsidP="008A4AFF">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B089E">
        <w:rPr>
          <w:rFonts w:ascii="GHEA Grapalat" w:hAnsi="GHEA Grapalat"/>
          <w:b/>
          <w:sz w:val="24"/>
          <w:szCs w:val="24"/>
        </w:rPr>
        <w:t>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05093">
        <w:rPr>
          <w:rFonts w:ascii="GHEA Grapalat" w:hAnsi="GHEA Grapalat"/>
          <w:b/>
          <w:sz w:val="24"/>
          <w:szCs w:val="24"/>
        </w:rPr>
        <w:t>ԱՄԱՀ-ՏԽ-ԳՀԾՁԲ-25/44</w:t>
      </w:r>
    </w:p>
    <w:p w14:paraId="1396C383" w14:textId="77777777" w:rsidR="002B66A2" w:rsidRPr="008C1FF8" w:rsidRDefault="002B66A2" w:rsidP="008A4AFF">
      <w:pPr>
        <w:rPr>
          <w:rStyle w:val="ezkurwreuab5ozgtqnkl"/>
        </w:rPr>
      </w:pPr>
    </w:p>
    <w:p w14:paraId="245E5F94" w14:textId="77777777" w:rsidR="00AA7C11" w:rsidRDefault="00AA7C11" w:rsidP="008A4AFF">
      <w:pPr>
        <w:jc w:val="center"/>
        <w:rPr>
          <w:rStyle w:val="ezkurwreuab5ozgtqnkl"/>
          <w:b/>
          <w:sz w:val="28"/>
          <w:szCs w:val="28"/>
          <w:lang w:val="hy-AM"/>
        </w:rPr>
      </w:pPr>
    </w:p>
    <w:p w14:paraId="4296AB56" w14:textId="77777777" w:rsidR="00AA7C11" w:rsidRDefault="00AA7C11" w:rsidP="008A4AFF">
      <w:pPr>
        <w:jc w:val="center"/>
        <w:rPr>
          <w:rStyle w:val="ezkurwreuab5ozgtqnkl"/>
          <w:b/>
          <w:sz w:val="28"/>
          <w:szCs w:val="28"/>
          <w:lang w:val="hy-AM"/>
        </w:rPr>
      </w:pPr>
    </w:p>
    <w:p w14:paraId="19D74385" w14:textId="53857998" w:rsidR="002B66A2" w:rsidRPr="008C1FF8" w:rsidRDefault="002B66A2" w:rsidP="008A4AFF">
      <w:pPr>
        <w:jc w:val="center"/>
        <w:rPr>
          <w:rStyle w:val="ezkurwreuab5ozgtqnkl"/>
          <w:b/>
          <w:sz w:val="28"/>
          <w:szCs w:val="28"/>
        </w:rPr>
      </w:pPr>
      <w:r w:rsidRPr="008C1FF8">
        <w:rPr>
          <w:rStyle w:val="ezkurwreuab5ozgtqnkl"/>
          <w:b/>
          <w:sz w:val="28"/>
          <w:szCs w:val="28"/>
        </w:rPr>
        <w:t>Информация</w:t>
      </w:r>
    </w:p>
    <w:p w14:paraId="7246115E" w14:textId="77777777" w:rsidR="002B66A2" w:rsidRPr="008C1FF8" w:rsidRDefault="002B66A2" w:rsidP="008A4AFF">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05152B01" w14:textId="77777777" w:rsidR="002B66A2" w:rsidRDefault="002B66A2" w:rsidP="008A4AFF">
      <w:pPr>
        <w:rPr>
          <w:rFonts w:ascii="GHEA Grapalat" w:hAnsi="GHEA Grapalat"/>
          <w:b/>
        </w:rPr>
      </w:pPr>
    </w:p>
    <w:tbl>
      <w:tblPr>
        <w:tblStyle w:val="afe"/>
        <w:tblW w:w="9747" w:type="dxa"/>
        <w:tblLook w:val="04A0" w:firstRow="1" w:lastRow="0" w:firstColumn="1" w:lastColumn="0" w:noHBand="0" w:noVBand="1"/>
      </w:tblPr>
      <w:tblGrid>
        <w:gridCol w:w="456"/>
        <w:gridCol w:w="2771"/>
        <w:gridCol w:w="992"/>
        <w:gridCol w:w="3119"/>
        <w:gridCol w:w="2409"/>
      </w:tblGrid>
      <w:tr w:rsidR="002B66A2" w:rsidRPr="0057406B" w14:paraId="76D64FB9" w14:textId="77777777" w:rsidTr="008B7AAE">
        <w:tc>
          <w:tcPr>
            <w:tcW w:w="456" w:type="dxa"/>
          </w:tcPr>
          <w:p w14:paraId="181F6F8D" w14:textId="77777777" w:rsidR="002B66A2" w:rsidRPr="00647288" w:rsidRDefault="002B66A2" w:rsidP="008A4AFF">
            <w:pPr>
              <w:jc w:val="center"/>
              <w:rPr>
                <w:rFonts w:ascii="GHEA Grapalat" w:hAnsi="GHEA Grapalat" w:cs="Arial"/>
                <w:sz w:val="20"/>
                <w:lang w:val="hy-AM"/>
              </w:rPr>
            </w:pPr>
            <w:r>
              <w:rPr>
                <w:rFonts w:ascii="GHEA Grapalat" w:hAnsi="GHEA Grapalat" w:cs="Arial"/>
                <w:sz w:val="20"/>
              </w:rPr>
              <w:t>N</w:t>
            </w:r>
          </w:p>
        </w:tc>
        <w:tc>
          <w:tcPr>
            <w:tcW w:w="2771" w:type="dxa"/>
          </w:tcPr>
          <w:p w14:paraId="090731D1" w14:textId="77777777" w:rsidR="002B66A2" w:rsidRDefault="002B66A2" w:rsidP="008A4AFF">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14:paraId="740EDE3D" w14:textId="77777777" w:rsidR="002B66A2" w:rsidRDefault="002B66A2" w:rsidP="008A4AFF">
            <w:pPr>
              <w:jc w:val="center"/>
              <w:rPr>
                <w:rFonts w:ascii="GHEA Grapalat" w:hAnsi="GHEA Grapalat" w:cs="Arial"/>
                <w:sz w:val="20"/>
                <w:lang w:val="hy-AM"/>
              </w:rPr>
            </w:pPr>
            <w:r w:rsidRPr="009044F1">
              <w:rPr>
                <w:rFonts w:ascii="GHEA Grapalat" w:hAnsi="GHEA Grapalat"/>
              </w:rPr>
              <w:t>Тип</w:t>
            </w:r>
          </w:p>
        </w:tc>
        <w:tc>
          <w:tcPr>
            <w:tcW w:w="3119" w:type="dxa"/>
            <w:vAlign w:val="center"/>
          </w:tcPr>
          <w:p w14:paraId="7970B6A7" w14:textId="77777777" w:rsidR="002B66A2" w:rsidRPr="00647288" w:rsidRDefault="002B66A2" w:rsidP="008A4AFF">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14:paraId="741C2578" w14:textId="77777777" w:rsidR="002B66A2" w:rsidRPr="00647288" w:rsidRDefault="002B66A2" w:rsidP="008A4AFF">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2B66A2" w14:paraId="35461A72" w14:textId="77777777" w:rsidTr="008B7AAE">
        <w:tc>
          <w:tcPr>
            <w:tcW w:w="456" w:type="dxa"/>
          </w:tcPr>
          <w:p w14:paraId="16BD520A" w14:textId="77777777" w:rsidR="002B66A2" w:rsidRDefault="002B66A2" w:rsidP="008A4AFF">
            <w:pPr>
              <w:jc w:val="both"/>
              <w:rPr>
                <w:rFonts w:ascii="GHEA Grapalat" w:hAnsi="GHEA Grapalat" w:cs="Arial"/>
                <w:sz w:val="20"/>
                <w:lang w:val="hy-AM"/>
              </w:rPr>
            </w:pPr>
          </w:p>
        </w:tc>
        <w:tc>
          <w:tcPr>
            <w:tcW w:w="2771" w:type="dxa"/>
          </w:tcPr>
          <w:p w14:paraId="7800F769" w14:textId="77777777" w:rsidR="002B66A2" w:rsidRDefault="002B66A2" w:rsidP="008A4AFF">
            <w:pPr>
              <w:jc w:val="both"/>
              <w:rPr>
                <w:rFonts w:ascii="GHEA Grapalat" w:hAnsi="GHEA Grapalat" w:cs="Arial"/>
                <w:sz w:val="20"/>
                <w:lang w:val="hy-AM"/>
              </w:rPr>
            </w:pPr>
          </w:p>
        </w:tc>
        <w:tc>
          <w:tcPr>
            <w:tcW w:w="992" w:type="dxa"/>
          </w:tcPr>
          <w:p w14:paraId="582076AC" w14:textId="77777777" w:rsidR="002B66A2" w:rsidRDefault="002B66A2" w:rsidP="008A4AFF">
            <w:pPr>
              <w:jc w:val="both"/>
              <w:rPr>
                <w:rFonts w:ascii="GHEA Grapalat" w:hAnsi="GHEA Grapalat" w:cs="Arial"/>
                <w:sz w:val="20"/>
                <w:lang w:val="hy-AM"/>
              </w:rPr>
            </w:pPr>
          </w:p>
        </w:tc>
        <w:tc>
          <w:tcPr>
            <w:tcW w:w="3119" w:type="dxa"/>
          </w:tcPr>
          <w:p w14:paraId="70758451" w14:textId="77777777" w:rsidR="002B66A2" w:rsidRDefault="002B66A2" w:rsidP="008A4AFF">
            <w:pPr>
              <w:jc w:val="both"/>
              <w:rPr>
                <w:rFonts w:ascii="GHEA Grapalat" w:hAnsi="GHEA Grapalat" w:cs="Arial"/>
                <w:sz w:val="20"/>
                <w:lang w:val="hy-AM"/>
              </w:rPr>
            </w:pPr>
          </w:p>
        </w:tc>
        <w:tc>
          <w:tcPr>
            <w:tcW w:w="2409" w:type="dxa"/>
          </w:tcPr>
          <w:p w14:paraId="6761FD7A" w14:textId="77777777" w:rsidR="002B66A2" w:rsidRDefault="002B66A2" w:rsidP="008A4AFF">
            <w:pPr>
              <w:jc w:val="both"/>
              <w:rPr>
                <w:rFonts w:ascii="GHEA Grapalat" w:hAnsi="GHEA Grapalat" w:cs="Arial"/>
                <w:sz w:val="20"/>
                <w:lang w:val="hy-AM"/>
              </w:rPr>
            </w:pPr>
          </w:p>
        </w:tc>
      </w:tr>
      <w:tr w:rsidR="002B66A2" w14:paraId="55918EC2" w14:textId="77777777" w:rsidTr="008B7AAE">
        <w:tc>
          <w:tcPr>
            <w:tcW w:w="456" w:type="dxa"/>
          </w:tcPr>
          <w:p w14:paraId="5D715B2F" w14:textId="77777777" w:rsidR="002B66A2" w:rsidRDefault="002B66A2" w:rsidP="008A4AFF">
            <w:pPr>
              <w:jc w:val="both"/>
              <w:rPr>
                <w:rFonts w:ascii="GHEA Grapalat" w:hAnsi="GHEA Grapalat" w:cs="Arial"/>
                <w:sz w:val="20"/>
                <w:lang w:val="hy-AM"/>
              </w:rPr>
            </w:pPr>
          </w:p>
        </w:tc>
        <w:tc>
          <w:tcPr>
            <w:tcW w:w="2771" w:type="dxa"/>
          </w:tcPr>
          <w:p w14:paraId="60C3F6C2" w14:textId="77777777" w:rsidR="002B66A2" w:rsidRDefault="002B66A2" w:rsidP="008A4AFF">
            <w:pPr>
              <w:jc w:val="both"/>
              <w:rPr>
                <w:rFonts w:ascii="GHEA Grapalat" w:hAnsi="GHEA Grapalat" w:cs="Arial"/>
                <w:sz w:val="20"/>
                <w:lang w:val="hy-AM"/>
              </w:rPr>
            </w:pPr>
          </w:p>
        </w:tc>
        <w:tc>
          <w:tcPr>
            <w:tcW w:w="992" w:type="dxa"/>
          </w:tcPr>
          <w:p w14:paraId="58DE64C4" w14:textId="77777777" w:rsidR="002B66A2" w:rsidRDefault="002B66A2" w:rsidP="008A4AFF">
            <w:pPr>
              <w:jc w:val="both"/>
              <w:rPr>
                <w:rFonts w:ascii="GHEA Grapalat" w:hAnsi="GHEA Grapalat" w:cs="Arial"/>
                <w:sz w:val="20"/>
                <w:lang w:val="hy-AM"/>
              </w:rPr>
            </w:pPr>
          </w:p>
        </w:tc>
        <w:tc>
          <w:tcPr>
            <w:tcW w:w="3119" w:type="dxa"/>
          </w:tcPr>
          <w:p w14:paraId="66CC8972" w14:textId="77777777" w:rsidR="002B66A2" w:rsidRDefault="002B66A2" w:rsidP="008A4AFF">
            <w:pPr>
              <w:jc w:val="both"/>
              <w:rPr>
                <w:rFonts w:ascii="GHEA Grapalat" w:hAnsi="GHEA Grapalat" w:cs="Arial"/>
                <w:sz w:val="20"/>
                <w:lang w:val="hy-AM"/>
              </w:rPr>
            </w:pPr>
          </w:p>
        </w:tc>
        <w:tc>
          <w:tcPr>
            <w:tcW w:w="2409" w:type="dxa"/>
          </w:tcPr>
          <w:p w14:paraId="4FC1B6E0" w14:textId="77777777" w:rsidR="002B66A2" w:rsidRDefault="002B66A2" w:rsidP="008A4AFF">
            <w:pPr>
              <w:jc w:val="both"/>
              <w:rPr>
                <w:rFonts w:ascii="GHEA Grapalat" w:hAnsi="GHEA Grapalat" w:cs="Arial"/>
                <w:sz w:val="20"/>
                <w:lang w:val="hy-AM"/>
              </w:rPr>
            </w:pPr>
          </w:p>
        </w:tc>
      </w:tr>
      <w:tr w:rsidR="002B66A2" w14:paraId="7818AA0B" w14:textId="77777777" w:rsidTr="008B7AAE">
        <w:tc>
          <w:tcPr>
            <w:tcW w:w="456" w:type="dxa"/>
          </w:tcPr>
          <w:p w14:paraId="4C1E8B15" w14:textId="77777777" w:rsidR="002B66A2" w:rsidRDefault="002B66A2" w:rsidP="008A4AFF">
            <w:pPr>
              <w:jc w:val="both"/>
              <w:rPr>
                <w:rFonts w:ascii="GHEA Grapalat" w:hAnsi="GHEA Grapalat" w:cs="Arial"/>
                <w:sz w:val="20"/>
                <w:lang w:val="hy-AM"/>
              </w:rPr>
            </w:pPr>
          </w:p>
        </w:tc>
        <w:tc>
          <w:tcPr>
            <w:tcW w:w="2771" w:type="dxa"/>
          </w:tcPr>
          <w:p w14:paraId="4ACA7FF7" w14:textId="77777777" w:rsidR="002B66A2" w:rsidRDefault="002B66A2" w:rsidP="008A4AFF">
            <w:pPr>
              <w:jc w:val="both"/>
              <w:rPr>
                <w:rFonts w:ascii="GHEA Grapalat" w:hAnsi="GHEA Grapalat" w:cs="Arial"/>
                <w:sz w:val="20"/>
                <w:lang w:val="hy-AM"/>
              </w:rPr>
            </w:pPr>
          </w:p>
        </w:tc>
        <w:tc>
          <w:tcPr>
            <w:tcW w:w="992" w:type="dxa"/>
          </w:tcPr>
          <w:p w14:paraId="559C10AE" w14:textId="77777777" w:rsidR="002B66A2" w:rsidRDefault="002B66A2" w:rsidP="008A4AFF">
            <w:pPr>
              <w:jc w:val="both"/>
              <w:rPr>
                <w:rFonts w:ascii="GHEA Grapalat" w:hAnsi="GHEA Grapalat" w:cs="Arial"/>
                <w:sz w:val="20"/>
                <w:lang w:val="hy-AM"/>
              </w:rPr>
            </w:pPr>
          </w:p>
        </w:tc>
        <w:tc>
          <w:tcPr>
            <w:tcW w:w="3119" w:type="dxa"/>
          </w:tcPr>
          <w:p w14:paraId="5F38B6E7" w14:textId="77777777" w:rsidR="002B66A2" w:rsidRDefault="002B66A2" w:rsidP="008A4AFF">
            <w:pPr>
              <w:jc w:val="both"/>
              <w:rPr>
                <w:rFonts w:ascii="GHEA Grapalat" w:hAnsi="GHEA Grapalat" w:cs="Arial"/>
                <w:sz w:val="20"/>
                <w:lang w:val="hy-AM"/>
              </w:rPr>
            </w:pPr>
          </w:p>
        </w:tc>
        <w:tc>
          <w:tcPr>
            <w:tcW w:w="2409" w:type="dxa"/>
          </w:tcPr>
          <w:p w14:paraId="1DCDB800" w14:textId="77777777" w:rsidR="002B66A2" w:rsidRDefault="002B66A2" w:rsidP="008A4AFF">
            <w:pPr>
              <w:jc w:val="both"/>
              <w:rPr>
                <w:rFonts w:ascii="GHEA Grapalat" w:hAnsi="GHEA Grapalat" w:cs="Arial"/>
                <w:sz w:val="20"/>
                <w:lang w:val="hy-AM"/>
              </w:rPr>
            </w:pPr>
          </w:p>
        </w:tc>
      </w:tr>
    </w:tbl>
    <w:p w14:paraId="6540643A" w14:textId="77777777" w:rsidR="002B66A2" w:rsidRDefault="002B66A2" w:rsidP="008A4AFF">
      <w:pPr>
        <w:rPr>
          <w:rFonts w:ascii="GHEA Grapalat" w:hAnsi="GHEA Grapalat"/>
          <w:b/>
          <w:lang w:val="hy-AM"/>
        </w:rPr>
      </w:pPr>
    </w:p>
    <w:p w14:paraId="7251E533" w14:textId="77777777" w:rsidR="002B66A2" w:rsidRDefault="002B66A2" w:rsidP="008A4AFF">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14:paraId="4AD2D774" w14:textId="77777777" w:rsidR="002B66A2" w:rsidRDefault="002B66A2" w:rsidP="008A4AFF">
      <w:pPr>
        <w:rPr>
          <w:rStyle w:val="ezkurwreuab5ozgtqnkl"/>
        </w:rPr>
      </w:pPr>
    </w:p>
    <w:p w14:paraId="15A055C9" w14:textId="77777777" w:rsidR="002B66A2" w:rsidRDefault="002B66A2" w:rsidP="008A4AFF">
      <w:pPr>
        <w:rPr>
          <w:rStyle w:val="ezkurwreuab5ozgtqnkl"/>
        </w:rPr>
      </w:pPr>
    </w:p>
    <w:p w14:paraId="4307AEED" w14:textId="77777777" w:rsidR="002B66A2" w:rsidRPr="008C1FF8" w:rsidRDefault="002B66A2" w:rsidP="008A4AFF">
      <w:pPr>
        <w:rPr>
          <w:rFonts w:ascii="GHEA Grapalat" w:hAnsi="GHEA Grapalat"/>
          <w:b/>
          <w:lang w:val="hy-AM"/>
        </w:rPr>
      </w:pPr>
    </w:p>
    <w:p w14:paraId="18CE88B3" w14:textId="77777777" w:rsidR="002B66A2" w:rsidRDefault="002B66A2" w:rsidP="008A4AFF">
      <w:pPr>
        <w:rPr>
          <w:rFonts w:ascii="GHEA Grapalat" w:hAnsi="GHEA Grapalat"/>
          <w:b/>
        </w:rPr>
      </w:pPr>
    </w:p>
    <w:p w14:paraId="465F0342" w14:textId="77777777" w:rsidR="002B66A2" w:rsidRPr="00DD2B43" w:rsidRDefault="002B66A2" w:rsidP="008A4AF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60CD8B6" w14:textId="77777777" w:rsidR="002B66A2" w:rsidRPr="00567D3B" w:rsidRDefault="002B66A2" w:rsidP="008A4AFF">
      <w:pPr>
        <w:widowControl w:val="0"/>
        <w:tabs>
          <w:tab w:val="left" w:pos="7513"/>
        </w:tabs>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14:paraId="75E2A0DF" w14:textId="77777777" w:rsidR="006016F3" w:rsidRPr="00D5443D" w:rsidRDefault="006016F3" w:rsidP="008A4AFF">
      <w:pPr>
        <w:widowControl w:val="0"/>
        <w:jc w:val="right"/>
        <w:rPr>
          <w:rFonts w:ascii="GHEA Grapalat" w:hAnsi="GHEA Grapalat"/>
        </w:rPr>
      </w:pPr>
      <w:r w:rsidRPr="009044F1">
        <w:rPr>
          <w:rFonts w:ascii="GHEA Grapalat" w:hAnsi="GHEA Grapalat"/>
        </w:rPr>
        <w:t>М. П.</w:t>
      </w:r>
    </w:p>
    <w:p w14:paraId="1B9DFBAA" w14:textId="77777777" w:rsidR="000B089E" w:rsidRPr="00E62310" w:rsidRDefault="000B089E" w:rsidP="008A4AFF">
      <w:pPr>
        <w:pStyle w:val="3"/>
        <w:keepNext w:val="0"/>
        <w:widowControl w:val="0"/>
        <w:spacing w:line="240" w:lineRule="auto"/>
        <w:ind w:firstLine="567"/>
        <w:jc w:val="right"/>
        <w:rPr>
          <w:rFonts w:ascii="GHEA Grapalat" w:hAnsi="GHEA Grapalat"/>
          <w:b/>
          <w:i w:val="0"/>
          <w:sz w:val="24"/>
          <w:szCs w:val="24"/>
        </w:rPr>
      </w:pPr>
    </w:p>
    <w:p w14:paraId="384343BF" w14:textId="77777777" w:rsidR="000B089E" w:rsidRPr="00E62310" w:rsidRDefault="000B089E" w:rsidP="008A4AFF">
      <w:pPr>
        <w:pStyle w:val="3"/>
        <w:keepNext w:val="0"/>
        <w:widowControl w:val="0"/>
        <w:spacing w:line="240" w:lineRule="auto"/>
        <w:ind w:firstLine="567"/>
        <w:jc w:val="right"/>
        <w:rPr>
          <w:rFonts w:ascii="GHEA Grapalat" w:hAnsi="GHEA Grapalat"/>
          <w:b/>
          <w:i w:val="0"/>
          <w:sz w:val="24"/>
          <w:szCs w:val="24"/>
        </w:rPr>
      </w:pPr>
    </w:p>
    <w:p w14:paraId="7299DBCB" w14:textId="77777777" w:rsidR="000B089E" w:rsidRPr="00E62310" w:rsidRDefault="000B089E" w:rsidP="008A4AFF">
      <w:pPr>
        <w:pStyle w:val="3"/>
        <w:keepNext w:val="0"/>
        <w:widowControl w:val="0"/>
        <w:spacing w:line="240" w:lineRule="auto"/>
        <w:ind w:firstLine="567"/>
        <w:jc w:val="right"/>
        <w:rPr>
          <w:rFonts w:ascii="GHEA Grapalat" w:hAnsi="GHEA Grapalat"/>
          <w:b/>
          <w:i w:val="0"/>
          <w:sz w:val="24"/>
          <w:szCs w:val="24"/>
        </w:rPr>
      </w:pPr>
    </w:p>
    <w:p w14:paraId="5F80AE9D" w14:textId="77777777" w:rsidR="000B089E" w:rsidRPr="00E62310" w:rsidRDefault="000B089E" w:rsidP="008A4AFF">
      <w:pPr>
        <w:pStyle w:val="3"/>
        <w:keepNext w:val="0"/>
        <w:widowControl w:val="0"/>
        <w:spacing w:line="240" w:lineRule="auto"/>
        <w:ind w:firstLine="567"/>
        <w:jc w:val="right"/>
        <w:rPr>
          <w:rFonts w:ascii="GHEA Grapalat" w:hAnsi="GHEA Grapalat"/>
          <w:b/>
          <w:i w:val="0"/>
          <w:sz w:val="24"/>
          <w:szCs w:val="24"/>
        </w:rPr>
      </w:pPr>
    </w:p>
    <w:p w14:paraId="2D857124" w14:textId="77777777" w:rsidR="000B089E" w:rsidRPr="00E62310" w:rsidRDefault="000B089E" w:rsidP="008A4AFF">
      <w:pPr>
        <w:pStyle w:val="3"/>
        <w:keepNext w:val="0"/>
        <w:widowControl w:val="0"/>
        <w:spacing w:line="240" w:lineRule="auto"/>
        <w:ind w:firstLine="567"/>
        <w:jc w:val="right"/>
        <w:rPr>
          <w:rFonts w:ascii="GHEA Grapalat" w:hAnsi="GHEA Grapalat"/>
          <w:b/>
          <w:i w:val="0"/>
          <w:sz w:val="24"/>
          <w:szCs w:val="24"/>
        </w:rPr>
      </w:pPr>
    </w:p>
    <w:p w14:paraId="35ECB6EB" w14:textId="77777777" w:rsidR="000B089E" w:rsidRPr="00E62310" w:rsidRDefault="000B089E" w:rsidP="008A4AFF">
      <w:pPr>
        <w:pStyle w:val="3"/>
        <w:keepNext w:val="0"/>
        <w:widowControl w:val="0"/>
        <w:spacing w:line="240" w:lineRule="auto"/>
        <w:ind w:firstLine="567"/>
        <w:jc w:val="right"/>
        <w:rPr>
          <w:rFonts w:ascii="GHEA Grapalat" w:hAnsi="GHEA Grapalat"/>
          <w:b/>
          <w:i w:val="0"/>
          <w:sz w:val="24"/>
          <w:szCs w:val="24"/>
        </w:rPr>
      </w:pPr>
    </w:p>
    <w:p w14:paraId="7D8427BD" w14:textId="77777777" w:rsidR="000B089E" w:rsidRPr="00E62310" w:rsidRDefault="000B089E" w:rsidP="008A4AFF">
      <w:pPr>
        <w:pStyle w:val="3"/>
        <w:keepNext w:val="0"/>
        <w:widowControl w:val="0"/>
        <w:spacing w:line="240" w:lineRule="auto"/>
        <w:ind w:firstLine="567"/>
        <w:jc w:val="right"/>
        <w:rPr>
          <w:rFonts w:ascii="GHEA Grapalat" w:hAnsi="GHEA Grapalat"/>
          <w:b/>
          <w:i w:val="0"/>
          <w:sz w:val="24"/>
          <w:szCs w:val="24"/>
        </w:rPr>
      </w:pPr>
    </w:p>
    <w:p w14:paraId="52631399" w14:textId="77777777" w:rsidR="000B089E" w:rsidRPr="00E62310" w:rsidRDefault="000B089E" w:rsidP="008A4AFF">
      <w:pPr>
        <w:pStyle w:val="3"/>
        <w:keepNext w:val="0"/>
        <w:widowControl w:val="0"/>
        <w:spacing w:line="240" w:lineRule="auto"/>
        <w:ind w:firstLine="567"/>
        <w:jc w:val="right"/>
        <w:rPr>
          <w:rFonts w:ascii="GHEA Grapalat" w:hAnsi="GHEA Grapalat"/>
          <w:b/>
          <w:i w:val="0"/>
          <w:sz w:val="24"/>
          <w:szCs w:val="24"/>
        </w:rPr>
      </w:pPr>
    </w:p>
    <w:p w14:paraId="4C3FEB53" w14:textId="77777777" w:rsidR="000B089E" w:rsidRPr="00E62310" w:rsidRDefault="000B089E" w:rsidP="008A4AFF">
      <w:pPr>
        <w:pStyle w:val="3"/>
        <w:keepNext w:val="0"/>
        <w:widowControl w:val="0"/>
        <w:spacing w:line="240" w:lineRule="auto"/>
        <w:ind w:firstLine="567"/>
        <w:jc w:val="right"/>
        <w:rPr>
          <w:rFonts w:ascii="GHEA Grapalat" w:hAnsi="GHEA Grapalat"/>
          <w:b/>
          <w:i w:val="0"/>
          <w:sz w:val="24"/>
          <w:szCs w:val="24"/>
        </w:rPr>
      </w:pPr>
    </w:p>
    <w:p w14:paraId="16AD980B" w14:textId="77777777" w:rsidR="000B089E" w:rsidRPr="00E62310" w:rsidRDefault="000B089E" w:rsidP="008A4AFF">
      <w:pPr>
        <w:pStyle w:val="3"/>
        <w:keepNext w:val="0"/>
        <w:widowControl w:val="0"/>
        <w:spacing w:line="240" w:lineRule="auto"/>
        <w:ind w:firstLine="567"/>
        <w:jc w:val="right"/>
        <w:rPr>
          <w:rFonts w:ascii="GHEA Grapalat" w:hAnsi="GHEA Grapalat"/>
          <w:b/>
          <w:i w:val="0"/>
          <w:sz w:val="24"/>
          <w:szCs w:val="24"/>
        </w:rPr>
      </w:pPr>
    </w:p>
    <w:p w14:paraId="7411D275" w14:textId="77777777" w:rsidR="000B089E" w:rsidRPr="00E62310" w:rsidRDefault="000B089E" w:rsidP="008A4AFF">
      <w:pPr>
        <w:pStyle w:val="3"/>
        <w:keepNext w:val="0"/>
        <w:widowControl w:val="0"/>
        <w:spacing w:line="240" w:lineRule="auto"/>
        <w:ind w:firstLine="567"/>
        <w:jc w:val="right"/>
        <w:rPr>
          <w:rFonts w:ascii="GHEA Grapalat" w:hAnsi="GHEA Grapalat"/>
          <w:b/>
          <w:i w:val="0"/>
          <w:sz w:val="24"/>
          <w:szCs w:val="24"/>
        </w:rPr>
      </w:pPr>
    </w:p>
    <w:p w14:paraId="73637380" w14:textId="77777777" w:rsidR="000B089E" w:rsidRPr="00E62310" w:rsidRDefault="000B089E" w:rsidP="008A4AFF">
      <w:pPr>
        <w:pStyle w:val="3"/>
        <w:keepNext w:val="0"/>
        <w:widowControl w:val="0"/>
        <w:spacing w:line="240" w:lineRule="auto"/>
        <w:ind w:firstLine="567"/>
        <w:jc w:val="right"/>
        <w:rPr>
          <w:rFonts w:ascii="GHEA Grapalat" w:hAnsi="GHEA Grapalat"/>
          <w:b/>
          <w:i w:val="0"/>
          <w:sz w:val="24"/>
          <w:szCs w:val="24"/>
        </w:rPr>
      </w:pPr>
    </w:p>
    <w:p w14:paraId="0A339F8F" w14:textId="77777777" w:rsidR="000B089E" w:rsidRPr="00E62310" w:rsidRDefault="000B089E" w:rsidP="008A4AFF">
      <w:pPr>
        <w:pStyle w:val="3"/>
        <w:keepNext w:val="0"/>
        <w:widowControl w:val="0"/>
        <w:spacing w:line="240" w:lineRule="auto"/>
        <w:ind w:firstLine="567"/>
        <w:jc w:val="right"/>
        <w:rPr>
          <w:rFonts w:ascii="GHEA Grapalat" w:hAnsi="GHEA Grapalat"/>
          <w:b/>
          <w:i w:val="0"/>
          <w:sz w:val="24"/>
          <w:szCs w:val="24"/>
        </w:rPr>
      </w:pPr>
    </w:p>
    <w:p w14:paraId="47511B66" w14:textId="77777777" w:rsidR="000B089E" w:rsidRPr="00E62310" w:rsidRDefault="000B089E" w:rsidP="008A4AFF">
      <w:pPr>
        <w:pStyle w:val="3"/>
        <w:keepNext w:val="0"/>
        <w:widowControl w:val="0"/>
        <w:spacing w:line="240" w:lineRule="auto"/>
        <w:ind w:firstLine="567"/>
        <w:jc w:val="right"/>
        <w:rPr>
          <w:rFonts w:ascii="GHEA Grapalat" w:hAnsi="GHEA Grapalat"/>
          <w:b/>
          <w:i w:val="0"/>
          <w:sz w:val="24"/>
          <w:szCs w:val="24"/>
        </w:rPr>
      </w:pPr>
    </w:p>
    <w:p w14:paraId="26A06966" w14:textId="77777777" w:rsidR="000B089E" w:rsidRPr="00E62310" w:rsidRDefault="000B089E" w:rsidP="008A4AFF">
      <w:pPr>
        <w:pStyle w:val="3"/>
        <w:keepNext w:val="0"/>
        <w:widowControl w:val="0"/>
        <w:spacing w:line="240" w:lineRule="auto"/>
        <w:ind w:firstLine="567"/>
        <w:jc w:val="right"/>
        <w:rPr>
          <w:rFonts w:ascii="GHEA Grapalat" w:hAnsi="GHEA Grapalat"/>
          <w:b/>
          <w:i w:val="0"/>
          <w:sz w:val="24"/>
          <w:szCs w:val="24"/>
        </w:rPr>
      </w:pPr>
    </w:p>
    <w:p w14:paraId="37B78736" w14:textId="77777777" w:rsidR="000B089E" w:rsidRPr="00E62310" w:rsidRDefault="000B089E" w:rsidP="008A4AFF">
      <w:pPr>
        <w:pStyle w:val="3"/>
        <w:keepNext w:val="0"/>
        <w:widowControl w:val="0"/>
        <w:spacing w:line="240" w:lineRule="auto"/>
        <w:ind w:firstLine="567"/>
        <w:jc w:val="right"/>
        <w:rPr>
          <w:rFonts w:ascii="GHEA Grapalat" w:hAnsi="GHEA Grapalat"/>
          <w:b/>
          <w:i w:val="0"/>
          <w:sz w:val="24"/>
          <w:szCs w:val="24"/>
        </w:rPr>
      </w:pPr>
    </w:p>
    <w:p w14:paraId="0488E313" w14:textId="77777777" w:rsidR="000B089E" w:rsidRPr="00E62310" w:rsidRDefault="000B089E" w:rsidP="008A4AFF">
      <w:pPr>
        <w:pStyle w:val="3"/>
        <w:keepNext w:val="0"/>
        <w:widowControl w:val="0"/>
        <w:spacing w:line="240" w:lineRule="auto"/>
        <w:ind w:firstLine="567"/>
        <w:jc w:val="right"/>
        <w:rPr>
          <w:rFonts w:ascii="GHEA Grapalat" w:hAnsi="GHEA Grapalat"/>
          <w:b/>
          <w:i w:val="0"/>
          <w:sz w:val="24"/>
          <w:szCs w:val="24"/>
        </w:rPr>
      </w:pPr>
    </w:p>
    <w:p w14:paraId="3CF616C1" w14:textId="77777777" w:rsidR="000B089E" w:rsidRPr="00E62310" w:rsidRDefault="000B089E" w:rsidP="008A4AFF">
      <w:pPr>
        <w:pStyle w:val="3"/>
        <w:keepNext w:val="0"/>
        <w:widowControl w:val="0"/>
        <w:spacing w:line="240" w:lineRule="auto"/>
        <w:ind w:firstLine="567"/>
        <w:jc w:val="right"/>
        <w:rPr>
          <w:rFonts w:ascii="GHEA Grapalat" w:hAnsi="GHEA Grapalat"/>
          <w:b/>
          <w:i w:val="0"/>
          <w:sz w:val="24"/>
          <w:szCs w:val="24"/>
        </w:rPr>
      </w:pPr>
    </w:p>
    <w:p w14:paraId="1EC9DF14" w14:textId="77777777" w:rsidR="000B089E" w:rsidRPr="00E62310" w:rsidRDefault="000B089E" w:rsidP="008A4AFF">
      <w:pPr>
        <w:pStyle w:val="3"/>
        <w:keepNext w:val="0"/>
        <w:widowControl w:val="0"/>
        <w:spacing w:line="240" w:lineRule="auto"/>
        <w:ind w:firstLine="567"/>
        <w:jc w:val="right"/>
        <w:rPr>
          <w:rFonts w:ascii="GHEA Grapalat" w:hAnsi="GHEA Grapalat"/>
          <w:b/>
          <w:i w:val="0"/>
          <w:sz w:val="24"/>
          <w:szCs w:val="24"/>
        </w:rPr>
      </w:pPr>
    </w:p>
    <w:p w14:paraId="6F833D36" w14:textId="77777777" w:rsidR="000B089E" w:rsidRPr="00E62310" w:rsidRDefault="000B089E" w:rsidP="008A4AFF">
      <w:pPr>
        <w:pStyle w:val="3"/>
        <w:keepNext w:val="0"/>
        <w:widowControl w:val="0"/>
        <w:spacing w:line="240" w:lineRule="auto"/>
        <w:ind w:firstLine="567"/>
        <w:jc w:val="right"/>
        <w:rPr>
          <w:rFonts w:ascii="GHEA Grapalat" w:hAnsi="GHEA Grapalat"/>
          <w:b/>
          <w:i w:val="0"/>
          <w:sz w:val="24"/>
          <w:szCs w:val="24"/>
        </w:rPr>
      </w:pPr>
    </w:p>
    <w:p w14:paraId="3D7C75CE" w14:textId="77777777" w:rsidR="006016F3" w:rsidRPr="009044F1" w:rsidRDefault="006016F3" w:rsidP="008A4AFF">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14:paraId="6AC02298" w14:textId="1D0CC6D2" w:rsidR="006016F3" w:rsidRDefault="006016F3" w:rsidP="008A4AFF">
      <w:pPr>
        <w:pStyle w:val="31"/>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0B089E">
        <w:rPr>
          <w:rFonts w:ascii="GHEA Grapalat" w:hAnsi="GHEA Grapalat"/>
          <w:b/>
          <w:sz w:val="24"/>
          <w:szCs w:val="24"/>
        </w:rPr>
        <w:t>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05093">
        <w:rPr>
          <w:rFonts w:ascii="GHEA Grapalat" w:hAnsi="GHEA Grapalat"/>
          <w:b/>
          <w:sz w:val="24"/>
          <w:szCs w:val="24"/>
        </w:rPr>
        <w:t>ԱՄԱՀ-ՏԽ-ԳՀԾՁԲ-25/44</w:t>
      </w:r>
    </w:p>
    <w:p w14:paraId="67FC1B5A" w14:textId="77777777" w:rsidR="006016F3" w:rsidRDefault="006016F3" w:rsidP="008A4AFF">
      <w:pPr>
        <w:pStyle w:val="31"/>
        <w:widowControl w:val="0"/>
        <w:spacing w:line="240" w:lineRule="auto"/>
        <w:jc w:val="right"/>
        <w:rPr>
          <w:rFonts w:ascii="GHEA Grapalat" w:hAnsi="GHEA Grapalat"/>
          <w:b/>
          <w:sz w:val="24"/>
          <w:szCs w:val="24"/>
        </w:rPr>
      </w:pPr>
    </w:p>
    <w:p w14:paraId="5074073C" w14:textId="77777777" w:rsidR="00CC7987" w:rsidRDefault="00CC7987" w:rsidP="008A4AFF">
      <w:pPr>
        <w:jc w:val="center"/>
        <w:rPr>
          <w:rFonts w:ascii="GHEA Grapalat" w:hAnsi="GHEA Grapalat"/>
          <w:b/>
        </w:rPr>
      </w:pPr>
    </w:p>
    <w:p w14:paraId="4DB22862" w14:textId="094C5560" w:rsidR="006016F3" w:rsidRPr="006F79CA" w:rsidRDefault="006016F3" w:rsidP="008A4AFF">
      <w:pPr>
        <w:jc w:val="center"/>
        <w:rPr>
          <w:rFonts w:ascii="GHEA Grapalat" w:hAnsi="GHEA Grapalat"/>
          <w:b/>
        </w:rPr>
      </w:pPr>
      <w:r w:rsidRPr="006F79CA">
        <w:rPr>
          <w:rFonts w:ascii="GHEA Grapalat" w:hAnsi="GHEA Grapalat"/>
          <w:b/>
        </w:rPr>
        <w:t>ИНФОРМАЦИЯ</w:t>
      </w:r>
    </w:p>
    <w:p w14:paraId="46C40587" w14:textId="77777777" w:rsidR="006016F3" w:rsidRPr="006F79CA" w:rsidRDefault="006016F3" w:rsidP="008A4AFF">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6914E249" w14:textId="77777777" w:rsidR="006016F3" w:rsidRDefault="006016F3" w:rsidP="008A4AFF">
      <w:pPr>
        <w:pStyle w:val="31"/>
        <w:widowControl w:val="0"/>
        <w:spacing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016F3" w:rsidRPr="008D352C" w14:paraId="2A253F48" w14:textId="77777777" w:rsidTr="008B7AAE">
        <w:trPr>
          <w:cantSplit/>
        </w:trPr>
        <w:tc>
          <w:tcPr>
            <w:tcW w:w="817" w:type="dxa"/>
            <w:vMerge w:val="restart"/>
            <w:vAlign w:val="center"/>
          </w:tcPr>
          <w:p w14:paraId="6139E6FB" w14:textId="77777777" w:rsidR="006016F3" w:rsidRPr="008D352C" w:rsidRDefault="006016F3" w:rsidP="008A4AFF">
            <w:pPr>
              <w:widowControl w:val="0"/>
              <w:jc w:val="center"/>
              <w:rPr>
                <w:rFonts w:ascii="GHEA Grapalat" w:hAnsi="GHEA Grapalat"/>
                <w:sz w:val="20"/>
                <w:szCs w:val="20"/>
              </w:rPr>
            </w:pPr>
            <w:proofErr w:type="gramStart"/>
            <w:r w:rsidRPr="008D352C">
              <w:rPr>
                <w:rFonts w:ascii="GHEA Grapalat" w:hAnsi="GHEA Grapalat"/>
                <w:b/>
                <w:sz w:val="20"/>
                <w:szCs w:val="20"/>
              </w:rPr>
              <w:t>п</w:t>
            </w:r>
            <w:proofErr w:type="gramEnd"/>
            <w:r w:rsidRPr="008D352C">
              <w:rPr>
                <w:rFonts w:ascii="GHEA Grapalat" w:hAnsi="GHEA Grapalat"/>
                <w:b/>
                <w:sz w:val="20"/>
                <w:szCs w:val="20"/>
              </w:rPr>
              <w:t>/н</w:t>
            </w:r>
            <w:r w:rsidRPr="008D352C">
              <w:rPr>
                <w:rFonts w:ascii="GHEA Grapalat" w:hAnsi="GHEA Grapalat"/>
                <w:sz w:val="20"/>
                <w:szCs w:val="20"/>
              </w:rPr>
              <w:t xml:space="preserve"> </w:t>
            </w:r>
          </w:p>
        </w:tc>
        <w:tc>
          <w:tcPr>
            <w:tcW w:w="9101" w:type="dxa"/>
            <w:gridSpan w:val="5"/>
            <w:vAlign w:val="center"/>
          </w:tcPr>
          <w:p w14:paraId="055F0A92" w14:textId="77777777" w:rsidR="006016F3" w:rsidRPr="008D352C" w:rsidRDefault="006016F3" w:rsidP="008A4AFF">
            <w:pPr>
              <w:widowControl w:val="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6016F3" w:rsidRPr="008D352C" w14:paraId="4F690DB0" w14:textId="77777777" w:rsidTr="008B7AAE">
        <w:trPr>
          <w:cantSplit/>
          <w:trHeight w:val="301"/>
        </w:trPr>
        <w:tc>
          <w:tcPr>
            <w:tcW w:w="817" w:type="dxa"/>
            <w:vMerge/>
            <w:vAlign w:val="center"/>
          </w:tcPr>
          <w:p w14:paraId="71F9887E" w14:textId="77777777" w:rsidR="006016F3" w:rsidRPr="008D352C" w:rsidRDefault="006016F3" w:rsidP="008A4AFF">
            <w:pPr>
              <w:widowControl w:val="0"/>
              <w:jc w:val="center"/>
              <w:rPr>
                <w:rFonts w:ascii="GHEA Grapalat" w:hAnsi="GHEA Grapalat"/>
                <w:sz w:val="20"/>
                <w:szCs w:val="20"/>
              </w:rPr>
            </w:pPr>
          </w:p>
        </w:tc>
        <w:tc>
          <w:tcPr>
            <w:tcW w:w="1541" w:type="dxa"/>
            <w:vMerge w:val="restart"/>
            <w:vAlign w:val="center"/>
          </w:tcPr>
          <w:p w14:paraId="0CF633BA" w14:textId="77777777" w:rsidR="006016F3" w:rsidRPr="008D352C" w:rsidRDefault="006016F3" w:rsidP="008A4AFF">
            <w:pPr>
              <w:widowControl w:val="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5C2B140D" w14:textId="77777777" w:rsidR="006016F3" w:rsidRPr="008D352C" w:rsidRDefault="006016F3" w:rsidP="008A4AFF">
            <w:pPr>
              <w:widowControl w:val="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7BAD1A60" w14:textId="77777777" w:rsidR="006016F3" w:rsidRPr="008D352C" w:rsidRDefault="006016F3" w:rsidP="008A4AFF">
            <w:pPr>
              <w:widowControl w:val="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3AD9C50B" w14:textId="77777777" w:rsidR="006016F3" w:rsidRPr="008D352C" w:rsidRDefault="006016F3" w:rsidP="008A4AFF">
            <w:pPr>
              <w:widowControl w:val="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6016F3" w:rsidRPr="008D352C" w14:paraId="2A2E3A44" w14:textId="77777777" w:rsidTr="008B7AAE">
        <w:trPr>
          <w:cantSplit/>
          <w:trHeight w:val="299"/>
        </w:trPr>
        <w:tc>
          <w:tcPr>
            <w:tcW w:w="817" w:type="dxa"/>
            <w:vMerge/>
            <w:vAlign w:val="center"/>
          </w:tcPr>
          <w:p w14:paraId="0C3EF8D9" w14:textId="77777777" w:rsidR="006016F3" w:rsidRPr="008D352C" w:rsidRDefault="006016F3" w:rsidP="008A4AFF">
            <w:pPr>
              <w:widowControl w:val="0"/>
              <w:jc w:val="center"/>
              <w:rPr>
                <w:rFonts w:ascii="GHEA Grapalat" w:hAnsi="GHEA Grapalat"/>
                <w:sz w:val="20"/>
                <w:szCs w:val="20"/>
              </w:rPr>
            </w:pPr>
          </w:p>
        </w:tc>
        <w:tc>
          <w:tcPr>
            <w:tcW w:w="1541" w:type="dxa"/>
            <w:vMerge/>
            <w:vAlign w:val="center"/>
          </w:tcPr>
          <w:p w14:paraId="66DD637D" w14:textId="77777777" w:rsidR="006016F3" w:rsidRPr="008D352C" w:rsidRDefault="006016F3" w:rsidP="008A4AFF">
            <w:pPr>
              <w:widowControl w:val="0"/>
              <w:jc w:val="center"/>
              <w:rPr>
                <w:rFonts w:ascii="GHEA Grapalat" w:hAnsi="GHEA Grapalat"/>
                <w:sz w:val="20"/>
                <w:szCs w:val="20"/>
              </w:rPr>
            </w:pPr>
          </w:p>
        </w:tc>
        <w:tc>
          <w:tcPr>
            <w:tcW w:w="1440" w:type="dxa"/>
            <w:vMerge/>
            <w:vAlign w:val="center"/>
          </w:tcPr>
          <w:p w14:paraId="563E9743" w14:textId="77777777" w:rsidR="006016F3" w:rsidRPr="008D352C" w:rsidDel="006B374D" w:rsidRDefault="006016F3" w:rsidP="008A4AFF">
            <w:pPr>
              <w:widowControl w:val="0"/>
              <w:jc w:val="center"/>
              <w:rPr>
                <w:rFonts w:ascii="GHEA Grapalat" w:hAnsi="GHEA Grapalat"/>
                <w:b/>
                <w:bCs/>
                <w:sz w:val="20"/>
                <w:szCs w:val="20"/>
              </w:rPr>
            </w:pPr>
          </w:p>
        </w:tc>
        <w:tc>
          <w:tcPr>
            <w:tcW w:w="1980" w:type="dxa"/>
            <w:vAlign w:val="center"/>
          </w:tcPr>
          <w:p w14:paraId="3A3DD1E9" w14:textId="77777777" w:rsidR="006016F3" w:rsidRPr="008D352C" w:rsidDel="00B57526" w:rsidRDefault="006016F3" w:rsidP="008A4AFF">
            <w:pPr>
              <w:widowControl w:val="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0AAB90C" w14:textId="77777777" w:rsidR="006016F3" w:rsidRPr="008D352C" w:rsidDel="00B57526" w:rsidRDefault="006016F3" w:rsidP="008A4AFF">
            <w:pPr>
              <w:widowControl w:val="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608A06A8" w14:textId="77777777" w:rsidR="006016F3" w:rsidRPr="008D352C" w:rsidRDefault="006016F3" w:rsidP="008A4AFF">
            <w:pPr>
              <w:widowControl w:val="0"/>
              <w:jc w:val="center"/>
              <w:rPr>
                <w:rFonts w:ascii="GHEA Grapalat" w:hAnsi="GHEA Grapalat"/>
                <w:sz w:val="20"/>
                <w:szCs w:val="20"/>
              </w:rPr>
            </w:pPr>
          </w:p>
        </w:tc>
      </w:tr>
      <w:tr w:rsidR="006016F3" w:rsidRPr="008D352C" w14:paraId="54F9B6E7" w14:textId="77777777" w:rsidTr="008B7AAE">
        <w:trPr>
          <w:cantSplit/>
        </w:trPr>
        <w:tc>
          <w:tcPr>
            <w:tcW w:w="817" w:type="dxa"/>
          </w:tcPr>
          <w:p w14:paraId="4A7E175F" w14:textId="77777777" w:rsidR="006016F3" w:rsidRPr="008D352C" w:rsidRDefault="006016F3" w:rsidP="008A4AFF">
            <w:pPr>
              <w:widowControl w:val="0"/>
              <w:jc w:val="center"/>
              <w:rPr>
                <w:rFonts w:ascii="GHEA Grapalat" w:hAnsi="GHEA Grapalat"/>
                <w:sz w:val="20"/>
                <w:szCs w:val="20"/>
              </w:rPr>
            </w:pPr>
          </w:p>
        </w:tc>
        <w:tc>
          <w:tcPr>
            <w:tcW w:w="1541" w:type="dxa"/>
          </w:tcPr>
          <w:p w14:paraId="62537B17" w14:textId="77777777" w:rsidR="006016F3" w:rsidRPr="008D352C" w:rsidRDefault="006016F3" w:rsidP="008A4AFF">
            <w:pPr>
              <w:widowControl w:val="0"/>
              <w:jc w:val="center"/>
              <w:rPr>
                <w:rFonts w:ascii="GHEA Grapalat" w:hAnsi="GHEA Grapalat"/>
                <w:sz w:val="20"/>
                <w:szCs w:val="20"/>
              </w:rPr>
            </w:pPr>
          </w:p>
        </w:tc>
        <w:tc>
          <w:tcPr>
            <w:tcW w:w="1440" w:type="dxa"/>
          </w:tcPr>
          <w:p w14:paraId="37A60A8E" w14:textId="77777777" w:rsidR="006016F3" w:rsidRPr="008D352C" w:rsidRDefault="006016F3" w:rsidP="008A4AFF">
            <w:pPr>
              <w:widowControl w:val="0"/>
              <w:jc w:val="center"/>
              <w:rPr>
                <w:rFonts w:ascii="GHEA Grapalat" w:hAnsi="GHEA Grapalat"/>
                <w:sz w:val="20"/>
                <w:szCs w:val="20"/>
              </w:rPr>
            </w:pPr>
          </w:p>
        </w:tc>
        <w:tc>
          <w:tcPr>
            <w:tcW w:w="1980" w:type="dxa"/>
          </w:tcPr>
          <w:p w14:paraId="77EFC452" w14:textId="77777777" w:rsidR="006016F3" w:rsidRPr="008D352C" w:rsidRDefault="006016F3" w:rsidP="008A4AFF">
            <w:pPr>
              <w:widowControl w:val="0"/>
              <w:jc w:val="center"/>
              <w:rPr>
                <w:rFonts w:ascii="GHEA Grapalat" w:hAnsi="GHEA Grapalat"/>
                <w:sz w:val="20"/>
                <w:szCs w:val="20"/>
              </w:rPr>
            </w:pPr>
          </w:p>
        </w:tc>
        <w:tc>
          <w:tcPr>
            <w:tcW w:w="2430" w:type="dxa"/>
          </w:tcPr>
          <w:p w14:paraId="444B7CB8" w14:textId="77777777" w:rsidR="006016F3" w:rsidRPr="008D352C" w:rsidRDefault="006016F3" w:rsidP="008A4AFF">
            <w:pPr>
              <w:widowControl w:val="0"/>
              <w:jc w:val="center"/>
              <w:rPr>
                <w:rFonts w:ascii="GHEA Grapalat" w:hAnsi="GHEA Grapalat"/>
                <w:sz w:val="20"/>
                <w:szCs w:val="20"/>
              </w:rPr>
            </w:pPr>
          </w:p>
        </w:tc>
        <w:tc>
          <w:tcPr>
            <w:tcW w:w="1710" w:type="dxa"/>
          </w:tcPr>
          <w:p w14:paraId="1EFC6D4C" w14:textId="77777777" w:rsidR="006016F3" w:rsidRPr="008D352C" w:rsidRDefault="006016F3" w:rsidP="008A4AFF">
            <w:pPr>
              <w:widowControl w:val="0"/>
              <w:jc w:val="center"/>
              <w:rPr>
                <w:rFonts w:ascii="GHEA Grapalat" w:hAnsi="GHEA Grapalat"/>
                <w:sz w:val="20"/>
                <w:szCs w:val="20"/>
              </w:rPr>
            </w:pPr>
          </w:p>
        </w:tc>
      </w:tr>
      <w:tr w:rsidR="006016F3" w:rsidRPr="008D352C" w14:paraId="1F57C116" w14:textId="77777777" w:rsidTr="008B7AAE">
        <w:trPr>
          <w:cantSplit/>
        </w:trPr>
        <w:tc>
          <w:tcPr>
            <w:tcW w:w="817" w:type="dxa"/>
          </w:tcPr>
          <w:p w14:paraId="0AEAA1E6" w14:textId="77777777" w:rsidR="006016F3" w:rsidRPr="008D352C" w:rsidRDefault="006016F3" w:rsidP="008A4AFF">
            <w:pPr>
              <w:widowControl w:val="0"/>
              <w:jc w:val="center"/>
              <w:rPr>
                <w:rFonts w:ascii="GHEA Grapalat" w:hAnsi="GHEA Grapalat"/>
                <w:sz w:val="20"/>
                <w:szCs w:val="20"/>
              </w:rPr>
            </w:pPr>
          </w:p>
        </w:tc>
        <w:tc>
          <w:tcPr>
            <w:tcW w:w="1541" w:type="dxa"/>
          </w:tcPr>
          <w:p w14:paraId="6651B032" w14:textId="77777777" w:rsidR="006016F3" w:rsidRPr="008D352C" w:rsidRDefault="006016F3" w:rsidP="008A4AFF">
            <w:pPr>
              <w:widowControl w:val="0"/>
              <w:jc w:val="center"/>
              <w:rPr>
                <w:rFonts w:ascii="GHEA Grapalat" w:hAnsi="GHEA Grapalat"/>
                <w:sz w:val="20"/>
                <w:szCs w:val="20"/>
              </w:rPr>
            </w:pPr>
          </w:p>
        </w:tc>
        <w:tc>
          <w:tcPr>
            <w:tcW w:w="1440" w:type="dxa"/>
          </w:tcPr>
          <w:p w14:paraId="66E15E7B" w14:textId="77777777" w:rsidR="006016F3" w:rsidRPr="008D352C" w:rsidRDefault="006016F3" w:rsidP="008A4AFF">
            <w:pPr>
              <w:widowControl w:val="0"/>
              <w:jc w:val="center"/>
              <w:rPr>
                <w:rFonts w:ascii="GHEA Grapalat" w:hAnsi="GHEA Grapalat"/>
                <w:sz w:val="20"/>
                <w:szCs w:val="20"/>
              </w:rPr>
            </w:pPr>
          </w:p>
        </w:tc>
        <w:tc>
          <w:tcPr>
            <w:tcW w:w="1980" w:type="dxa"/>
          </w:tcPr>
          <w:p w14:paraId="6EF2793C" w14:textId="77777777" w:rsidR="006016F3" w:rsidRPr="008D352C" w:rsidRDefault="006016F3" w:rsidP="008A4AFF">
            <w:pPr>
              <w:widowControl w:val="0"/>
              <w:jc w:val="center"/>
              <w:rPr>
                <w:rFonts w:ascii="GHEA Grapalat" w:hAnsi="GHEA Grapalat"/>
                <w:sz w:val="20"/>
                <w:szCs w:val="20"/>
              </w:rPr>
            </w:pPr>
          </w:p>
        </w:tc>
        <w:tc>
          <w:tcPr>
            <w:tcW w:w="2430" w:type="dxa"/>
          </w:tcPr>
          <w:p w14:paraId="6721E9DB" w14:textId="77777777" w:rsidR="006016F3" w:rsidRPr="008D352C" w:rsidRDefault="006016F3" w:rsidP="008A4AFF">
            <w:pPr>
              <w:widowControl w:val="0"/>
              <w:jc w:val="center"/>
              <w:rPr>
                <w:rFonts w:ascii="GHEA Grapalat" w:hAnsi="GHEA Grapalat"/>
                <w:sz w:val="20"/>
                <w:szCs w:val="20"/>
              </w:rPr>
            </w:pPr>
          </w:p>
        </w:tc>
        <w:tc>
          <w:tcPr>
            <w:tcW w:w="1710" w:type="dxa"/>
          </w:tcPr>
          <w:p w14:paraId="1B156887" w14:textId="77777777" w:rsidR="006016F3" w:rsidRPr="008D352C" w:rsidRDefault="006016F3" w:rsidP="008A4AFF">
            <w:pPr>
              <w:widowControl w:val="0"/>
              <w:jc w:val="center"/>
              <w:rPr>
                <w:rFonts w:ascii="GHEA Grapalat" w:hAnsi="GHEA Grapalat"/>
                <w:sz w:val="20"/>
                <w:szCs w:val="20"/>
              </w:rPr>
            </w:pPr>
          </w:p>
        </w:tc>
      </w:tr>
      <w:tr w:rsidR="006016F3" w:rsidRPr="008D352C" w14:paraId="64976F9F" w14:textId="77777777" w:rsidTr="008B7AAE">
        <w:trPr>
          <w:cantSplit/>
        </w:trPr>
        <w:tc>
          <w:tcPr>
            <w:tcW w:w="817" w:type="dxa"/>
          </w:tcPr>
          <w:p w14:paraId="04972BC2" w14:textId="77777777" w:rsidR="006016F3" w:rsidRPr="008D352C" w:rsidRDefault="006016F3" w:rsidP="008A4AFF">
            <w:pPr>
              <w:widowControl w:val="0"/>
              <w:jc w:val="center"/>
              <w:rPr>
                <w:rFonts w:ascii="GHEA Grapalat" w:hAnsi="GHEA Grapalat"/>
                <w:sz w:val="20"/>
                <w:szCs w:val="20"/>
              </w:rPr>
            </w:pPr>
          </w:p>
        </w:tc>
        <w:tc>
          <w:tcPr>
            <w:tcW w:w="1541" w:type="dxa"/>
          </w:tcPr>
          <w:p w14:paraId="36765EE2" w14:textId="77777777" w:rsidR="006016F3" w:rsidRPr="008D352C" w:rsidRDefault="006016F3" w:rsidP="008A4AFF">
            <w:pPr>
              <w:widowControl w:val="0"/>
              <w:jc w:val="center"/>
              <w:rPr>
                <w:rFonts w:ascii="GHEA Grapalat" w:hAnsi="GHEA Grapalat"/>
                <w:sz w:val="20"/>
                <w:szCs w:val="20"/>
              </w:rPr>
            </w:pPr>
          </w:p>
        </w:tc>
        <w:tc>
          <w:tcPr>
            <w:tcW w:w="1440" w:type="dxa"/>
          </w:tcPr>
          <w:p w14:paraId="7622E0C9" w14:textId="77777777" w:rsidR="006016F3" w:rsidRPr="008D352C" w:rsidRDefault="006016F3" w:rsidP="008A4AFF">
            <w:pPr>
              <w:widowControl w:val="0"/>
              <w:jc w:val="center"/>
              <w:rPr>
                <w:rFonts w:ascii="GHEA Grapalat" w:hAnsi="GHEA Grapalat"/>
                <w:sz w:val="20"/>
                <w:szCs w:val="20"/>
              </w:rPr>
            </w:pPr>
          </w:p>
        </w:tc>
        <w:tc>
          <w:tcPr>
            <w:tcW w:w="1980" w:type="dxa"/>
          </w:tcPr>
          <w:p w14:paraId="3316734F" w14:textId="77777777" w:rsidR="006016F3" w:rsidRPr="008D352C" w:rsidRDefault="006016F3" w:rsidP="008A4AFF">
            <w:pPr>
              <w:widowControl w:val="0"/>
              <w:jc w:val="center"/>
              <w:rPr>
                <w:rFonts w:ascii="GHEA Grapalat" w:hAnsi="GHEA Grapalat"/>
                <w:sz w:val="20"/>
                <w:szCs w:val="20"/>
              </w:rPr>
            </w:pPr>
          </w:p>
        </w:tc>
        <w:tc>
          <w:tcPr>
            <w:tcW w:w="2430" w:type="dxa"/>
          </w:tcPr>
          <w:p w14:paraId="7F5273F0" w14:textId="77777777" w:rsidR="006016F3" w:rsidRPr="008D352C" w:rsidRDefault="006016F3" w:rsidP="008A4AFF">
            <w:pPr>
              <w:widowControl w:val="0"/>
              <w:jc w:val="center"/>
              <w:rPr>
                <w:rFonts w:ascii="GHEA Grapalat" w:hAnsi="GHEA Grapalat"/>
                <w:sz w:val="20"/>
                <w:szCs w:val="20"/>
              </w:rPr>
            </w:pPr>
          </w:p>
        </w:tc>
        <w:tc>
          <w:tcPr>
            <w:tcW w:w="1710" w:type="dxa"/>
          </w:tcPr>
          <w:p w14:paraId="1936C104" w14:textId="77777777" w:rsidR="006016F3" w:rsidRPr="008D352C" w:rsidRDefault="006016F3" w:rsidP="008A4AFF">
            <w:pPr>
              <w:widowControl w:val="0"/>
              <w:jc w:val="center"/>
              <w:rPr>
                <w:rFonts w:ascii="GHEA Grapalat" w:hAnsi="GHEA Grapalat"/>
                <w:sz w:val="20"/>
                <w:szCs w:val="20"/>
              </w:rPr>
            </w:pPr>
          </w:p>
        </w:tc>
      </w:tr>
    </w:tbl>
    <w:p w14:paraId="20A2174E" w14:textId="77777777" w:rsidR="006016F3" w:rsidRPr="008C1FF8" w:rsidRDefault="006016F3" w:rsidP="008A4AFF">
      <w:pPr>
        <w:pStyle w:val="31"/>
        <w:widowControl w:val="0"/>
        <w:spacing w:line="240" w:lineRule="auto"/>
        <w:jc w:val="right"/>
        <w:rPr>
          <w:rFonts w:ascii="GHEA Grapalat" w:hAnsi="GHEA Grapalat"/>
          <w:b/>
          <w:sz w:val="24"/>
          <w:szCs w:val="24"/>
        </w:rPr>
      </w:pPr>
    </w:p>
    <w:p w14:paraId="0564DE6F" w14:textId="77777777" w:rsidR="006016F3" w:rsidRDefault="006016F3" w:rsidP="008A4AFF">
      <w:pPr>
        <w:pStyle w:val="31"/>
        <w:widowControl w:val="0"/>
        <w:spacing w:line="240" w:lineRule="auto"/>
        <w:jc w:val="right"/>
        <w:rPr>
          <w:rFonts w:ascii="GHEA Grapalat" w:hAnsi="GHEA Grapalat"/>
          <w:b/>
          <w:sz w:val="24"/>
          <w:szCs w:val="24"/>
          <w:lang w:val="es-ES"/>
        </w:rPr>
      </w:pPr>
    </w:p>
    <w:p w14:paraId="09B60CAA" w14:textId="77777777" w:rsidR="006016F3" w:rsidRDefault="006016F3" w:rsidP="008A4AFF">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8107C0C" w14:textId="77777777" w:rsidR="006016F3" w:rsidRDefault="006016F3" w:rsidP="008A4AFF">
      <w:pPr>
        <w:jc w:val="both"/>
        <w:rPr>
          <w:rFonts w:ascii="GHEA Grapalat" w:hAnsi="GHEA Grapalat"/>
        </w:rPr>
      </w:pPr>
    </w:p>
    <w:p w14:paraId="1B73AB3C" w14:textId="77777777" w:rsidR="006016F3" w:rsidRPr="008C1FF8" w:rsidRDefault="006016F3" w:rsidP="008A4AFF">
      <w:pPr>
        <w:jc w:val="both"/>
        <w:rPr>
          <w:rFonts w:ascii="GHEA Grapalat" w:hAnsi="GHEA Grapalat"/>
        </w:rPr>
      </w:pPr>
    </w:p>
    <w:p w14:paraId="3F7CCC3A" w14:textId="77777777" w:rsidR="006016F3" w:rsidRPr="00DD2B43" w:rsidRDefault="006016F3" w:rsidP="008A4AF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1B3A616" w14:textId="77777777" w:rsidR="006016F3" w:rsidRPr="00567D3B" w:rsidRDefault="006016F3" w:rsidP="008A4AFF">
      <w:pPr>
        <w:widowControl w:val="0"/>
        <w:tabs>
          <w:tab w:val="left" w:pos="7513"/>
        </w:tabs>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14:paraId="53F76BBD" w14:textId="77777777" w:rsidR="006016F3" w:rsidRPr="008875C7" w:rsidRDefault="006016F3" w:rsidP="008A4AFF">
      <w:pPr>
        <w:widowControl w:val="0"/>
        <w:jc w:val="right"/>
        <w:rPr>
          <w:rFonts w:ascii="GHEA Grapalat" w:hAnsi="GHEA Grapalat"/>
        </w:rPr>
      </w:pPr>
    </w:p>
    <w:p w14:paraId="55ED1204" w14:textId="77777777" w:rsidR="006016F3" w:rsidRPr="00D5443D" w:rsidRDefault="006016F3" w:rsidP="008A4AFF">
      <w:pPr>
        <w:widowControl w:val="0"/>
        <w:jc w:val="right"/>
        <w:rPr>
          <w:rFonts w:ascii="GHEA Grapalat" w:hAnsi="GHEA Grapalat"/>
        </w:rPr>
      </w:pPr>
      <w:r w:rsidRPr="009044F1">
        <w:rPr>
          <w:rFonts w:ascii="GHEA Grapalat" w:hAnsi="GHEA Grapalat"/>
        </w:rPr>
        <w:t>М. П.</w:t>
      </w:r>
    </w:p>
    <w:p w14:paraId="02D913ED" w14:textId="77777777" w:rsidR="006016F3" w:rsidRDefault="006016F3" w:rsidP="008A4AFF">
      <w:pPr>
        <w:rPr>
          <w:rFonts w:ascii="GHEA Grapalat" w:hAnsi="GHEA Grapalat"/>
          <w:b/>
        </w:rPr>
      </w:pPr>
      <w:r>
        <w:rPr>
          <w:rFonts w:ascii="GHEA Grapalat" w:hAnsi="GHEA Grapalat"/>
          <w:b/>
        </w:rPr>
        <w:br w:type="page"/>
      </w:r>
    </w:p>
    <w:p w14:paraId="6D74CFA9" w14:textId="77777777" w:rsidR="00652A78" w:rsidRPr="00C763FB" w:rsidRDefault="00652A78" w:rsidP="008A4AFF">
      <w:pPr>
        <w:jc w:val="right"/>
        <w:rPr>
          <w:rFonts w:ascii="Sylfaen" w:hAnsi="Sylfaen"/>
          <w:b/>
          <w:sz w:val="16"/>
          <w:szCs w:val="16"/>
        </w:rPr>
      </w:pPr>
      <w:r w:rsidRPr="00C763FB">
        <w:rPr>
          <w:rFonts w:ascii="Sylfaen" w:hAnsi="Sylfaen"/>
          <w:b/>
          <w:sz w:val="16"/>
          <w:szCs w:val="16"/>
        </w:rPr>
        <w:lastRenderedPageBreak/>
        <w:t>Приложение 1.</w:t>
      </w:r>
      <w:r w:rsidR="003E71A6" w:rsidRPr="00C763FB">
        <w:rPr>
          <w:rFonts w:ascii="Sylfaen" w:hAnsi="Sylfaen"/>
          <w:b/>
          <w:sz w:val="16"/>
          <w:szCs w:val="16"/>
        </w:rPr>
        <w:t>4</w:t>
      </w:r>
      <w:r w:rsidRPr="00C763FB">
        <w:rPr>
          <w:rFonts w:ascii="Sylfaen" w:hAnsi="Sylfaen"/>
          <w:b/>
          <w:sz w:val="16"/>
          <w:szCs w:val="16"/>
        </w:rPr>
        <w:t xml:space="preserve">** </w:t>
      </w:r>
    </w:p>
    <w:p w14:paraId="354F719E" w14:textId="6B323EB0" w:rsidR="00652A78" w:rsidRPr="00C763FB" w:rsidRDefault="00652A78" w:rsidP="008A4AFF">
      <w:pPr>
        <w:jc w:val="right"/>
        <w:rPr>
          <w:rFonts w:ascii="Sylfaen" w:hAnsi="Sylfaen"/>
          <w:b/>
          <w:sz w:val="16"/>
          <w:szCs w:val="16"/>
        </w:rPr>
      </w:pPr>
      <w:r w:rsidRPr="00C763FB">
        <w:rPr>
          <w:rFonts w:ascii="Sylfaen" w:hAnsi="Sylfaen"/>
          <w:b/>
          <w:sz w:val="16"/>
          <w:szCs w:val="16"/>
        </w:rPr>
        <w:t xml:space="preserve">к Приглашению на </w:t>
      </w:r>
      <w:r w:rsidR="000B089E" w:rsidRPr="00C763FB">
        <w:rPr>
          <w:rFonts w:ascii="Sylfaen" w:hAnsi="Sylfaen"/>
          <w:b/>
          <w:sz w:val="16"/>
          <w:szCs w:val="16"/>
        </w:rPr>
        <w:t>запросе котировок</w:t>
      </w:r>
    </w:p>
    <w:p w14:paraId="43C6918A" w14:textId="022BCA97" w:rsidR="00652A78" w:rsidRPr="00C763FB" w:rsidRDefault="00652A78" w:rsidP="008A4AFF">
      <w:pPr>
        <w:pStyle w:val="3"/>
        <w:keepNext w:val="0"/>
        <w:widowControl w:val="0"/>
        <w:spacing w:line="240" w:lineRule="auto"/>
        <w:ind w:firstLine="567"/>
        <w:jc w:val="right"/>
        <w:rPr>
          <w:rFonts w:ascii="Sylfaen" w:hAnsi="Sylfaen"/>
          <w:b/>
          <w:i w:val="0"/>
          <w:sz w:val="16"/>
          <w:szCs w:val="16"/>
        </w:rPr>
      </w:pPr>
      <w:r w:rsidRPr="00C763FB">
        <w:rPr>
          <w:rFonts w:ascii="Sylfaen" w:hAnsi="Sylfaen"/>
          <w:b/>
          <w:i w:val="0"/>
          <w:sz w:val="16"/>
          <w:szCs w:val="16"/>
        </w:rPr>
        <w:t xml:space="preserve">под кодом </w:t>
      </w:r>
      <w:r w:rsidR="00405093">
        <w:rPr>
          <w:rFonts w:ascii="Sylfaen" w:hAnsi="Sylfaen"/>
          <w:b/>
          <w:i w:val="0"/>
          <w:sz w:val="16"/>
          <w:szCs w:val="16"/>
        </w:rPr>
        <w:t>ԱՄԱՀ-ՏԽ-ԳՀԾՁԲ-25/44</w:t>
      </w:r>
    </w:p>
    <w:p w14:paraId="33CA3E7D" w14:textId="77777777" w:rsidR="00123294" w:rsidRPr="00C763FB" w:rsidRDefault="00123294" w:rsidP="008A4AFF">
      <w:pPr>
        <w:rPr>
          <w:rFonts w:ascii="Sylfaen" w:hAnsi="Sylfaen"/>
          <w:b/>
          <w:sz w:val="16"/>
          <w:szCs w:val="16"/>
        </w:rPr>
      </w:pPr>
    </w:p>
    <w:p w14:paraId="70CC15B4" w14:textId="77777777" w:rsidR="00B048B2" w:rsidRPr="00C763FB" w:rsidRDefault="00B048B2" w:rsidP="008A4AFF">
      <w:pPr>
        <w:rPr>
          <w:rFonts w:ascii="Sylfaen" w:hAnsi="Sylfaen"/>
          <w:b/>
          <w:sz w:val="16"/>
          <w:szCs w:val="16"/>
        </w:rPr>
      </w:pPr>
    </w:p>
    <w:p w14:paraId="6069817E" w14:textId="77777777" w:rsidR="00A9306E" w:rsidRPr="00C763FB" w:rsidRDefault="00A9306E" w:rsidP="008A4AFF">
      <w:pPr>
        <w:ind w:left="360" w:hanging="360"/>
        <w:jc w:val="center"/>
        <w:rPr>
          <w:rFonts w:ascii="Sylfaen" w:hAnsi="Sylfaen"/>
          <w:b/>
          <w:sz w:val="16"/>
          <w:szCs w:val="16"/>
        </w:rPr>
      </w:pPr>
      <w:r w:rsidRPr="00C763FB">
        <w:rPr>
          <w:rFonts w:ascii="Sylfaen" w:hAnsi="Sylfaen"/>
          <w:b/>
          <w:sz w:val="16"/>
          <w:szCs w:val="16"/>
        </w:rPr>
        <w:t>ФОРМА</w:t>
      </w:r>
    </w:p>
    <w:p w14:paraId="4A999637" w14:textId="77777777" w:rsidR="00A9306E" w:rsidRPr="00C763FB" w:rsidRDefault="00A9306E" w:rsidP="008A4AFF">
      <w:pPr>
        <w:ind w:left="360" w:hanging="360"/>
        <w:jc w:val="center"/>
        <w:rPr>
          <w:rFonts w:ascii="Sylfaen" w:hAnsi="Sylfaen"/>
          <w:b/>
          <w:sz w:val="16"/>
          <w:szCs w:val="16"/>
        </w:rPr>
      </w:pPr>
      <w:r w:rsidRPr="00C763FB">
        <w:rPr>
          <w:rFonts w:ascii="Sylfaen" w:hAnsi="Sylfaen"/>
          <w:b/>
          <w:sz w:val="16"/>
          <w:szCs w:val="16"/>
        </w:rPr>
        <w:t>ДЕКЛАРАЦИИ О РЕАЛЬНЫХ  БЕНЕФИЦИАРАХ</w:t>
      </w:r>
    </w:p>
    <w:p w14:paraId="012494D9" w14:textId="77777777" w:rsidR="00A9306E" w:rsidRPr="00C763FB" w:rsidRDefault="00A9306E" w:rsidP="008A4AFF">
      <w:pPr>
        <w:ind w:left="360" w:hanging="360"/>
        <w:jc w:val="center"/>
        <w:rPr>
          <w:rFonts w:ascii="Sylfaen" w:eastAsia="GHEA Grapalat" w:hAnsi="Sylfaen" w:cs="GHEA Grapalat"/>
          <w:b/>
          <w:sz w:val="16"/>
          <w:szCs w:val="16"/>
        </w:rPr>
      </w:pPr>
    </w:p>
    <w:p w14:paraId="736F0CA4" w14:textId="77777777" w:rsidR="00A9306E" w:rsidRPr="00C763FB" w:rsidRDefault="00A9306E" w:rsidP="008A4AFF">
      <w:pPr>
        <w:numPr>
          <w:ilvl w:val="0"/>
          <w:numId w:val="25"/>
        </w:numPr>
        <w:pBdr>
          <w:top w:val="nil"/>
          <w:left w:val="nil"/>
          <w:bottom w:val="nil"/>
          <w:right w:val="nil"/>
          <w:between w:val="nil"/>
        </w:pBdr>
        <w:rPr>
          <w:rFonts w:ascii="Sylfaen" w:eastAsia="GHEA Grapalat" w:hAnsi="Sylfaen" w:cs="GHEA Grapalat"/>
          <w:b/>
          <w:color w:val="000000"/>
          <w:sz w:val="16"/>
          <w:szCs w:val="16"/>
        </w:rPr>
      </w:pPr>
      <w:r w:rsidRPr="00C763FB">
        <w:rPr>
          <w:rFonts w:ascii="Sylfaen" w:eastAsia="GHEA Grapalat" w:hAnsi="Sylfaen" w:cs="GHEA Grapalat"/>
          <w:b/>
          <w:color w:val="000000"/>
          <w:sz w:val="16"/>
          <w:szCs w:val="16"/>
        </w:rPr>
        <w:t>Организация</w:t>
      </w:r>
    </w:p>
    <w:p w14:paraId="0644D82F" w14:textId="77777777" w:rsidR="00A9306E" w:rsidRPr="00C763FB" w:rsidRDefault="00A9306E" w:rsidP="008A4AFF">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C763FB">
        <w:rPr>
          <w:rFonts w:ascii="Sylfaen" w:eastAsia="GHEA Grapalat" w:hAnsi="Sylfaen"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C763FB" w14:paraId="1A272DCD" w14:textId="77777777" w:rsidTr="00F32DDC">
        <w:tc>
          <w:tcPr>
            <w:tcW w:w="2836" w:type="dxa"/>
            <w:shd w:val="clear" w:color="auto" w:fill="D9E2F3"/>
            <w:vAlign w:val="center"/>
          </w:tcPr>
          <w:p w14:paraId="1A26319B"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Наименование</w:t>
            </w:r>
          </w:p>
        </w:tc>
        <w:tc>
          <w:tcPr>
            <w:tcW w:w="6180" w:type="dxa"/>
            <w:vAlign w:val="center"/>
          </w:tcPr>
          <w:p w14:paraId="4649D96E"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5944C1CA" w14:textId="77777777" w:rsidTr="00F32DDC">
        <w:tc>
          <w:tcPr>
            <w:tcW w:w="2836" w:type="dxa"/>
            <w:shd w:val="clear" w:color="auto" w:fill="D9E2F3"/>
            <w:vAlign w:val="center"/>
          </w:tcPr>
          <w:p w14:paraId="6C14C6F8"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Наименование латинскими буквами</w:t>
            </w:r>
          </w:p>
        </w:tc>
        <w:tc>
          <w:tcPr>
            <w:tcW w:w="6180" w:type="dxa"/>
            <w:vAlign w:val="center"/>
          </w:tcPr>
          <w:p w14:paraId="74220C74"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51BE8689" w14:textId="77777777" w:rsidTr="00F32DDC">
        <w:tc>
          <w:tcPr>
            <w:tcW w:w="2836" w:type="dxa"/>
            <w:shd w:val="clear" w:color="auto" w:fill="D9E2F3"/>
            <w:vAlign w:val="center"/>
          </w:tcPr>
          <w:p w14:paraId="3DCB41C4"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Номер государственной регистрации</w:t>
            </w:r>
          </w:p>
        </w:tc>
        <w:tc>
          <w:tcPr>
            <w:tcW w:w="6180" w:type="dxa"/>
            <w:vAlign w:val="center"/>
          </w:tcPr>
          <w:p w14:paraId="39A6DECF"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2809E8DA" w14:textId="77777777" w:rsidTr="00F32DDC">
        <w:tc>
          <w:tcPr>
            <w:tcW w:w="2836" w:type="dxa"/>
            <w:shd w:val="clear" w:color="auto" w:fill="D9E2F3"/>
            <w:vAlign w:val="center"/>
          </w:tcPr>
          <w:p w14:paraId="153C1FB9"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День, месяц, год регистрации</w:t>
            </w:r>
          </w:p>
        </w:tc>
        <w:tc>
          <w:tcPr>
            <w:tcW w:w="6180" w:type="dxa"/>
            <w:vAlign w:val="center"/>
          </w:tcPr>
          <w:p w14:paraId="3E99A98A"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27572950" w14:textId="77777777" w:rsidTr="00F32DDC">
        <w:tc>
          <w:tcPr>
            <w:tcW w:w="2836" w:type="dxa"/>
            <w:shd w:val="clear" w:color="auto" w:fill="D9E2F3"/>
            <w:vAlign w:val="center"/>
          </w:tcPr>
          <w:p w14:paraId="1F36C53E"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 xml:space="preserve">Адрес </w:t>
            </w:r>
            <w:ins w:id="8" w:author="Inesa Kocharyan" w:date="2021-08-30T12:39:00Z">
              <w:r w:rsidRPr="00C763FB">
                <w:rPr>
                  <w:rFonts w:ascii="Sylfaen" w:eastAsia="GHEA Grapalat" w:hAnsi="Sylfaen" w:cs="GHEA Grapalat"/>
                  <w:color w:val="000000"/>
                  <w:sz w:val="16"/>
                  <w:szCs w:val="16"/>
                </w:rPr>
                <w:t xml:space="preserve"> </w:t>
              </w:r>
            </w:ins>
            <w:r w:rsidRPr="00C763FB">
              <w:rPr>
                <w:rFonts w:ascii="Sylfaen" w:eastAsia="GHEA Grapalat" w:hAnsi="Sylfaen" w:cs="GHEA Grapalat"/>
                <w:color w:val="000000"/>
                <w:sz w:val="16"/>
                <w:szCs w:val="16"/>
              </w:rPr>
              <w:t>регистрации</w:t>
            </w:r>
          </w:p>
        </w:tc>
        <w:tc>
          <w:tcPr>
            <w:tcW w:w="6180" w:type="dxa"/>
            <w:vAlign w:val="center"/>
          </w:tcPr>
          <w:p w14:paraId="1339B165"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3D3D3411" w14:textId="77777777" w:rsidTr="00F32DDC">
        <w:tc>
          <w:tcPr>
            <w:tcW w:w="2836" w:type="dxa"/>
            <w:shd w:val="clear" w:color="auto" w:fill="D9E2F3"/>
            <w:vAlign w:val="center"/>
          </w:tcPr>
          <w:p w14:paraId="55D8AFB0"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Государство регистрации</w:t>
            </w:r>
          </w:p>
        </w:tc>
        <w:tc>
          <w:tcPr>
            <w:tcW w:w="6180" w:type="dxa"/>
            <w:vAlign w:val="center"/>
          </w:tcPr>
          <w:p w14:paraId="74D8D3AB" w14:textId="77777777" w:rsidR="00A9306E" w:rsidRPr="00C763FB" w:rsidRDefault="00A9306E" w:rsidP="008A4AFF">
            <w:pPr>
              <w:spacing w:before="240"/>
              <w:ind w:left="993" w:hanging="851"/>
              <w:rPr>
                <w:rFonts w:ascii="Sylfaen" w:eastAsia="GHEA Grapalat" w:hAnsi="Sylfaen" w:cs="GHEA Grapalat"/>
                <w:sz w:val="16"/>
                <w:szCs w:val="16"/>
              </w:rPr>
            </w:pPr>
          </w:p>
        </w:tc>
      </w:tr>
      <w:tr w:rsidR="00A9306E" w:rsidRPr="00C763FB" w14:paraId="2271C80B" w14:textId="77777777" w:rsidTr="00F32DDC">
        <w:tc>
          <w:tcPr>
            <w:tcW w:w="2836" w:type="dxa"/>
            <w:shd w:val="clear" w:color="auto" w:fill="D9E2F3"/>
            <w:vAlign w:val="center"/>
          </w:tcPr>
          <w:p w14:paraId="70034E35" w14:textId="77777777" w:rsidR="00A9306E" w:rsidRPr="00C763FB" w:rsidRDefault="00A9306E" w:rsidP="008A4AFF">
            <w:pPr>
              <w:numPr>
                <w:ilvl w:val="2"/>
                <w:numId w:val="25"/>
              </w:numPr>
              <w:pBdr>
                <w:top w:val="nil"/>
                <w:left w:val="nil"/>
                <w:bottom w:val="nil"/>
                <w:right w:val="nil"/>
                <w:between w:val="nil"/>
              </w:pBdr>
              <w:ind w:left="284" w:hanging="284"/>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Имя и фамилия руководителя исполнительного органа</w:t>
            </w:r>
          </w:p>
        </w:tc>
        <w:tc>
          <w:tcPr>
            <w:tcW w:w="6180" w:type="dxa"/>
            <w:vAlign w:val="center"/>
          </w:tcPr>
          <w:p w14:paraId="49DC45E2" w14:textId="77777777" w:rsidR="00A9306E" w:rsidRPr="00C763FB" w:rsidRDefault="00A9306E" w:rsidP="008A4AFF">
            <w:pPr>
              <w:spacing w:before="240"/>
              <w:ind w:left="993" w:hanging="851"/>
              <w:rPr>
                <w:rFonts w:ascii="Sylfaen" w:eastAsia="GHEA Grapalat" w:hAnsi="Sylfaen" w:cs="GHEA Grapalat"/>
                <w:sz w:val="16"/>
                <w:szCs w:val="16"/>
              </w:rPr>
            </w:pPr>
          </w:p>
        </w:tc>
      </w:tr>
    </w:tbl>
    <w:p w14:paraId="021418C7" w14:textId="77777777" w:rsidR="00A9306E" w:rsidRPr="00C763FB" w:rsidRDefault="00A9306E" w:rsidP="008A4AFF">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C763FB">
        <w:rPr>
          <w:rFonts w:ascii="Sylfaen" w:eastAsia="GHEA Grapalat" w:hAnsi="Sylfaen" w:cs="GHEA Grapalat"/>
          <w:i/>
          <w:color w:val="000000"/>
          <w:sz w:val="16"/>
          <w:szCs w:val="16"/>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C763FB" w14:paraId="66285106" w14:textId="77777777" w:rsidTr="00F32DDC">
        <w:tc>
          <w:tcPr>
            <w:tcW w:w="2835" w:type="dxa"/>
            <w:shd w:val="clear" w:color="auto" w:fill="D9E2F3"/>
            <w:vAlign w:val="center"/>
          </w:tcPr>
          <w:p w14:paraId="58074868"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Имя и фамилия лица, представляющего декларацию</w:t>
            </w:r>
          </w:p>
        </w:tc>
        <w:tc>
          <w:tcPr>
            <w:tcW w:w="6180" w:type="dxa"/>
            <w:vAlign w:val="center"/>
          </w:tcPr>
          <w:p w14:paraId="2A71ADE1"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4B901B59" w14:textId="77777777" w:rsidTr="00F32DDC">
        <w:trPr>
          <w:trHeight w:val="1487"/>
        </w:trPr>
        <w:tc>
          <w:tcPr>
            <w:tcW w:w="2835" w:type="dxa"/>
            <w:shd w:val="clear" w:color="auto" w:fill="D9E2F3"/>
            <w:vAlign w:val="center"/>
          </w:tcPr>
          <w:p w14:paraId="33B94D8A"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Должность лица, представляющего декларацию</w:t>
            </w:r>
          </w:p>
        </w:tc>
        <w:tc>
          <w:tcPr>
            <w:tcW w:w="6180" w:type="dxa"/>
            <w:vAlign w:val="center"/>
          </w:tcPr>
          <w:p w14:paraId="66E0725C" w14:textId="77777777" w:rsidR="00A9306E" w:rsidRPr="00C763FB" w:rsidRDefault="00A9306E" w:rsidP="008A4AFF">
            <w:pPr>
              <w:spacing w:before="240"/>
              <w:rPr>
                <w:rFonts w:ascii="Sylfaen" w:eastAsia="GHEA Grapalat" w:hAnsi="Sylfaen" w:cs="GHEA Grapalat"/>
                <w:sz w:val="16"/>
                <w:szCs w:val="16"/>
              </w:rPr>
            </w:pPr>
          </w:p>
        </w:tc>
      </w:tr>
    </w:tbl>
    <w:p w14:paraId="7275FCB2" w14:textId="77777777" w:rsidR="00A9306E" w:rsidRPr="00C763FB" w:rsidRDefault="00A9306E" w:rsidP="008A4AFF">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C763FB">
        <w:rPr>
          <w:rFonts w:ascii="Sylfaen" w:eastAsia="GHEA Grapalat" w:hAnsi="Sylfaen" w:cs="GHEA Grapalat"/>
          <w:i/>
          <w:color w:val="000000"/>
          <w:sz w:val="16"/>
          <w:szCs w:val="16"/>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C763FB" w14:paraId="364620A4" w14:textId="77777777" w:rsidTr="00F32DDC">
        <w:tc>
          <w:tcPr>
            <w:tcW w:w="2835" w:type="dxa"/>
            <w:shd w:val="clear" w:color="auto" w:fill="D9E2F3"/>
            <w:vAlign w:val="center"/>
          </w:tcPr>
          <w:p w14:paraId="336C30ED" w14:textId="77777777" w:rsidR="00A9306E" w:rsidRPr="00C763FB" w:rsidRDefault="00A9306E" w:rsidP="008A4AFF">
            <w:pPr>
              <w:numPr>
                <w:ilvl w:val="2"/>
                <w:numId w:val="25"/>
              </w:numPr>
              <w:pBdr>
                <w:top w:val="nil"/>
                <w:left w:val="nil"/>
                <w:bottom w:val="nil"/>
                <w:right w:val="nil"/>
                <w:between w:val="nil"/>
              </w:pBdr>
              <w:ind w:left="0" w:hanging="79"/>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День, месяц, год подписания декларации</w:t>
            </w:r>
          </w:p>
        </w:tc>
        <w:tc>
          <w:tcPr>
            <w:tcW w:w="6180" w:type="dxa"/>
            <w:vAlign w:val="center"/>
          </w:tcPr>
          <w:p w14:paraId="589DBC1A"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037CC5D2" w14:textId="77777777" w:rsidTr="00F32DDC">
        <w:tc>
          <w:tcPr>
            <w:tcW w:w="2835" w:type="dxa"/>
            <w:shd w:val="clear" w:color="auto" w:fill="D9E2F3"/>
            <w:vAlign w:val="center"/>
          </w:tcPr>
          <w:p w14:paraId="3B5EFC56" w14:textId="77777777" w:rsidR="00A9306E" w:rsidRPr="00C763FB" w:rsidRDefault="00A9306E" w:rsidP="008A4AFF">
            <w:pPr>
              <w:numPr>
                <w:ilvl w:val="2"/>
                <w:numId w:val="25"/>
              </w:numPr>
              <w:pBdr>
                <w:top w:val="nil"/>
                <w:left w:val="nil"/>
                <w:bottom w:val="nil"/>
                <w:right w:val="nil"/>
                <w:between w:val="nil"/>
              </w:pBdr>
              <w:ind w:left="0" w:hanging="79"/>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Количество страниц декларации</w:t>
            </w:r>
          </w:p>
        </w:tc>
        <w:tc>
          <w:tcPr>
            <w:tcW w:w="6180" w:type="dxa"/>
            <w:vAlign w:val="center"/>
          </w:tcPr>
          <w:p w14:paraId="46033107"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70DC5E64" w14:textId="77777777" w:rsidTr="00F32DDC">
        <w:tc>
          <w:tcPr>
            <w:tcW w:w="2835" w:type="dxa"/>
            <w:shd w:val="clear" w:color="auto" w:fill="D9E2F3"/>
            <w:vAlign w:val="center"/>
          </w:tcPr>
          <w:p w14:paraId="64BDA875" w14:textId="77777777" w:rsidR="00A9306E" w:rsidRPr="00C763FB" w:rsidRDefault="00A9306E" w:rsidP="008A4AFF">
            <w:pPr>
              <w:numPr>
                <w:ilvl w:val="2"/>
                <w:numId w:val="25"/>
              </w:numPr>
              <w:pBdr>
                <w:top w:val="nil"/>
                <w:left w:val="nil"/>
                <w:bottom w:val="nil"/>
                <w:right w:val="nil"/>
                <w:between w:val="nil"/>
              </w:pBdr>
              <w:ind w:left="0" w:hanging="79"/>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Подпись лица, представляющего декларацию</w:t>
            </w:r>
          </w:p>
        </w:tc>
        <w:tc>
          <w:tcPr>
            <w:tcW w:w="6180" w:type="dxa"/>
            <w:vAlign w:val="center"/>
          </w:tcPr>
          <w:p w14:paraId="5AF47FEC" w14:textId="77777777" w:rsidR="00A9306E" w:rsidRPr="00C763FB" w:rsidRDefault="00A9306E" w:rsidP="008A4AFF">
            <w:pPr>
              <w:spacing w:before="240"/>
              <w:rPr>
                <w:rFonts w:ascii="Sylfaen" w:eastAsia="GHEA Grapalat" w:hAnsi="Sylfaen" w:cs="GHEA Grapalat"/>
                <w:sz w:val="16"/>
                <w:szCs w:val="16"/>
              </w:rPr>
            </w:pPr>
          </w:p>
        </w:tc>
      </w:tr>
    </w:tbl>
    <w:p w14:paraId="649DB2AE" w14:textId="7CF8CF66" w:rsidR="00A9306E" w:rsidRPr="00C763FB" w:rsidRDefault="00CC7987" w:rsidP="008A4AFF">
      <w:pPr>
        <w:rPr>
          <w:rFonts w:ascii="Sylfaen" w:eastAsia="GHEA Grapalat" w:hAnsi="Sylfaen" w:cs="GHEA Grapalat"/>
          <w:color w:val="000000"/>
          <w:sz w:val="16"/>
          <w:szCs w:val="16"/>
        </w:rPr>
      </w:pPr>
      <w:r>
        <w:rPr>
          <w:rFonts w:ascii="Sylfaen" w:eastAsia="GHEA Grapalat" w:hAnsi="Sylfaen" w:cs="GHEA Grapalat"/>
          <w:b/>
          <w:color w:val="000000"/>
          <w:sz w:val="16"/>
          <w:szCs w:val="16"/>
        </w:rPr>
        <w:t xml:space="preserve">   </w:t>
      </w:r>
      <w:r w:rsidR="00A9306E" w:rsidRPr="00C763FB">
        <w:rPr>
          <w:rFonts w:ascii="Sylfaen" w:eastAsia="GHEA Grapalat" w:hAnsi="Sylfaen" w:cs="GHEA Grapalat"/>
          <w:b/>
          <w:color w:val="000000"/>
          <w:sz w:val="16"/>
          <w:szCs w:val="16"/>
        </w:rPr>
        <w:t>Данные листинга  акций</w:t>
      </w:r>
    </w:p>
    <w:p w14:paraId="10DCB76C" w14:textId="77777777" w:rsidR="00A9306E" w:rsidRPr="00C763FB" w:rsidRDefault="00A9306E" w:rsidP="008A4AFF">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C763FB">
        <w:rPr>
          <w:rFonts w:ascii="Sylfaen" w:eastAsia="GHEA Grapalat" w:hAnsi="Sylfaen" w:cs="GHEA Grapalat"/>
          <w:i/>
          <w:color w:val="000000"/>
          <w:sz w:val="16"/>
          <w:szCs w:val="16"/>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C763FB" w14:paraId="2CFCAE87" w14:textId="77777777" w:rsidTr="00F32DDC">
        <w:tc>
          <w:tcPr>
            <w:tcW w:w="2835" w:type="dxa"/>
            <w:shd w:val="clear" w:color="auto" w:fill="D9E2F3"/>
            <w:vAlign w:val="center"/>
          </w:tcPr>
          <w:p w14:paraId="7E756786" w14:textId="77777777" w:rsidR="00A9306E" w:rsidRPr="00C763FB" w:rsidRDefault="00A9306E" w:rsidP="008A4AFF">
            <w:pPr>
              <w:numPr>
                <w:ilvl w:val="2"/>
                <w:numId w:val="25"/>
              </w:numPr>
              <w:pBdr>
                <w:top w:val="nil"/>
                <w:left w:val="nil"/>
                <w:bottom w:val="nil"/>
                <w:right w:val="nil"/>
                <w:between w:val="nil"/>
              </w:pBdr>
              <w:ind w:left="284" w:hanging="284"/>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Наименование фондовой биржи</w:t>
            </w:r>
          </w:p>
        </w:tc>
        <w:tc>
          <w:tcPr>
            <w:tcW w:w="6180" w:type="dxa"/>
            <w:vAlign w:val="center"/>
          </w:tcPr>
          <w:p w14:paraId="79116FD8"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06705556" w14:textId="77777777" w:rsidTr="00F32DDC">
        <w:tc>
          <w:tcPr>
            <w:tcW w:w="2835" w:type="dxa"/>
            <w:shd w:val="clear" w:color="auto" w:fill="D9E2F3"/>
            <w:vAlign w:val="center"/>
          </w:tcPr>
          <w:p w14:paraId="74C02AA9"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 xml:space="preserve">Ссылка на документы, наличествующие на бирже </w:t>
            </w:r>
          </w:p>
        </w:tc>
        <w:tc>
          <w:tcPr>
            <w:tcW w:w="6180" w:type="dxa"/>
            <w:vAlign w:val="center"/>
          </w:tcPr>
          <w:p w14:paraId="0B318963" w14:textId="77777777" w:rsidR="00A9306E" w:rsidRPr="00C763FB" w:rsidRDefault="00A9306E" w:rsidP="008A4AFF">
            <w:pPr>
              <w:spacing w:before="240"/>
              <w:rPr>
                <w:rFonts w:ascii="Sylfaen" w:eastAsia="GHEA Grapalat" w:hAnsi="Sylfaen" w:cs="GHEA Grapalat"/>
                <w:sz w:val="16"/>
                <w:szCs w:val="16"/>
              </w:rPr>
            </w:pPr>
          </w:p>
        </w:tc>
      </w:tr>
    </w:tbl>
    <w:p w14:paraId="1E868AD4" w14:textId="77777777" w:rsidR="00A9306E" w:rsidRPr="00C763FB" w:rsidRDefault="00A9306E" w:rsidP="008A4AFF">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C763FB">
        <w:rPr>
          <w:rFonts w:ascii="Sylfaen" w:eastAsia="GHEA Grapalat" w:hAnsi="Sylfaen" w:cs="GHEA Grapalat"/>
          <w:i/>
          <w:color w:val="000000"/>
          <w:sz w:val="16"/>
          <w:szCs w:val="16"/>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C763FB" w14:paraId="120135E7" w14:textId="77777777" w:rsidTr="00F32DDC">
        <w:tc>
          <w:tcPr>
            <w:tcW w:w="2835" w:type="dxa"/>
            <w:shd w:val="clear" w:color="auto" w:fill="D9E2F3"/>
            <w:vAlign w:val="center"/>
          </w:tcPr>
          <w:p w14:paraId="2A889E8A"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Наименование</w:t>
            </w:r>
          </w:p>
        </w:tc>
        <w:tc>
          <w:tcPr>
            <w:tcW w:w="6180" w:type="dxa"/>
            <w:vAlign w:val="center"/>
          </w:tcPr>
          <w:p w14:paraId="5636DE76"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547DA09A" w14:textId="77777777" w:rsidTr="00F32DDC">
        <w:tc>
          <w:tcPr>
            <w:tcW w:w="2835" w:type="dxa"/>
            <w:shd w:val="clear" w:color="auto" w:fill="D9E2F3"/>
            <w:vAlign w:val="center"/>
          </w:tcPr>
          <w:p w14:paraId="537D9B02"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Наименование латинскими буквами</w:t>
            </w:r>
            <w:r w:rsidRPr="00C763FB">
              <w:rPr>
                <w:rFonts w:ascii="Sylfaen" w:hAnsi="Sylfaen"/>
                <w:sz w:val="16"/>
                <w:szCs w:val="16"/>
              </w:rPr>
              <w:t xml:space="preserve"> </w:t>
            </w:r>
          </w:p>
        </w:tc>
        <w:tc>
          <w:tcPr>
            <w:tcW w:w="6180" w:type="dxa"/>
            <w:vAlign w:val="center"/>
          </w:tcPr>
          <w:p w14:paraId="14B08F7E"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0BB4B6E7" w14:textId="77777777" w:rsidTr="00F32DDC">
        <w:tc>
          <w:tcPr>
            <w:tcW w:w="2835" w:type="dxa"/>
            <w:shd w:val="clear" w:color="auto" w:fill="D9E2F3"/>
            <w:vAlign w:val="center"/>
          </w:tcPr>
          <w:p w14:paraId="728706E3"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Номер государственной регистрации</w:t>
            </w:r>
          </w:p>
        </w:tc>
        <w:tc>
          <w:tcPr>
            <w:tcW w:w="6180" w:type="dxa"/>
            <w:vAlign w:val="center"/>
          </w:tcPr>
          <w:p w14:paraId="41203597"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7BF9E919" w14:textId="77777777" w:rsidTr="00F32DDC">
        <w:tc>
          <w:tcPr>
            <w:tcW w:w="2835" w:type="dxa"/>
            <w:shd w:val="clear" w:color="auto" w:fill="D9E2F3"/>
            <w:vAlign w:val="center"/>
          </w:tcPr>
          <w:p w14:paraId="2ED9759D"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День, месяц, год регистрации</w:t>
            </w:r>
          </w:p>
        </w:tc>
        <w:tc>
          <w:tcPr>
            <w:tcW w:w="6180" w:type="dxa"/>
            <w:vAlign w:val="center"/>
          </w:tcPr>
          <w:p w14:paraId="6781DCA1"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3F46D29D" w14:textId="77777777" w:rsidTr="00F32DDC">
        <w:tc>
          <w:tcPr>
            <w:tcW w:w="2835" w:type="dxa"/>
            <w:shd w:val="clear" w:color="auto" w:fill="D9E2F3"/>
            <w:vAlign w:val="center"/>
          </w:tcPr>
          <w:p w14:paraId="3D705167"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lastRenderedPageBreak/>
              <w:t>Адрес регистрации</w:t>
            </w:r>
          </w:p>
        </w:tc>
        <w:tc>
          <w:tcPr>
            <w:tcW w:w="6180" w:type="dxa"/>
            <w:vAlign w:val="center"/>
          </w:tcPr>
          <w:p w14:paraId="18EFB6DC"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3CA36388" w14:textId="77777777" w:rsidTr="00F32DDC">
        <w:trPr>
          <w:trHeight w:val="1361"/>
        </w:trPr>
        <w:tc>
          <w:tcPr>
            <w:tcW w:w="2835" w:type="dxa"/>
            <w:shd w:val="clear" w:color="auto" w:fill="D9E2F3"/>
            <w:vAlign w:val="center"/>
          </w:tcPr>
          <w:p w14:paraId="1B0AAFD2"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roofErr w:type="spellStart"/>
            <w:r w:rsidRPr="00C763FB">
              <w:rPr>
                <w:rFonts w:ascii="Sylfaen" w:eastAsia="GHEA Grapalat" w:hAnsi="Sylfaen" w:cs="GHEA Grapalat"/>
                <w:color w:val="000000"/>
                <w:sz w:val="16"/>
                <w:szCs w:val="16"/>
              </w:rPr>
              <w:t>Государтво</w:t>
            </w:r>
            <w:proofErr w:type="spellEnd"/>
            <w:r w:rsidRPr="00C763FB">
              <w:rPr>
                <w:rFonts w:ascii="Sylfaen" w:eastAsia="GHEA Grapalat" w:hAnsi="Sylfaen" w:cs="GHEA Grapalat"/>
                <w:color w:val="000000"/>
                <w:sz w:val="16"/>
                <w:szCs w:val="16"/>
              </w:rPr>
              <w:t xml:space="preserve"> регистрации</w:t>
            </w:r>
          </w:p>
        </w:tc>
        <w:tc>
          <w:tcPr>
            <w:tcW w:w="6180" w:type="dxa"/>
            <w:vAlign w:val="center"/>
          </w:tcPr>
          <w:p w14:paraId="0407DC84"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6A55E634" w14:textId="77777777" w:rsidTr="00F32DDC">
        <w:tc>
          <w:tcPr>
            <w:tcW w:w="2835" w:type="dxa"/>
            <w:shd w:val="clear" w:color="auto" w:fill="D9E2F3"/>
            <w:vAlign w:val="center"/>
          </w:tcPr>
          <w:p w14:paraId="632E3F5B"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Имя и фамилия руководителя исполнительного органа</w:t>
            </w:r>
          </w:p>
        </w:tc>
        <w:tc>
          <w:tcPr>
            <w:tcW w:w="6180" w:type="dxa"/>
            <w:vAlign w:val="center"/>
          </w:tcPr>
          <w:p w14:paraId="004175EE" w14:textId="77777777" w:rsidR="00A9306E" w:rsidRPr="00C763FB" w:rsidRDefault="00A9306E" w:rsidP="008A4AFF">
            <w:pPr>
              <w:spacing w:before="240"/>
              <w:rPr>
                <w:rFonts w:ascii="Sylfaen" w:eastAsia="GHEA Grapalat" w:hAnsi="Sylfaen" w:cs="GHEA Grapalat"/>
                <w:sz w:val="16"/>
                <w:szCs w:val="16"/>
              </w:rPr>
            </w:pPr>
          </w:p>
        </w:tc>
      </w:tr>
    </w:tbl>
    <w:p w14:paraId="7C6D4250" w14:textId="77777777" w:rsidR="00A9306E" w:rsidRPr="00C763FB" w:rsidRDefault="00A9306E" w:rsidP="008A4AFF">
      <w:pPr>
        <w:numPr>
          <w:ilvl w:val="1"/>
          <w:numId w:val="25"/>
        </w:numPr>
        <w:pBdr>
          <w:top w:val="nil"/>
          <w:left w:val="nil"/>
          <w:bottom w:val="nil"/>
          <w:right w:val="nil"/>
          <w:between w:val="nil"/>
        </w:pBdr>
        <w:spacing w:before="240"/>
        <w:ind w:left="788" w:hanging="431"/>
        <w:rPr>
          <w:rFonts w:ascii="Sylfaen" w:eastAsia="GHEA Grapalat" w:hAnsi="Sylfaen" w:cs="GHEA Grapalat"/>
          <w:i/>
          <w:iCs/>
          <w:sz w:val="16"/>
          <w:szCs w:val="16"/>
        </w:rPr>
      </w:pPr>
      <w:r w:rsidRPr="00C763FB">
        <w:rPr>
          <w:rFonts w:ascii="Sylfaen" w:eastAsia="GHEA Grapalat" w:hAnsi="Sylfaen" w:cs="GHEA Grapalat"/>
          <w:i/>
          <w:iCs/>
          <w:sz w:val="16"/>
          <w:szCs w:val="16"/>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C763FB" w14:paraId="0AE8A62E" w14:textId="77777777" w:rsidTr="00F32DDC">
        <w:tc>
          <w:tcPr>
            <w:tcW w:w="2836" w:type="dxa"/>
            <w:shd w:val="clear" w:color="auto" w:fill="D9E2F3"/>
            <w:vAlign w:val="center"/>
          </w:tcPr>
          <w:p w14:paraId="0695F519" w14:textId="77777777" w:rsidR="00A9306E" w:rsidRPr="00C763FB" w:rsidRDefault="00A9306E" w:rsidP="008A4AFF">
            <w:pPr>
              <w:numPr>
                <w:ilvl w:val="2"/>
                <w:numId w:val="25"/>
              </w:numPr>
              <w:pBdr>
                <w:top w:val="nil"/>
                <w:left w:val="nil"/>
                <w:bottom w:val="nil"/>
                <w:right w:val="nil"/>
                <w:between w:val="nil"/>
              </w:pBdr>
              <w:ind w:hanging="93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Размер участия</w:t>
            </w:r>
            <w:proofErr w:type="gramStart"/>
            <w:r w:rsidRPr="00C763FB">
              <w:rPr>
                <w:rFonts w:ascii="Sylfaen" w:eastAsia="GHEA Grapalat" w:hAnsi="Sylfaen" w:cs="GHEA Grapalat"/>
                <w:color w:val="000000"/>
                <w:sz w:val="16"/>
                <w:szCs w:val="16"/>
              </w:rPr>
              <w:t xml:space="preserve"> (%)</w:t>
            </w:r>
            <w:proofErr w:type="gramEnd"/>
          </w:p>
        </w:tc>
        <w:tc>
          <w:tcPr>
            <w:tcW w:w="6178" w:type="dxa"/>
            <w:vAlign w:val="center"/>
          </w:tcPr>
          <w:p w14:paraId="41E86147"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6F262F38" w14:textId="77777777" w:rsidTr="00F32DDC">
        <w:tc>
          <w:tcPr>
            <w:tcW w:w="2836" w:type="dxa"/>
            <w:shd w:val="clear" w:color="auto" w:fill="D9E2F3"/>
            <w:vAlign w:val="center"/>
          </w:tcPr>
          <w:p w14:paraId="1A3BEDD5" w14:textId="77777777" w:rsidR="00A9306E" w:rsidRPr="00C763FB" w:rsidRDefault="00A9306E" w:rsidP="008A4AFF">
            <w:pPr>
              <w:numPr>
                <w:ilvl w:val="2"/>
                <w:numId w:val="25"/>
              </w:numPr>
              <w:pBdr>
                <w:top w:val="nil"/>
                <w:left w:val="nil"/>
                <w:bottom w:val="nil"/>
                <w:right w:val="nil"/>
                <w:between w:val="nil"/>
              </w:pBdr>
              <w:ind w:hanging="93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Вид участия</w:t>
            </w:r>
          </w:p>
        </w:tc>
        <w:tc>
          <w:tcPr>
            <w:tcW w:w="6178" w:type="dxa"/>
            <w:vAlign w:val="center"/>
          </w:tcPr>
          <w:p w14:paraId="081FC3EC" w14:textId="77777777" w:rsidR="00A9306E" w:rsidRPr="00C763FB" w:rsidRDefault="008605E5" w:rsidP="008A4AFF">
            <w:pPr>
              <w:spacing w:before="240"/>
              <w:rPr>
                <w:rFonts w:ascii="Sylfaen" w:eastAsia="GHEA Grapalat" w:hAnsi="Sylfaen" w:cs="GHEA Grapalat"/>
                <w:sz w:val="16"/>
                <w:szCs w:val="16"/>
              </w:rPr>
            </w:pPr>
            <w:sdt>
              <w:sdtPr>
                <w:rPr>
                  <w:rFonts w:ascii="Sylfaen" w:eastAsia="GHEA Grapalat" w:hAnsi="Sylfaen" w:cs="GHEA Grapalat"/>
                  <w:sz w:val="16"/>
                  <w:szCs w:val="16"/>
                </w:rPr>
                <w:id w:val="-181660743"/>
                <w14:checkbox>
                  <w14:checked w14:val="0"/>
                  <w14:checkedState w14:val="2612" w14:font="MS Gothic"/>
                  <w14:uncheckedState w14:val="2610" w14:font="MS Gothic"/>
                </w14:checkbox>
              </w:sdtPr>
              <w:sdtEnd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t>Прямое участие</w:t>
            </w:r>
          </w:p>
          <w:p w14:paraId="45ABE969" w14:textId="77777777" w:rsidR="00A9306E" w:rsidRPr="00C763FB" w:rsidRDefault="008605E5" w:rsidP="008A4AFF">
            <w:pPr>
              <w:spacing w:before="240"/>
              <w:rPr>
                <w:rFonts w:ascii="Sylfaen" w:eastAsia="GHEA Grapalat" w:hAnsi="Sylfaen" w:cs="GHEA Grapalat"/>
                <w:sz w:val="16"/>
                <w:szCs w:val="16"/>
              </w:rPr>
            </w:pPr>
            <w:sdt>
              <w:sdtPr>
                <w:rPr>
                  <w:rFonts w:ascii="Sylfaen" w:eastAsia="GHEA Grapalat" w:hAnsi="Sylfaen" w:cs="GHEA Grapalat"/>
                  <w:sz w:val="16"/>
                  <w:szCs w:val="16"/>
                </w:rPr>
                <w:id w:val="-534419621"/>
                <w14:checkbox>
                  <w14:checked w14:val="0"/>
                  <w14:checkedState w14:val="2612" w14:font="MS Gothic"/>
                  <w14:uncheckedState w14:val="2610" w14:font="MS Gothic"/>
                </w14:checkbox>
              </w:sdtPr>
              <w:sdtEnd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t>Косвенное участие</w:t>
            </w:r>
          </w:p>
        </w:tc>
      </w:tr>
    </w:tbl>
    <w:p w14:paraId="26EE5B86" w14:textId="6852207D" w:rsidR="00A9306E" w:rsidRPr="00C763FB" w:rsidRDefault="00A9306E" w:rsidP="008A4AFF">
      <w:pPr>
        <w:pBdr>
          <w:top w:val="nil"/>
          <w:left w:val="nil"/>
          <w:bottom w:val="nil"/>
          <w:right w:val="nil"/>
          <w:between w:val="nil"/>
        </w:pBdr>
        <w:spacing w:before="240"/>
        <w:rPr>
          <w:rFonts w:ascii="Sylfaen" w:eastAsia="GHEA Grapalat" w:hAnsi="Sylfaen" w:cs="GHEA Grapalat"/>
          <w:sz w:val="16"/>
          <w:szCs w:val="16"/>
        </w:rPr>
      </w:pPr>
    </w:p>
    <w:p w14:paraId="2139F7FA" w14:textId="77777777" w:rsidR="00A9306E" w:rsidRPr="00C763FB" w:rsidRDefault="00A9306E" w:rsidP="008A4AFF">
      <w:pPr>
        <w:numPr>
          <w:ilvl w:val="0"/>
          <w:numId w:val="25"/>
        </w:numPr>
        <w:pBdr>
          <w:top w:val="nil"/>
          <w:left w:val="nil"/>
          <w:bottom w:val="nil"/>
          <w:right w:val="nil"/>
          <w:between w:val="nil"/>
        </w:pBdr>
        <w:rPr>
          <w:rFonts w:ascii="Sylfaen" w:eastAsia="GHEA Grapalat" w:hAnsi="Sylfaen" w:cs="GHEA Grapalat"/>
          <w:b/>
          <w:color w:val="000000"/>
          <w:sz w:val="16"/>
          <w:szCs w:val="16"/>
        </w:rPr>
      </w:pPr>
      <w:r w:rsidRPr="00C763FB">
        <w:rPr>
          <w:rFonts w:ascii="Sylfaen" w:eastAsia="GHEA Grapalat" w:hAnsi="Sylfaen" w:cs="GHEA Grapalat"/>
          <w:b/>
          <w:color w:val="000000"/>
          <w:sz w:val="16"/>
          <w:szCs w:val="16"/>
        </w:rPr>
        <w:t>Участие государства, муниципалитета или международной организации</w:t>
      </w:r>
    </w:p>
    <w:p w14:paraId="47EAF28F" w14:textId="77777777" w:rsidR="00A9306E" w:rsidRPr="00C763FB" w:rsidRDefault="00A9306E" w:rsidP="008A4AFF">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C763FB">
        <w:rPr>
          <w:rFonts w:ascii="Sylfaen" w:eastAsia="GHEA Grapalat" w:hAnsi="Sylfaen" w:cs="GHEA Grapalat"/>
          <w:i/>
          <w:color w:val="000000"/>
          <w:sz w:val="16"/>
          <w:szCs w:val="16"/>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C763FB" w14:paraId="164E89FA" w14:textId="77777777" w:rsidTr="00F32DDC">
        <w:tc>
          <w:tcPr>
            <w:tcW w:w="2837" w:type="dxa"/>
            <w:shd w:val="clear" w:color="auto" w:fill="D9E2F3"/>
            <w:vAlign w:val="center"/>
          </w:tcPr>
          <w:p w14:paraId="1B682F65"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Название государства</w:t>
            </w:r>
          </w:p>
        </w:tc>
        <w:tc>
          <w:tcPr>
            <w:tcW w:w="6180" w:type="dxa"/>
            <w:vAlign w:val="center"/>
          </w:tcPr>
          <w:p w14:paraId="06EEE832"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55E60801" w14:textId="77777777" w:rsidTr="00F32DDC">
        <w:tc>
          <w:tcPr>
            <w:tcW w:w="2837" w:type="dxa"/>
            <w:shd w:val="clear" w:color="auto" w:fill="D9E2F3"/>
            <w:vAlign w:val="center"/>
          </w:tcPr>
          <w:p w14:paraId="5E0FFE0E"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Название муниципалитета</w:t>
            </w:r>
          </w:p>
        </w:tc>
        <w:tc>
          <w:tcPr>
            <w:tcW w:w="6180" w:type="dxa"/>
            <w:vAlign w:val="center"/>
          </w:tcPr>
          <w:p w14:paraId="26924ECE"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4E31CAEF" w14:textId="77777777" w:rsidTr="00F32DDC">
        <w:tc>
          <w:tcPr>
            <w:tcW w:w="2837" w:type="dxa"/>
            <w:shd w:val="clear" w:color="auto" w:fill="D9E2F3"/>
            <w:vAlign w:val="center"/>
          </w:tcPr>
          <w:p w14:paraId="74CE0007"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Размер участия</w:t>
            </w:r>
            <w:proofErr w:type="gramStart"/>
            <w:r w:rsidRPr="00C763FB">
              <w:rPr>
                <w:rFonts w:ascii="Sylfaen" w:eastAsia="GHEA Grapalat" w:hAnsi="Sylfaen" w:cs="GHEA Grapalat"/>
                <w:color w:val="000000"/>
                <w:sz w:val="16"/>
                <w:szCs w:val="16"/>
              </w:rPr>
              <w:t xml:space="preserve"> (%)</w:t>
            </w:r>
            <w:proofErr w:type="gramEnd"/>
          </w:p>
        </w:tc>
        <w:tc>
          <w:tcPr>
            <w:tcW w:w="6180" w:type="dxa"/>
            <w:vAlign w:val="center"/>
          </w:tcPr>
          <w:p w14:paraId="1DE3FB70"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5763A671" w14:textId="77777777" w:rsidTr="00F32DDC">
        <w:tc>
          <w:tcPr>
            <w:tcW w:w="2837" w:type="dxa"/>
            <w:shd w:val="clear" w:color="auto" w:fill="D9E2F3"/>
            <w:vAlign w:val="center"/>
          </w:tcPr>
          <w:p w14:paraId="67430518"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Вид участия</w:t>
            </w:r>
          </w:p>
        </w:tc>
        <w:tc>
          <w:tcPr>
            <w:tcW w:w="6180" w:type="dxa"/>
            <w:vAlign w:val="center"/>
          </w:tcPr>
          <w:p w14:paraId="1127547F" w14:textId="77777777" w:rsidR="00A9306E" w:rsidRPr="00C763FB" w:rsidRDefault="008605E5" w:rsidP="008A4AFF">
            <w:pPr>
              <w:spacing w:before="240"/>
              <w:rPr>
                <w:rFonts w:ascii="Sylfaen" w:eastAsia="GHEA Grapalat" w:hAnsi="Sylfaen" w:cs="GHEA Grapalat"/>
                <w:sz w:val="16"/>
                <w:szCs w:val="16"/>
              </w:rPr>
            </w:pPr>
            <w:sdt>
              <w:sdtPr>
                <w:rPr>
                  <w:rFonts w:ascii="Sylfaen" w:eastAsia="GHEA Grapalat" w:hAnsi="Sylfaen" w:cs="GHEA Grapalat"/>
                  <w:sz w:val="16"/>
                  <w:szCs w:val="16"/>
                </w:rPr>
                <w:id w:val="-136730621"/>
                <w14:checkbox>
                  <w14:checked w14:val="0"/>
                  <w14:checkedState w14:val="2612" w14:font="MS Gothic"/>
                  <w14:uncheckedState w14:val="2610" w14:font="MS Gothic"/>
                </w14:checkbox>
              </w:sdtPr>
              <w:sdtEnd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t>Прямое участие</w:t>
            </w:r>
          </w:p>
          <w:p w14:paraId="2CE13965" w14:textId="77777777" w:rsidR="00A9306E" w:rsidRPr="00C763FB" w:rsidRDefault="008605E5" w:rsidP="008A4AFF">
            <w:pPr>
              <w:spacing w:before="240"/>
              <w:rPr>
                <w:rFonts w:ascii="Sylfaen" w:eastAsia="GHEA Grapalat" w:hAnsi="Sylfaen" w:cs="GHEA Grapalat"/>
                <w:sz w:val="16"/>
                <w:szCs w:val="16"/>
              </w:rPr>
            </w:pPr>
            <w:sdt>
              <w:sdtPr>
                <w:rPr>
                  <w:rFonts w:ascii="Sylfaen" w:eastAsia="GHEA Grapalat" w:hAnsi="Sylfaen" w:cs="GHEA Grapalat"/>
                  <w:sz w:val="16"/>
                  <w:szCs w:val="16"/>
                </w:rPr>
                <w:id w:val="-895968346"/>
                <w14:checkbox>
                  <w14:checked w14:val="0"/>
                  <w14:checkedState w14:val="2612" w14:font="MS Gothic"/>
                  <w14:uncheckedState w14:val="2610" w14:font="MS Gothic"/>
                </w14:checkbox>
              </w:sdtPr>
              <w:sdtEnd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t>Косвенное участие</w:t>
            </w:r>
          </w:p>
        </w:tc>
      </w:tr>
    </w:tbl>
    <w:p w14:paraId="24F51338" w14:textId="77777777" w:rsidR="00A9306E" w:rsidRPr="00C763FB" w:rsidRDefault="00A9306E" w:rsidP="008A4AFF">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C763FB">
        <w:rPr>
          <w:rFonts w:ascii="Sylfaen" w:eastAsia="GHEA Grapalat" w:hAnsi="Sylfaen" w:cs="GHEA Grapalat"/>
          <w:i/>
          <w:color w:val="000000"/>
          <w:sz w:val="16"/>
          <w:szCs w:val="16"/>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C763FB" w14:paraId="7529741D" w14:textId="77777777" w:rsidTr="00F32DDC">
        <w:tc>
          <w:tcPr>
            <w:tcW w:w="2837" w:type="dxa"/>
            <w:shd w:val="clear" w:color="auto" w:fill="D9E2F3"/>
            <w:vAlign w:val="center"/>
          </w:tcPr>
          <w:p w14:paraId="68EF20D6"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Название международной организации</w:t>
            </w:r>
          </w:p>
        </w:tc>
        <w:tc>
          <w:tcPr>
            <w:tcW w:w="6180" w:type="dxa"/>
            <w:vAlign w:val="center"/>
          </w:tcPr>
          <w:p w14:paraId="38CB953F"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6FDC7CAE" w14:textId="77777777" w:rsidTr="00F32DDC">
        <w:tc>
          <w:tcPr>
            <w:tcW w:w="2837" w:type="dxa"/>
            <w:shd w:val="clear" w:color="auto" w:fill="D9E2F3"/>
            <w:vAlign w:val="center"/>
          </w:tcPr>
          <w:p w14:paraId="525881C2"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Название международной организации латинскими буквами</w:t>
            </w:r>
          </w:p>
        </w:tc>
        <w:tc>
          <w:tcPr>
            <w:tcW w:w="6180" w:type="dxa"/>
            <w:vAlign w:val="center"/>
          </w:tcPr>
          <w:p w14:paraId="2876C7D2"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5A604D64" w14:textId="77777777" w:rsidTr="00F32DDC">
        <w:tc>
          <w:tcPr>
            <w:tcW w:w="2837" w:type="dxa"/>
            <w:shd w:val="clear" w:color="auto" w:fill="D9E2F3"/>
            <w:vAlign w:val="center"/>
          </w:tcPr>
          <w:p w14:paraId="78A824A8"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Размер участия</w:t>
            </w:r>
            <w:proofErr w:type="gramStart"/>
            <w:r w:rsidRPr="00C763FB" w:rsidDel="00C376E4">
              <w:rPr>
                <w:rFonts w:ascii="Sylfaen" w:eastAsia="GHEA Grapalat" w:hAnsi="Sylfaen" w:cs="GHEA Grapalat"/>
                <w:color w:val="000000"/>
                <w:sz w:val="16"/>
                <w:szCs w:val="16"/>
              </w:rPr>
              <w:t xml:space="preserve"> </w:t>
            </w:r>
            <w:r w:rsidRPr="00C763FB">
              <w:rPr>
                <w:rFonts w:ascii="Sylfaen" w:eastAsia="GHEA Grapalat" w:hAnsi="Sylfaen" w:cs="GHEA Grapalat"/>
                <w:color w:val="000000"/>
                <w:sz w:val="16"/>
                <w:szCs w:val="16"/>
              </w:rPr>
              <w:t>(%)</w:t>
            </w:r>
            <w:proofErr w:type="gramEnd"/>
          </w:p>
        </w:tc>
        <w:tc>
          <w:tcPr>
            <w:tcW w:w="6180" w:type="dxa"/>
            <w:vAlign w:val="center"/>
          </w:tcPr>
          <w:p w14:paraId="65932E33"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4E89DEAF" w14:textId="77777777" w:rsidTr="00F32DDC">
        <w:tc>
          <w:tcPr>
            <w:tcW w:w="2837" w:type="dxa"/>
            <w:shd w:val="clear" w:color="auto" w:fill="D9E2F3"/>
            <w:vAlign w:val="center"/>
          </w:tcPr>
          <w:p w14:paraId="3B85E0A0"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Вид участия</w:t>
            </w:r>
          </w:p>
        </w:tc>
        <w:tc>
          <w:tcPr>
            <w:tcW w:w="6180" w:type="dxa"/>
            <w:vAlign w:val="center"/>
          </w:tcPr>
          <w:p w14:paraId="1A07382A" w14:textId="77777777" w:rsidR="00A9306E" w:rsidRPr="00C763FB" w:rsidRDefault="008605E5" w:rsidP="008A4AFF">
            <w:pPr>
              <w:spacing w:before="240"/>
              <w:rPr>
                <w:rFonts w:ascii="Sylfaen" w:eastAsia="GHEA Grapalat" w:hAnsi="Sylfaen" w:cs="GHEA Grapalat"/>
                <w:sz w:val="16"/>
                <w:szCs w:val="16"/>
              </w:rPr>
            </w:pPr>
            <w:sdt>
              <w:sdtPr>
                <w:rPr>
                  <w:rFonts w:ascii="Sylfaen" w:eastAsia="GHEA Grapalat" w:hAnsi="Sylfaen" w:cs="GHEA Grapalat"/>
                  <w:sz w:val="16"/>
                  <w:szCs w:val="16"/>
                </w:rPr>
                <w:id w:val="326794313"/>
                <w14:checkbox>
                  <w14:checked w14:val="0"/>
                  <w14:checkedState w14:val="2612" w14:font="MS Gothic"/>
                  <w14:uncheckedState w14:val="2610" w14:font="MS Gothic"/>
                </w14:checkbox>
              </w:sdtPr>
              <w:sdtEnd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t>Прямое участие</w:t>
            </w:r>
          </w:p>
          <w:p w14:paraId="2202552A" w14:textId="77777777" w:rsidR="00A9306E" w:rsidRPr="00C763FB" w:rsidRDefault="008605E5" w:rsidP="008A4AFF">
            <w:pPr>
              <w:spacing w:before="240"/>
              <w:rPr>
                <w:rFonts w:ascii="Sylfaen" w:eastAsia="GHEA Grapalat" w:hAnsi="Sylfaen" w:cs="GHEA Grapalat"/>
                <w:sz w:val="16"/>
                <w:szCs w:val="16"/>
              </w:rPr>
            </w:pPr>
            <w:sdt>
              <w:sdtPr>
                <w:rPr>
                  <w:rFonts w:ascii="Sylfaen" w:eastAsia="GHEA Grapalat" w:hAnsi="Sylfaen" w:cs="GHEA Grapalat"/>
                  <w:sz w:val="16"/>
                  <w:szCs w:val="16"/>
                </w:rPr>
                <w:id w:val="1179617233"/>
                <w14:checkbox>
                  <w14:checked w14:val="0"/>
                  <w14:checkedState w14:val="2612" w14:font="MS Gothic"/>
                  <w14:uncheckedState w14:val="2610" w14:font="MS Gothic"/>
                </w14:checkbox>
              </w:sdtPr>
              <w:sdtEnd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t>Косвенное участие</w:t>
            </w:r>
          </w:p>
        </w:tc>
      </w:tr>
    </w:tbl>
    <w:p w14:paraId="1A30C2C8" w14:textId="31B54F66" w:rsidR="00A9306E" w:rsidRPr="00C763FB" w:rsidRDefault="00A9306E" w:rsidP="008A4AFF">
      <w:pPr>
        <w:rPr>
          <w:rFonts w:ascii="Sylfaen" w:eastAsia="GHEA Grapalat" w:hAnsi="Sylfaen" w:cs="GHEA Grapalat"/>
          <w:b/>
          <w:sz w:val="16"/>
          <w:szCs w:val="16"/>
        </w:rPr>
      </w:pPr>
    </w:p>
    <w:p w14:paraId="5BAD3903" w14:textId="77777777" w:rsidR="00A9306E" w:rsidRPr="00C763FB" w:rsidRDefault="00A9306E" w:rsidP="008A4AFF">
      <w:pPr>
        <w:numPr>
          <w:ilvl w:val="0"/>
          <w:numId w:val="25"/>
        </w:numPr>
        <w:pBdr>
          <w:top w:val="nil"/>
          <w:left w:val="nil"/>
          <w:bottom w:val="nil"/>
          <w:right w:val="nil"/>
          <w:between w:val="nil"/>
        </w:pBdr>
        <w:rPr>
          <w:rFonts w:ascii="Sylfaen" w:eastAsia="GHEA Grapalat" w:hAnsi="Sylfaen" w:cs="GHEA Grapalat"/>
          <w:b/>
          <w:color w:val="000000"/>
          <w:sz w:val="16"/>
          <w:szCs w:val="16"/>
        </w:rPr>
      </w:pPr>
      <w:r w:rsidRPr="00C763FB">
        <w:rPr>
          <w:rFonts w:ascii="Sylfaen" w:eastAsia="GHEA Grapalat" w:hAnsi="Sylfaen" w:cs="GHEA Grapalat"/>
          <w:b/>
          <w:color w:val="000000"/>
          <w:sz w:val="16"/>
          <w:szCs w:val="16"/>
        </w:rPr>
        <w:t>Данные реального бенефициара</w:t>
      </w:r>
    </w:p>
    <w:p w14:paraId="1F711770" w14:textId="77777777" w:rsidR="00A9306E" w:rsidRPr="00C763FB" w:rsidRDefault="00A9306E" w:rsidP="008A4AFF">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C763FB">
        <w:rPr>
          <w:rFonts w:ascii="Sylfaen" w:eastAsia="GHEA Grapalat" w:hAnsi="Sylfaen" w:cs="GHEA Grapalat"/>
          <w:i/>
          <w:color w:val="000000"/>
          <w:sz w:val="16"/>
          <w:szCs w:val="16"/>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C763FB" w14:paraId="2E9C1F72" w14:textId="77777777" w:rsidTr="00F32DDC">
        <w:tc>
          <w:tcPr>
            <w:tcW w:w="2836" w:type="dxa"/>
            <w:shd w:val="clear" w:color="auto" w:fill="D9E2F3"/>
            <w:vAlign w:val="center"/>
          </w:tcPr>
          <w:p w14:paraId="509CD404"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Имя</w:t>
            </w:r>
          </w:p>
        </w:tc>
        <w:tc>
          <w:tcPr>
            <w:tcW w:w="6178" w:type="dxa"/>
            <w:vAlign w:val="center"/>
          </w:tcPr>
          <w:p w14:paraId="2B7E7D5D"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345704D1" w14:textId="77777777" w:rsidTr="00F32DDC">
        <w:tc>
          <w:tcPr>
            <w:tcW w:w="2836" w:type="dxa"/>
            <w:shd w:val="clear" w:color="auto" w:fill="D9E2F3"/>
            <w:vAlign w:val="center"/>
          </w:tcPr>
          <w:p w14:paraId="366F16E8"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Фамилия</w:t>
            </w:r>
          </w:p>
        </w:tc>
        <w:tc>
          <w:tcPr>
            <w:tcW w:w="6178" w:type="dxa"/>
            <w:vAlign w:val="center"/>
          </w:tcPr>
          <w:p w14:paraId="5ECE887D"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5A95D254" w14:textId="77777777" w:rsidTr="00F32DDC">
        <w:tc>
          <w:tcPr>
            <w:tcW w:w="2836" w:type="dxa"/>
            <w:shd w:val="clear" w:color="auto" w:fill="D9E2F3"/>
            <w:vAlign w:val="center"/>
          </w:tcPr>
          <w:p w14:paraId="0960A4DD"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Им</w:t>
            </w:r>
            <w:proofErr w:type="gramStart"/>
            <w:r w:rsidRPr="00C763FB">
              <w:rPr>
                <w:rFonts w:ascii="Sylfaen" w:eastAsia="GHEA Grapalat" w:hAnsi="Sylfaen" w:cs="GHEA Grapalat"/>
                <w:color w:val="000000"/>
                <w:sz w:val="16"/>
                <w:szCs w:val="16"/>
              </w:rPr>
              <w:t>я(</w:t>
            </w:r>
            <w:proofErr w:type="gramEnd"/>
            <w:r w:rsidRPr="00C763FB">
              <w:rPr>
                <w:rFonts w:ascii="Sylfaen" w:eastAsia="GHEA Grapalat" w:hAnsi="Sylfaen" w:cs="GHEA Grapalat"/>
                <w:color w:val="000000"/>
                <w:sz w:val="16"/>
                <w:szCs w:val="16"/>
              </w:rPr>
              <w:t>латинскими буквами)</w:t>
            </w:r>
          </w:p>
        </w:tc>
        <w:tc>
          <w:tcPr>
            <w:tcW w:w="6178" w:type="dxa"/>
            <w:vAlign w:val="center"/>
          </w:tcPr>
          <w:p w14:paraId="5BA16B14"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17859319" w14:textId="77777777" w:rsidTr="00F32DDC">
        <w:tc>
          <w:tcPr>
            <w:tcW w:w="2836" w:type="dxa"/>
            <w:shd w:val="clear" w:color="auto" w:fill="D9E2F3"/>
            <w:vAlign w:val="center"/>
          </w:tcPr>
          <w:p w14:paraId="40B2C837"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Фамилия (латинскими буквами)</w:t>
            </w:r>
          </w:p>
        </w:tc>
        <w:tc>
          <w:tcPr>
            <w:tcW w:w="6178" w:type="dxa"/>
            <w:vAlign w:val="center"/>
          </w:tcPr>
          <w:p w14:paraId="25B7CECF"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1A6DA8F2" w14:textId="77777777" w:rsidTr="00F32DDC">
        <w:tc>
          <w:tcPr>
            <w:tcW w:w="2836" w:type="dxa"/>
            <w:shd w:val="clear" w:color="auto" w:fill="D9E2F3"/>
            <w:vAlign w:val="center"/>
          </w:tcPr>
          <w:p w14:paraId="7A68ECE3"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Гражданство</w:t>
            </w:r>
          </w:p>
        </w:tc>
        <w:tc>
          <w:tcPr>
            <w:tcW w:w="6178" w:type="dxa"/>
            <w:vAlign w:val="center"/>
          </w:tcPr>
          <w:p w14:paraId="2654B342"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5573D054" w14:textId="77777777" w:rsidTr="00F32DDC">
        <w:tc>
          <w:tcPr>
            <w:tcW w:w="2836" w:type="dxa"/>
            <w:shd w:val="clear" w:color="auto" w:fill="D9E2F3"/>
            <w:vAlign w:val="center"/>
          </w:tcPr>
          <w:p w14:paraId="7BF707B4"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lastRenderedPageBreak/>
              <w:t>День, месяц, год рождения</w:t>
            </w:r>
          </w:p>
        </w:tc>
        <w:tc>
          <w:tcPr>
            <w:tcW w:w="6178" w:type="dxa"/>
            <w:vAlign w:val="center"/>
          </w:tcPr>
          <w:p w14:paraId="4EEF82A5" w14:textId="77777777" w:rsidR="00A9306E" w:rsidRPr="00C763FB" w:rsidRDefault="00A9306E" w:rsidP="008A4AFF">
            <w:pPr>
              <w:spacing w:before="240"/>
              <w:rPr>
                <w:rFonts w:ascii="Sylfaen" w:eastAsia="GHEA Grapalat" w:hAnsi="Sylfaen" w:cs="GHEA Grapalat"/>
                <w:sz w:val="16"/>
                <w:szCs w:val="16"/>
              </w:rPr>
            </w:pPr>
          </w:p>
        </w:tc>
      </w:tr>
    </w:tbl>
    <w:p w14:paraId="570BFEEE" w14:textId="77777777" w:rsidR="00A9306E" w:rsidRPr="00C763FB" w:rsidRDefault="00A9306E" w:rsidP="008A4AFF">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C763FB">
        <w:rPr>
          <w:rFonts w:ascii="Sylfaen" w:eastAsia="GHEA Grapalat" w:hAnsi="Sylfaen" w:cs="GHEA Grapalat"/>
          <w:i/>
          <w:color w:val="000000"/>
          <w:sz w:val="16"/>
          <w:szCs w:val="16"/>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C763FB" w14:paraId="3A076187" w14:textId="77777777" w:rsidTr="00F32DDC">
        <w:tc>
          <w:tcPr>
            <w:tcW w:w="2977" w:type="dxa"/>
            <w:shd w:val="clear" w:color="auto" w:fill="D9E2F3"/>
            <w:vAlign w:val="center"/>
          </w:tcPr>
          <w:p w14:paraId="023FD731"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Тип документа</w:t>
            </w:r>
          </w:p>
        </w:tc>
        <w:tc>
          <w:tcPr>
            <w:tcW w:w="6096" w:type="dxa"/>
            <w:vAlign w:val="center"/>
          </w:tcPr>
          <w:p w14:paraId="662F2766"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3B76BAA2" w14:textId="77777777" w:rsidTr="00F32DDC">
        <w:tc>
          <w:tcPr>
            <w:tcW w:w="2977" w:type="dxa"/>
            <w:shd w:val="clear" w:color="auto" w:fill="D9E2F3"/>
            <w:vAlign w:val="center"/>
          </w:tcPr>
          <w:p w14:paraId="483550FC"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Номер документа</w:t>
            </w:r>
          </w:p>
        </w:tc>
        <w:tc>
          <w:tcPr>
            <w:tcW w:w="6096" w:type="dxa"/>
            <w:vAlign w:val="center"/>
          </w:tcPr>
          <w:p w14:paraId="40709E53"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03AB985C" w14:textId="77777777" w:rsidTr="00F32DDC">
        <w:tc>
          <w:tcPr>
            <w:tcW w:w="2977" w:type="dxa"/>
            <w:shd w:val="clear" w:color="auto" w:fill="D9E2F3"/>
            <w:vAlign w:val="center"/>
          </w:tcPr>
          <w:p w14:paraId="54E2A294" w14:textId="77777777" w:rsidR="00A9306E" w:rsidRPr="00C763FB" w:rsidRDefault="00A9306E" w:rsidP="008A4AFF">
            <w:pPr>
              <w:numPr>
                <w:ilvl w:val="2"/>
                <w:numId w:val="25"/>
              </w:numPr>
              <w:pBdr>
                <w:top w:val="nil"/>
                <w:left w:val="nil"/>
                <w:bottom w:val="nil"/>
                <w:right w:val="nil"/>
                <w:between w:val="nil"/>
              </w:pBdr>
              <w:ind w:left="317" w:hanging="283"/>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День, месяц, год предоставления</w:t>
            </w:r>
          </w:p>
        </w:tc>
        <w:tc>
          <w:tcPr>
            <w:tcW w:w="6096" w:type="dxa"/>
            <w:vAlign w:val="center"/>
          </w:tcPr>
          <w:p w14:paraId="1583FDC8"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05E12DFD" w14:textId="77777777" w:rsidTr="00F32DDC">
        <w:tc>
          <w:tcPr>
            <w:tcW w:w="2977" w:type="dxa"/>
            <w:shd w:val="clear" w:color="auto" w:fill="D9E2F3"/>
            <w:vAlign w:val="center"/>
          </w:tcPr>
          <w:p w14:paraId="6900A576" w14:textId="77777777" w:rsidR="00A9306E" w:rsidRPr="00C763FB" w:rsidRDefault="00A9306E" w:rsidP="008A4AFF">
            <w:pPr>
              <w:numPr>
                <w:ilvl w:val="2"/>
                <w:numId w:val="25"/>
              </w:numPr>
              <w:pBdr>
                <w:top w:val="nil"/>
                <w:left w:val="nil"/>
                <w:bottom w:val="nil"/>
                <w:right w:val="nil"/>
                <w:between w:val="nil"/>
              </w:pBdr>
              <w:ind w:left="34"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Предоставляющий орган</w:t>
            </w:r>
          </w:p>
        </w:tc>
        <w:tc>
          <w:tcPr>
            <w:tcW w:w="6096" w:type="dxa"/>
            <w:vAlign w:val="center"/>
          </w:tcPr>
          <w:p w14:paraId="58D887DE"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2FE67F35" w14:textId="77777777" w:rsidTr="00F32DDC">
        <w:tc>
          <w:tcPr>
            <w:tcW w:w="2977" w:type="dxa"/>
            <w:shd w:val="clear" w:color="auto" w:fill="D9E2F3"/>
            <w:vAlign w:val="center"/>
          </w:tcPr>
          <w:p w14:paraId="2AADEA53"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НЗОУ или эквивалентный номер</w:t>
            </w:r>
          </w:p>
        </w:tc>
        <w:tc>
          <w:tcPr>
            <w:tcW w:w="6096" w:type="dxa"/>
            <w:vAlign w:val="center"/>
          </w:tcPr>
          <w:p w14:paraId="6D033A75" w14:textId="77777777" w:rsidR="00A9306E" w:rsidRPr="00C763FB" w:rsidRDefault="00A9306E" w:rsidP="008A4AFF">
            <w:pPr>
              <w:spacing w:before="240"/>
              <w:rPr>
                <w:rFonts w:ascii="Sylfaen" w:eastAsia="GHEA Grapalat" w:hAnsi="Sylfaen" w:cs="GHEA Grapalat"/>
                <w:sz w:val="16"/>
                <w:szCs w:val="16"/>
              </w:rPr>
            </w:pPr>
          </w:p>
        </w:tc>
      </w:tr>
    </w:tbl>
    <w:p w14:paraId="38AAF2E4" w14:textId="77777777" w:rsidR="00A9306E" w:rsidRPr="00C763FB" w:rsidRDefault="00A9306E" w:rsidP="008A4AFF">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C763FB">
        <w:rPr>
          <w:rFonts w:ascii="Sylfaen" w:eastAsia="GHEA Grapalat" w:hAnsi="Sylfaen" w:cs="GHEA Grapalat"/>
          <w:i/>
          <w:color w:val="000000"/>
          <w:sz w:val="16"/>
          <w:szCs w:val="16"/>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C763FB" w14:paraId="2C62AF0C" w14:textId="77777777" w:rsidTr="00F32DDC">
        <w:tc>
          <w:tcPr>
            <w:tcW w:w="2943" w:type="dxa"/>
            <w:shd w:val="clear" w:color="auto" w:fill="D9E2F3"/>
            <w:vAlign w:val="center"/>
          </w:tcPr>
          <w:p w14:paraId="1134D81E"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Государство</w:t>
            </w:r>
          </w:p>
        </w:tc>
        <w:tc>
          <w:tcPr>
            <w:tcW w:w="6072" w:type="dxa"/>
            <w:vAlign w:val="center"/>
          </w:tcPr>
          <w:p w14:paraId="3353AEB9"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2D9FD27A" w14:textId="77777777" w:rsidTr="00F32DDC">
        <w:tc>
          <w:tcPr>
            <w:tcW w:w="2943" w:type="dxa"/>
            <w:shd w:val="clear" w:color="auto" w:fill="D9E2F3"/>
            <w:vAlign w:val="center"/>
          </w:tcPr>
          <w:p w14:paraId="60E22FE8"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Муниципалитет</w:t>
            </w:r>
          </w:p>
        </w:tc>
        <w:tc>
          <w:tcPr>
            <w:tcW w:w="6072" w:type="dxa"/>
            <w:vAlign w:val="center"/>
          </w:tcPr>
          <w:p w14:paraId="6054BB3C"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72EDF4D1" w14:textId="77777777" w:rsidTr="00F32DDC">
        <w:tc>
          <w:tcPr>
            <w:tcW w:w="2943" w:type="dxa"/>
            <w:shd w:val="clear" w:color="auto" w:fill="D9E2F3"/>
            <w:vAlign w:val="center"/>
          </w:tcPr>
          <w:p w14:paraId="675A5873" w14:textId="77777777" w:rsidR="00A9306E" w:rsidRPr="00C763FB" w:rsidRDefault="00A9306E" w:rsidP="008A4AFF">
            <w:pPr>
              <w:numPr>
                <w:ilvl w:val="2"/>
                <w:numId w:val="25"/>
              </w:numPr>
              <w:pBdr>
                <w:top w:val="nil"/>
                <w:left w:val="nil"/>
                <w:bottom w:val="nil"/>
                <w:right w:val="nil"/>
                <w:between w:val="nil"/>
              </w:pBdr>
              <w:ind w:left="284" w:hanging="284"/>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Административно-территориальная единица</w:t>
            </w:r>
          </w:p>
        </w:tc>
        <w:tc>
          <w:tcPr>
            <w:tcW w:w="6072" w:type="dxa"/>
            <w:vAlign w:val="center"/>
          </w:tcPr>
          <w:p w14:paraId="10003495"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7F52566F" w14:textId="77777777" w:rsidTr="00F32DDC">
        <w:tc>
          <w:tcPr>
            <w:tcW w:w="2943" w:type="dxa"/>
            <w:shd w:val="clear" w:color="auto" w:fill="D9E2F3"/>
            <w:vAlign w:val="center"/>
          </w:tcPr>
          <w:p w14:paraId="2DD5FB13" w14:textId="77777777" w:rsidR="00A9306E" w:rsidRPr="00C763FB" w:rsidRDefault="00A9306E" w:rsidP="008A4AFF">
            <w:pPr>
              <w:numPr>
                <w:ilvl w:val="2"/>
                <w:numId w:val="25"/>
              </w:numPr>
              <w:pBdr>
                <w:top w:val="nil"/>
                <w:left w:val="nil"/>
                <w:bottom w:val="nil"/>
                <w:right w:val="nil"/>
                <w:between w:val="nil"/>
              </w:pBdr>
              <w:ind w:left="426" w:hanging="426"/>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Название улицы, здание (дом), квартира</w:t>
            </w:r>
          </w:p>
        </w:tc>
        <w:tc>
          <w:tcPr>
            <w:tcW w:w="6072" w:type="dxa"/>
            <w:vAlign w:val="center"/>
          </w:tcPr>
          <w:p w14:paraId="050DD934" w14:textId="77777777" w:rsidR="00A9306E" w:rsidRPr="00C763FB" w:rsidRDefault="00A9306E" w:rsidP="008A4AFF">
            <w:pPr>
              <w:spacing w:before="240"/>
              <w:rPr>
                <w:rFonts w:ascii="Sylfaen" w:eastAsia="GHEA Grapalat" w:hAnsi="Sylfaen" w:cs="GHEA Grapalat"/>
                <w:sz w:val="16"/>
                <w:szCs w:val="16"/>
              </w:rPr>
            </w:pPr>
          </w:p>
        </w:tc>
      </w:tr>
    </w:tbl>
    <w:p w14:paraId="14CAE985" w14:textId="77777777" w:rsidR="00A9306E" w:rsidRPr="00C763FB" w:rsidRDefault="00A9306E" w:rsidP="008A4AFF">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C763FB">
        <w:rPr>
          <w:rFonts w:ascii="Sylfaen" w:eastAsia="GHEA Grapalat" w:hAnsi="Sylfaen" w:cs="GHEA Grapalat"/>
          <w:i/>
          <w:color w:val="000000"/>
          <w:sz w:val="16"/>
          <w:szCs w:val="16"/>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C763FB" w14:paraId="1ADE1876" w14:textId="77777777" w:rsidTr="00F32DDC">
        <w:tc>
          <w:tcPr>
            <w:tcW w:w="2837" w:type="dxa"/>
            <w:shd w:val="clear" w:color="auto" w:fill="D9E2F3"/>
            <w:vAlign w:val="center"/>
          </w:tcPr>
          <w:p w14:paraId="476D5D45"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Государство</w:t>
            </w:r>
          </w:p>
        </w:tc>
        <w:tc>
          <w:tcPr>
            <w:tcW w:w="6178" w:type="dxa"/>
            <w:vAlign w:val="center"/>
          </w:tcPr>
          <w:p w14:paraId="49A0049F"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3E53FADF" w14:textId="77777777" w:rsidTr="00F32DDC">
        <w:tc>
          <w:tcPr>
            <w:tcW w:w="2837" w:type="dxa"/>
            <w:shd w:val="clear" w:color="auto" w:fill="D9E2F3"/>
            <w:vAlign w:val="center"/>
          </w:tcPr>
          <w:p w14:paraId="555D3265"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Муниципалитет</w:t>
            </w:r>
          </w:p>
        </w:tc>
        <w:tc>
          <w:tcPr>
            <w:tcW w:w="6178" w:type="dxa"/>
            <w:vAlign w:val="center"/>
          </w:tcPr>
          <w:p w14:paraId="73632A20"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287CB139" w14:textId="77777777" w:rsidTr="00F32DDC">
        <w:tc>
          <w:tcPr>
            <w:tcW w:w="2837" w:type="dxa"/>
            <w:shd w:val="clear" w:color="auto" w:fill="D9E2F3"/>
            <w:vAlign w:val="center"/>
          </w:tcPr>
          <w:p w14:paraId="36CC108F"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Административно-территориальная единица</w:t>
            </w:r>
          </w:p>
        </w:tc>
        <w:tc>
          <w:tcPr>
            <w:tcW w:w="6178" w:type="dxa"/>
            <w:vAlign w:val="center"/>
          </w:tcPr>
          <w:p w14:paraId="4DA405BB"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19B340B0" w14:textId="77777777" w:rsidTr="00F32DDC">
        <w:tc>
          <w:tcPr>
            <w:tcW w:w="2837" w:type="dxa"/>
            <w:shd w:val="clear" w:color="auto" w:fill="D9E2F3"/>
            <w:vAlign w:val="center"/>
          </w:tcPr>
          <w:p w14:paraId="52A7ACD3"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Название улицы, здание (дом), квартира</w:t>
            </w:r>
          </w:p>
        </w:tc>
        <w:tc>
          <w:tcPr>
            <w:tcW w:w="6178" w:type="dxa"/>
            <w:vAlign w:val="center"/>
          </w:tcPr>
          <w:p w14:paraId="059E01AF" w14:textId="77777777" w:rsidR="00A9306E" w:rsidRPr="00C763FB" w:rsidRDefault="00A9306E" w:rsidP="008A4AFF">
            <w:pPr>
              <w:spacing w:before="240"/>
              <w:rPr>
                <w:rFonts w:ascii="Sylfaen" w:eastAsia="GHEA Grapalat" w:hAnsi="Sylfaen" w:cs="GHEA Grapalat"/>
                <w:sz w:val="16"/>
                <w:szCs w:val="16"/>
              </w:rPr>
            </w:pPr>
          </w:p>
        </w:tc>
      </w:tr>
    </w:tbl>
    <w:p w14:paraId="0CC55690" w14:textId="77777777" w:rsidR="00A9306E" w:rsidRPr="00C763FB" w:rsidRDefault="00A9306E" w:rsidP="008A4AFF">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C763FB">
        <w:rPr>
          <w:rFonts w:ascii="Sylfaen" w:eastAsia="GHEA Grapalat" w:hAnsi="Sylfaen" w:cs="GHEA Grapalat"/>
          <w:i/>
          <w:color w:val="000000"/>
          <w:sz w:val="16"/>
          <w:szCs w:val="16"/>
        </w:rPr>
        <w:t>Основания являться реальным бенефициаром</w:t>
      </w:r>
      <w:r w:rsidRPr="00C763FB" w:rsidDel="00F76C18">
        <w:rPr>
          <w:rFonts w:ascii="Sylfaen" w:eastAsia="GHEA Grapalat" w:hAnsi="Sylfaen" w:cs="GHEA Grapalat"/>
          <w:i/>
          <w:color w:val="000000"/>
          <w:sz w:val="16"/>
          <w:szCs w:val="16"/>
        </w:rPr>
        <w:t xml:space="preserve"> </w:t>
      </w:r>
      <w:r w:rsidRPr="00C763FB">
        <w:rPr>
          <w:rFonts w:ascii="Sylfaen" w:eastAsia="GHEA Grapalat" w:hAnsi="Sylfaen" w:cs="GHEA Grapalat"/>
          <w:i/>
          <w:color w:val="000000"/>
          <w:sz w:val="16"/>
          <w:szCs w:val="16"/>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C763FB" w14:paraId="70FBAC81" w14:textId="77777777" w:rsidTr="00F32DDC">
        <w:trPr>
          <w:trHeight w:val="924"/>
        </w:trPr>
        <w:tc>
          <w:tcPr>
            <w:tcW w:w="9016" w:type="dxa"/>
            <w:gridSpan w:val="2"/>
            <w:vAlign w:val="center"/>
          </w:tcPr>
          <w:p w14:paraId="099695C0" w14:textId="77777777" w:rsidR="00A9306E" w:rsidRPr="00C763FB" w:rsidRDefault="008605E5" w:rsidP="008A4AFF">
            <w:pPr>
              <w:spacing w:before="240"/>
              <w:jc w:val="both"/>
              <w:rPr>
                <w:rFonts w:ascii="Sylfaen" w:eastAsia="GHEA Grapalat" w:hAnsi="Sylfaen" w:cs="GHEA Grapalat"/>
                <w:sz w:val="16"/>
                <w:szCs w:val="16"/>
              </w:rPr>
            </w:pPr>
            <w:sdt>
              <w:sdtPr>
                <w:rPr>
                  <w:rFonts w:ascii="Sylfaen" w:eastAsia="GHEA Grapalat" w:hAnsi="Sylfaen" w:cs="GHEA Grapalat"/>
                  <w:sz w:val="16"/>
                  <w:szCs w:val="16"/>
                </w:rPr>
                <w:id w:val="-842393443"/>
                <w14:checkbox>
                  <w14:checked w14:val="0"/>
                  <w14:checkedState w14:val="2612" w14:font="MS Gothic"/>
                  <w14:uncheckedState w14:val="2610" w14:font="MS Gothic"/>
                </w14:checkbox>
              </w:sdtPr>
              <w:sdtEnd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r>
            <w:r w:rsidR="00A9306E" w:rsidRPr="00C763FB">
              <w:rPr>
                <w:rFonts w:ascii="Sylfaen" w:eastAsia="GHEA Grapalat" w:hAnsi="Sylfaen" w:cs="GHEA Grapalat"/>
                <w:sz w:val="16"/>
                <w:szCs w:val="16"/>
                <w:lang w:val="hy-AM"/>
              </w:rPr>
              <w:t>а</w:t>
            </w:r>
            <w:r w:rsidR="00A9306E" w:rsidRPr="00C763FB">
              <w:rPr>
                <w:rFonts w:ascii="Sylfaen" w:eastAsia="GHEA Grapalat" w:hAnsi="Sylfaen" w:cs="GHEA Grapalat"/>
                <w:sz w:val="16"/>
                <w:szCs w:val="16"/>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C763FB" w14:paraId="1624BFF4" w14:textId="77777777" w:rsidTr="00F32DDC">
        <w:trPr>
          <w:trHeight w:val="684"/>
        </w:trPr>
        <w:tc>
          <w:tcPr>
            <w:tcW w:w="4508" w:type="dxa"/>
            <w:shd w:val="clear" w:color="auto" w:fill="D9E2F3"/>
            <w:vAlign w:val="center"/>
          </w:tcPr>
          <w:p w14:paraId="0215D531"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Размер участия</w:t>
            </w:r>
            <w:proofErr w:type="gramStart"/>
            <w:r w:rsidRPr="00C763FB" w:rsidDel="00C376E4">
              <w:rPr>
                <w:rFonts w:ascii="Sylfaen" w:eastAsia="GHEA Grapalat" w:hAnsi="Sylfaen" w:cs="GHEA Grapalat"/>
                <w:color w:val="000000"/>
                <w:sz w:val="16"/>
                <w:szCs w:val="16"/>
              </w:rPr>
              <w:t xml:space="preserve"> </w:t>
            </w:r>
            <w:r w:rsidRPr="00C763FB">
              <w:rPr>
                <w:rFonts w:ascii="Sylfaen" w:eastAsia="GHEA Grapalat" w:hAnsi="Sylfaen" w:cs="GHEA Grapalat"/>
                <w:color w:val="000000"/>
                <w:sz w:val="16"/>
                <w:szCs w:val="16"/>
              </w:rPr>
              <w:t>(%)</w:t>
            </w:r>
            <w:proofErr w:type="gramEnd"/>
          </w:p>
        </w:tc>
        <w:tc>
          <w:tcPr>
            <w:tcW w:w="4508" w:type="dxa"/>
            <w:shd w:val="clear" w:color="auto" w:fill="FFFFFF"/>
            <w:vAlign w:val="center"/>
          </w:tcPr>
          <w:p w14:paraId="1AA063E3"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3A6D3F77" w14:textId="77777777" w:rsidTr="00F32DDC">
        <w:trPr>
          <w:trHeight w:val="1282"/>
        </w:trPr>
        <w:tc>
          <w:tcPr>
            <w:tcW w:w="4508" w:type="dxa"/>
            <w:shd w:val="clear" w:color="auto" w:fill="D9E2F3"/>
            <w:vAlign w:val="center"/>
          </w:tcPr>
          <w:p w14:paraId="1AE4BEDF"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Вид участия</w:t>
            </w:r>
          </w:p>
        </w:tc>
        <w:tc>
          <w:tcPr>
            <w:tcW w:w="4508" w:type="dxa"/>
            <w:vAlign w:val="center"/>
          </w:tcPr>
          <w:p w14:paraId="547B3293" w14:textId="77777777" w:rsidR="00A9306E" w:rsidRPr="00C763FB" w:rsidRDefault="008605E5" w:rsidP="008A4AFF">
            <w:pPr>
              <w:spacing w:before="240"/>
              <w:rPr>
                <w:rFonts w:ascii="Sylfaen" w:eastAsia="GHEA Grapalat" w:hAnsi="Sylfaen" w:cs="GHEA Grapalat"/>
                <w:sz w:val="16"/>
                <w:szCs w:val="16"/>
              </w:rPr>
            </w:pPr>
            <w:sdt>
              <w:sdtPr>
                <w:rPr>
                  <w:rFonts w:ascii="Sylfaen" w:eastAsia="GHEA Grapalat" w:hAnsi="Sylfaen" w:cs="GHEA Grapalat"/>
                  <w:sz w:val="16"/>
                  <w:szCs w:val="16"/>
                </w:rPr>
                <w:id w:val="-868681999"/>
                <w14:checkbox>
                  <w14:checked w14:val="0"/>
                  <w14:checkedState w14:val="2612" w14:font="MS Gothic"/>
                  <w14:uncheckedState w14:val="2610" w14:font="MS Gothic"/>
                </w14:checkbox>
              </w:sdtPr>
              <w:sdtEnd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t>Прямое участие</w:t>
            </w:r>
          </w:p>
          <w:p w14:paraId="155008C6" w14:textId="77777777" w:rsidR="00A9306E" w:rsidRPr="00C763FB" w:rsidRDefault="008605E5" w:rsidP="008A4AFF">
            <w:pPr>
              <w:spacing w:before="240"/>
              <w:rPr>
                <w:rFonts w:ascii="Sylfaen" w:eastAsia="GHEA Grapalat" w:hAnsi="Sylfaen" w:cs="GHEA Grapalat"/>
                <w:sz w:val="16"/>
                <w:szCs w:val="16"/>
              </w:rPr>
            </w:pPr>
            <w:sdt>
              <w:sdtPr>
                <w:rPr>
                  <w:rFonts w:ascii="Sylfaen" w:eastAsia="GHEA Grapalat" w:hAnsi="Sylfaen" w:cs="GHEA Grapalat"/>
                  <w:sz w:val="16"/>
                  <w:szCs w:val="16"/>
                </w:rPr>
                <w:id w:val="1440572912"/>
                <w14:checkbox>
                  <w14:checked w14:val="0"/>
                  <w14:checkedState w14:val="2612" w14:font="MS Gothic"/>
                  <w14:uncheckedState w14:val="2610" w14:font="MS Gothic"/>
                </w14:checkbox>
              </w:sdtPr>
              <w:sdtEnd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t>Косвенное участие</w:t>
            </w:r>
          </w:p>
        </w:tc>
      </w:tr>
      <w:tr w:rsidR="00A9306E" w:rsidRPr="00C763FB" w14:paraId="08C98D20" w14:textId="77777777" w:rsidTr="00F32DDC">
        <w:tc>
          <w:tcPr>
            <w:tcW w:w="9016" w:type="dxa"/>
            <w:gridSpan w:val="2"/>
            <w:vAlign w:val="center"/>
          </w:tcPr>
          <w:p w14:paraId="0C28802A" w14:textId="77777777" w:rsidR="00A9306E" w:rsidRPr="00C763FB" w:rsidRDefault="008605E5" w:rsidP="008A4AFF">
            <w:pPr>
              <w:spacing w:before="240"/>
              <w:rPr>
                <w:rFonts w:ascii="Sylfaen" w:eastAsia="GHEA Grapalat" w:hAnsi="Sylfaen" w:cs="GHEA Grapalat"/>
                <w:sz w:val="16"/>
                <w:szCs w:val="16"/>
              </w:rPr>
            </w:pPr>
            <w:sdt>
              <w:sdtPr>
                <w:rPr>
                  <w:rFonts w:ascii="Sylfaen" w:eastAsia="GHEA Grapalat" w:hAnsi="Sylfaen" w:cs="GHEA Grapalat"/>
                  <w:sz w:val="16"/>
                  <w:szCs w:val="16"/>
                </w:rPr>
                <w:id w:val="-170491207"/>
                <w14:checkbox>
                  <w14:checked w14:val="0"/>
                  <w14:checkedState w14:val="2612" w14:font="MS Gothic"/>
                  <w14:uncheckedState w14:val="2610" w14:font="MS Gothic"/>
                </w14:checkbox>
              </w:sdtPr>
              <w:sdtEnd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r>
            <w:r w:rsidR="00A9306E" w:rsidRPr="00C763FB">
              <w:rPr>
                <w:rFonts w:ascii="Sylfaen" w:eastAsia="GHEA Grapalat" w:hAnsi="Sylfaen" w:cs="GHEA Grapalat"/>
                <w:sz w:val="16"/>
                <w:szCs w:val="16"/>
                <w:lang w:val="hy-AM"/>
              </w:rPr>
              <w:t>б</w:t>
            </w:r>
            <w:r w:rsidR="00A9306E" w:rsidRPr="00C763FB">
              <w:rPr>
                <w:rFonts w:ascii="Microsoft YaHei" w:eastAsia="Microsoft YaHei" w:hAnsi="Microsoft YaHei" w:cs="Microsoft YaHei" w:hint="eastAsia"/>
                <w:sz w:val="16"/>
                <w:szCs w:val="16"/>
              </w:rPr>
              <w:t>․</w:t>
            </w:r>
            <w:r w:rsidR="00A9306E" w:rsidRPr="00C763FB">
              <w:rPr>
                <w:rFonts w:ascii="Sylfaen" w:eastAsia="GHEA Grapalat" w:hAnsi="Sylfaen" w:cs="GHEA Grapalat"/>
                <w:sz w:val="16"/>
                <w:szCs w:val="16"/>
              </w:rPr>
              <w:t xml:space="preserve"> осуществляет реальный (фактический) контроль за данным юридическим лицом иными средствами</w:t>
            </w:r>
          </w:p>
        </w:tc>
      </w:tr>
      <w:tr w:rsidR="00A9306E" w:rsidRPr="00C763FB" w14:paraId="6DAD457D" w14:textId="77777777" w:rsidTr="00F32DDC">
        <w:tc>
          <w:tcPr>
            <w:tcW w:w="9016" w:type="dxa"/>
            <w:gridSpan w:val="2"/>
            <w:vAlign w:val="center"/>
          </w:tcPr>
          <w:p w14:paraId="3737AB24" w14:textId="77777777" w:rsidR="00A9306E" w:rsidRPr="00C763FB" w:rsidRDefault="008605E5" w:rsidP="008A4AFF">
            <w:pPr>
              <w:spacing w:before="240"/>
              <w:jc w:val="both"/>
              <w:rPr>
                <w:rFonts w:ascii="Sylfaen" w:eastAsia="GHEA Grapalat" w:hAnsi="Sylfaen" w:cs="GHEA Grapalat"/>
                <w:sz w:val="16"/>
                <w:szCs w:val="16"/>
              </w:rPr>
            </w:pPr>
            <w:sdt>
              <w:sdtPr>
                <w:rPr>
                  <w:rFonts w:ascii="Sylfaen" w:eastAsia="GHEA Grapalat" w:hAnsi="Sylfaen" w:cs="GHEA Grapalat"/>
                  <w:sz w:val="16"/>
                  <w:szCs w:val="16"/>
                </w:rPr>
                <w:id w:val="-181971841"/>
                <w14:checkbox>
                  <w14:checked w14:val="0"/>
                  <w14:checkedState w14:val="2612" w14:font="MS Gothic"/>
                  <w14:uncheckedState w14:val="2610" w14:font="MS Gothic"/>
                </w14:checkbox>
              </w:sdtPr>
              <w:sdtEnd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r>
            <w:r w:rsidR="00A9306E" w:rsidRPr="00C763FB">
              <w:rPr>
                <w:rFonts w:ascii="Sylfaen" w:eastAsia="GHEA Grapalat" w:hAnsi="Sylfaen" w:cs="GHEA Grapalat"/>
                <w:sz w:val="16"/>
                <w:szCs w:val="16"/>
                <w:lang w:val="hy-AM"/>
              </w:rPr>
              <w:t>в</w:t>
            </w:r>
            <w:r w:rsidR="00A9306E" w:rsidRPr="00C763FB">
              <w:rPr>
                <w:rFonts w:ascii="Sylfaen" w:eastAsia="GHEA Grapalat" w:hAnsi="Sylfaen" w:cs="GHEA Grapalat"/>
                <w:sz w:val="16"/>
                <w:szCs w:val="16"/>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C763FB">
              <w:rPr>
                <w:rFonts w:ascii="Sylfaen" w:eastAsia="GHEA Grapalat" w:hAnsi="Sylfaen" w:cs="GHEA Grapalat"/>
                <w:sz w:val="16"/>
                <w:szCs w:val="16"/>
                <w:lang w:val="hy-AM"/>
              </w:rPr>
              <w:t>б</w:t>
            </w:r>
            <w:r w:rsidR="00A9306E" w:rsidRPr="00C763FB">
              <w:rPr>
                <w:rFonts w:ascii="Sylfaen" w:eastAsia="GHEA Grapalat" w:hAnsi="Sylfaen" w:cs="GHEA Grapalat"/>
                <w:sz w:val="16"/>
                <w:szCs w:val="16"/>
              </w:rPr>
              <w:t>"</w:t>
            </w:r>
          </w:p>
        </w:tc>
      </w:tr>
    </w:tbl>
    <w:p w14:paraId="2B4FBC34" w14:textId="77777777" w:rsidR="00A9306E" w:rsidRPr="00C763FB" w:rsidRDefault="00A9306E" w:rsidP="008A4AFF">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C763FB">
        <w:rPr>
          <w:rFonts w:ascii="Sylfaen" w:eastAsia="GHEA Grapalat" w:hAnsi="Sylfaen" w:cs="GHEA Grapalat"/>
          <w:i/>
          <w:color w:val="000000"/>
          <w:sz w:val="16"/>
          <w:szCs w:val="16"/>
        </w:rPr>
        <w:t>Основания являться реальным бенефициаром</w:t>
      </w:r>
      <w:r w:rsidRPr="00C763FB" w:rsidDel="00F76C18">
        <w:rPr>
          <w:rFonts w:ascii="Sylfaen" w:eastAsia="GHEA Grapalat" w:hAnsi="Sylfaen" w:cs="GHEA Grapalat"/>
          <w:i/>
          <w:color w:val="000000"/>
          <w:sz w:val="16"/>
          <w:szCs w:val="16"/>
        </w:rPr>
        <w:t xml:space="preserve"> </w:t>
      </w:r>
      <w:r w:rsidRPr="00C763FB">
        <w:rPr>
          <w:rFonts w:ascii="Sylfaen" w:eastAsia="GHEA Grapalat" w:hAnsi="Sylfaen" w:cs="GHEA Grapalat"/>
          <w:i/>
          <w:color w:val="000000"/>
          <w:sz w:val="16"/>
          <w:szCs w:val="16"/>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C763FB" w14:paraId="25728717" w14:textId="77777777" w:rsidTr="00F32DDC">
        <w:trPr>
          <w:trHeight w:val="924"/>
        </w:trPr>
        <w:tc>
          <w:tcPr>
            <w:tcW w:w="9016" w:type="dxa"/>
            <w:gridSpan w:val="2"/>
            <w:vAlign w:val="center"/>
          </w:tcPr>
          <w:p w14:paraId="2CF3F108" w14:textId="77777777" w:rsidR="00A9306E" w:rsidRPr="00C763FB" w:rsidRDefault="008605E5" w:rsidP="008A4AFF">
            <w:pPr>
              <w:spacing w:before="240"/>
              <w:jc w:val="both"/>
              <w:rPr>
                <w:rFonts w:ascii="Sylfaen" w:eastAsia="GHEA Grapalat" w:hAnsi="Sylfaen" w:cs="GHEA Grapalat"/>
                <w:sz w:val="16"/>
                <w:szCs w:val="16"/>
              </w:rPr>
            </w:pPr>
            <w:sdt>
              <w:sdtPr>
                <w:rPr>
                  <w:rFonts w:ascii="Sylfaen" w:eastAsia="GHEA Grapalat" w:hAnsi="Sylfaen" w:cs="GHEA Grapalat"/>
                  <w:sz w:val="16"/>
                  <w:szCs w:val="16"/>
                </w:rPr>
                <w:id w:val="1897461338"/>
                <w14:checkbox>
                  <w14:checked w14:val="0"/>
                  <w14:checkedState w14:val="2612" w14:font="MS Gothic"/>
                  <w14:uncheckedState w14:val="2610" w14:font="MS Gothic"/>
                </w14:checkbox>
              </w:sdtPr>
              <w:sdtEnd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r>
            <w:r w:rsidR="00A9306E" w:rsidRPr="00C763FB">
              <w:rPr>
                <w:rFonts w:ascii="Sylfaen" w:eastAsia="GHEA Grapalat" w:hAnsi="Sylfaen" w:cs="GHEA Grapalat"/>
                <w:sz w:val="16"/>
                <w:szCs w:val="16"/>
                <w:lang w:val="hy-AM"/>
              </w:rPr>
              <w:t>а</w:t>
            </w:r>
            <w:r w:rsidR="00A9306E" w:rsidRPr="00C763FB">
              <w:rPr>
                <w:rFonts w:ascii="Microsoft YaHei" w:eastAsia="Microsoft YaHei" w:hAnsi="Microsoft YaHei" w:cs="Microsoft YaHei" w:hint="eastAsia"/>
                <w:sz w:val="16"/>
                <w:szCs w:val="16"/>
              </w:rPr>
              <w:t>․</w:t>
            </w:r>
            <w:r w:rsidR="00A9306E" w:rsidRPr="00C763FB">
              <w:rPr>
                <w:rFonts w:ascii="Sylfaen" w:eastAsia="Cambria Math" w:hAnsi="Sylfaen" w:cs="Cambria Math"/>
                <w:sz w:val="16"/>
                <w:szCs w:val="16"/>
              </w:rPr>
              <w:t xml:space="preserve"> </w:t>
            </w:r>
            <w:r w:rsidR="00A9306E" w:rsidRPr="00C763FB">
              <w:rPr>
                <w:rFonts w:ascii="Sylfaen" w:eastAsia="GHEA Grapalat" w:hAnsi="Sylfaen" w:cs="GHEA Grapalat"/>
                <w:sz w:val="16"/>
                <w:szCs w:val="16"/>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C763FB" w14:paraId="10BA71D8" w14:textId="77777777" w:rsidTr="00F32DDC">
        <w:trPr>
          <w:trHeight w:val="684"/>
        </w:trPr>
        <w:tc>
          <w:tcPr>
            <w:tcW w:w="4508" w:type="dxa"/>
            <w:shd w:val="clear" w:color="auto" w:fill="D9E2F3"/>
            <w:vAlign w:val="center"/>
          </w:tcPr>
          <w:p w14:paraId="35B54643"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lastRenderedPageBreak/>
              <w:t>Размер участия</w:t>
            </w:r>
            <w:proofErr w:type="gramStart"/>
            <w:r w:rsidRPr="00C763FB">
              <w:rPr>
                <w:rFonts w:ascii="Sylfaen" w:eastAsia="GHEA Grapalat" w:hAnsi="Sylfaen" w:cs="GHEA Grapalat"/>
                <w:color w:val="000000"/>
                <w:sz w:val="16"/>
                <w:szCs w:val="16"/>
              </w:rPr>
              <w:t xml:space="preserve"> (%)</w:t>
            </w:r>
            <w:proofErr w:type="gramEnd"/>
          </w:p>
        </w:tc>
        <w:tc>
          <w:tcPr>
            <w:tcW w:w="4508" w:type="dxa"/>
            <w:shd w:val="clear" w:color="auto" w:fill="auto"/>
            <w:vAlign w:val="center"/>
          </w:tcPr>
          <w:p w14:paraId="06554811"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3E098939" w14:textId="77777777" w:rsidTr="00F32DDC">
        <w:trPr>
          <w:trHeight w:val="1282"/>
        </w:trPr>
        <w:tc>
          <w:tcPr>
            <w:tcW w:w="4508" w:type="dxa"/>
            <w:shd w:val="clear" w:color="auto" w:fill="D9E2F3"/>
            <w:vAlign w:val="center"/>
          </w:tcPr>
          <w:p w14:paraId="5BAE31C0"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Вид участия</w:t>
            </w:r>
          </w:p>
        </w:tc>
        <w:tc>
          <w:tcPr>
            <w:tcW w:w="4508" w:type="dxa"/>
            <w:vAlign w:val="center"/>
          </w:tcPr>
          <w:p w14:paraId="44B77B20" w14:textId="77777777" w:rsidR="00A9306E" w:rsidRPr="00C763FB" w:rsidRDefault="008605E5" w:rsidP="008A4AFF">
            <w:pPr>
              <w:spacing w:before="240"/>
              <w:rPr>
                <w:rFonts w:ascii="Sylfaen" w:eastAsia="GHEA Grapalat" w:hAnsi="Sylfaen" w:cs="GHEA Grapalat"/>
                <w:sz w:val="16"/>
                <w:szCs w:val="16"/>
              </w:rPr>
            </w:pPr>
            <w:sdt>
              <w:sdtPr>
                <w:rPr>
                  <w:rFonts w:ascii="Sylfaen" w:eastAsia="GHEA Grapalat" w:hAnsi="Sylfaen" w:cs="GHEA Grapalat"/>
                  <w:sz w:val="16"/>
                  <w:szCs w:val="16"/>
                </w:rPr>
                <w:id w:val="370194158"/>
                <w14:checkbox>
                  <w14:checked w14:val="0"/>
                  <w14:checkedState w14:val="2612" w14:font="MS Gothic"/>
                  <w14:uncheckedState w14:val="2610" w14:font="MS Gothic"/>
                </w14:checkbox>
              </w:sdtPr>
              <w:sdtEnd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t>Прямое участие</w:t>
            </w:r>
          </w:p>
          <w:p w14:paraId="4DFB5570" w14:textId="77777777" w:rsidR="00A9306E" w:rsidRPr="00C763FB" w:rsidRDefault="008605E5" w:rsidP="008A4AFF">
            <w:pPr>
              <w:spacing w:before="240"/>
              <w:rPr>
                <w:rFonts w:ascii="Sylfaen" w:eastAsia="GHEA Grapalat" w:hAnsi="Sylfaen" w:cs="GHEA Grapalat"/>
                <w:sz w:val="16"/>
                <w:szCs w:val="16"/>
              </w:rPr>
            </w:pPr>
            <w:sdt>
              <w:sdtPr>
                <w:rPr>
                  <w:rFonts w:ascii="Sylfaen" w:eastAsia="GHEA Grapalat" w:hAnsi="Sylfaen" w:cs="GHEA Grapalat"/>
                  <w:sz w:val="16"/>
                  <w:szCs w:val="16"/>
                </w:rPr>
                <w:id w:val="1358386919"/>
                <w14:checkbox>
                  <w14:checked w14:val="0"/>
                  <w14:checkedState w14:val="2612" w14:font="MS Gothic"/>
                  <w14:uncheckedState w14:val="2610" w14:font="MS Gothic"/>
                </w14:checkbox>
              </w:sdtPr>
              <w:sdtEnd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t>Косвенное участие</w:t>
            </w:r>
          </w:p>
        </w:tc>
      </w:tr>
      <w:tr w:rsidR="00A9306E" w:rsidRPr="00C763FB" w14:paraId="1307EC90" w14:textId="77777777" w:rsidTr="00F32DDC">
        <w:tc>
          <w:tcPr>
            <w:tcW w:w="9016" w:type="dxa"/>
            <w:gridSpan w:val="2"/>
            <w:vAlign w:val="center"/>
          </w:tcPr>
          <w:p w14:paraId="0EE219E4" w14:textId="77777777" w:rsidR="00A9306E" w:rsidRPr="00C763FB" w:rsidRDefault="008605E5" w:rsidP="008A4AFF">
            <w:pPr>
              <w:spacing w:before="240"/>
              <w:rPr>
                <w:rFonts w:ascii="Sylfaen" w:eastAsia="GHEA Grapalat" w:hAnsi="Sylfaen" w:cs="GHEA Grapalat"/>
                <w:sz w:val="16"/>
                <w:szCs w:val="16"/>
              </w:rPr>
            </w:pPr>
            <w:sdt>
              <w:sdtPr>
                <w:rPr>
                  <w:rFonts w:ascii="Sylfaen" w:eastAsia="GHEA Grapalat" w:hAnsi="Sylfaen" w:cs="GHEA Grapalat"/>
                  <w:sz w:val="16"/>
                  <w:szCs w:val="16"/>
                </w:rPr>
                <w:id w:val="-1350172285"/>
                <w14:checkbox>
                  <w14:checked w14:val="0"/>
                  <w14:checkedState w14:val="2612" w14:font="MS Gothic"/>
                  <w14:uncheckedState w14:val="2610" w14:font="MS Gothic"/>
                </w14:checkbox>
              </w:sdtPr>
              <w:sdtEnd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r>
            <w:r w:rsidR="00A9306E" w:rsidRPr="00C763FB">
              <w:rPr>
                <w:rFonts w:ascii="Sylfaen" w:eastAsia="GHEA Grapalat" w:hAnsi="Sylfaen" w:cs="GHEA Grapalat"/>
                <w:sz w:val="16"/>
                <w:szCs w:val="16"/>
                <w:lang w:val="hy-AM"/>
              </w:rPr>
              <w:t>б</w:t>
            </w:r>
            <w:r w:rsidR="00A9306E" w:rsidRPr="00C763FB">
              <w:rPr>
                <w:rFonts w:ascii="Microsoft YaHei" w:eastAsia="Microsoft YaHei" w:hAnsi="Microsoft YaHei" w:cs="Microsoft YaHei" w:hint="eastAsia"/>
                <w:sz w:val="16"/>
                <w:szCs w:val="16"/>
              </w:rPr>
              <w:t>․</w:t>
            </w:r>
            <w:r w:rsidR="00A9306E" w:rsidRPr="00C763FB">
              <w:rPr>
                <w:rFonts w:ascii="Sylfaen" w:eastAsia="Cambria Math" w:hAnsi="Sylfaen" w:cs="Cambria Math"/>
                <w:sz w:val="16"/>
                <w:szCs w:val="16"/>
              </w:rPr>
              <w:t xml:space="preserve"> </w:t>
            </w:r>
            <w:r w:rsidR="00A9306E" w:rsidRPr="00C763FB">
              <w:rPr>
                <w:rFonts w:ascii="Sylfaen" w:eastAsia="GHEA Grapalat" w:hAnsi="Sylfaen" w:cs="GHEA Grapalat"/>
                <w:sz w:val="16"/>
                <w:szCs w:val="16"/>
              </w:rPr>
              <w:t xml:space="preserve">имеет право назначать или </w:t>
            </w:r>
            <w:r w:rsidR="00A9306E" w:rsidRPr="00C763FB">
              <w:rPr>
                <w:rFonts w:ascii="Sylfaen" w:eastAsia="GHEA Grapalat" w:hAnsi="Sylfaen" w:cs="GHEA Grapalat"/>
                <w:sz w:val="16"/>
                <w:szCs w:val="16"/>
                <w:lang w:eastAsia="hy-AM"/>
              </w:rPr>
              <w:t>освобождать</w:t>
            </w:r>
            <w:r w:rsidR="00A9306E" w:rsidRPr="00C763FB">
              <w:rPr>
                <w:rFonts w:ascii="Sylfaen" w:eastAsia="GHEA Grapalat" w:hAnsi="Sylfaen" w:cs="GHEA Grapalat"/>
                <w:sz w:val="16"/>
                <w:szCs w:val="16"/>
              </w:rPr>
              <w:t xml:space="preserve"> большинство членов органов управления юридического лица</w:t>
            </w:r>
          </w:p>
        </w:tc>
      </w:tr>
      <w:tr w:rsidR="00A9306E" w:rsidRPr="00C763FB" w14:paraId="6E23F0F4" w14:textId="77777777" w:rsidTr="00F32DDC">
        <w:tc>
          <w:tcPr>
            <w:tcW w:w="9016" w:type="dxa"/>
            <w:gridSpan w:val="2"/>
            <w:vAlign w:val="center"/>
          </w:tcPr>
          <w:p w14:paraId="320B14A6" w14:textId="77777777" w:rsidR="00A9306E" w:rsidRPr="00C763FB" w:rsidRDefault="008605E5" w:rsidP="008A4AFF">
            <w:pPr>
              <w:spacing w:before="240"/>
              <w:rPr>
                <w:rFonts w:ascii="Sylfaen" w:eastAsia="GHEA Grapalat" w:hAnsi="Sylfaen" w:cs="GHEA Grapalat"/>
                <w:sz w:val="16"/>
                <w:szCs w:val="16"/>
              </w:rPr>
            </w:pPr>
            <w:sdt>
              <w:sdtPr>
                <w:rPr>
                  <w:rFonts w:ascii="Sylfaen" w:eastAsia="GHEA Grapalat" w:hAnsi="Sylfaen" w:cs="GHEA Grapalat"/>
                  <w:sz w:val="16"/>
                  <w:szCs w:val="16"/>
                </w:rPr>
                <w:id w:val="-1722589211"/>
                <w14:checkbox>
                  <w14:checked w14:val="0"/>
                  <w14:checkedState w14:val="2612" w14:font="MS Gothic"/>
                  <w14:uncheckedState w14:val="2610" w14:font="MS Gothic"/>
                </w14:checkbox>
              </w:sdtPr>
              <w:sdtEnd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r>
            <w:r w:rsidR="00A9306E" w:rsidRPr="00C763FB">
              <w:rPr>
                <w:rFonts w:ascii="Sylfaen" w:eastAsia="GHEA Grapalat" w:hAnsi="Sylfaen" w:cs="GHEA Grapalat"/>
                <w:sz w:val="16"/>
                <w:szCs w:val="16"/>
                <w:lang w:val="hy-AM"/>
              </w:rPr>
              <w:t>в</w:t>
            </w:r>
            <w:r w:rsidR="00A9306E" w:rsidRPr="00C763FB">
              <w:rPr>
                <w:rFonts w:ascii="Microsoft YaHei" w:eastAsia="Microsoft YaHei" w:hAnsi="Microsoft YaHei" w:cs="Microsoft YaHei" w:hint="eastAsia"/>
                <w:sz w:val="16"/>
                <w:szCs w:val="16"/>
              </w:rPr>
              <w:t>․</w:t>
            </w:r>
            <w:r w:rsidR="00A9306E" w:rsidRPr="00C763FB">
              <w:rPr>
                <w:rFonts w:ascii="Sylfaen" w:eastAsia="Cambria Math" w:hAnsi="Sylfaen" w:cs="Cambria Math"/>
                <w:sz w:val="16"/>
                <w:szCs w:val="16"/>
              </w:rPr>
              <w:t xml:space="preserve"> </w:t>
            </w:r>
            <w:r w:rsidR="00A9306E" w:rsidRPr="00C763FB">
              <w:rPr>
                <w:rFonts w:ascii="Sylfaen" w:eastAsia="GHEA Grapalat" w:hAnsi="Sylfaen" w:cs="GHEA Grapalat"/>
                <w:sz w:val="16"/>
                <w:szCs w:val="16"/>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C763FB" w14:paraId="68EA9C51" w14:textId="77777777" w:rsidTr="00F32DDC">
        <w:tc>
          <w:tcPr>
            <w:tcW w:w="9016" w:type="dxa"/>
            <w:gridSpan w:val="2"/>
            <w:vAlign w:val="center"/>
          </w:tcPr>
          <w:p w14:paraId="73DFB9DF" w14:textId="77777777" w:rsidR="00A9306E" w:rsidRPr="00C763FB" w:rsidRDefault="008605E5" w:rsidP="008A4AFF">
            <w:pPr>
              <w:spacing w:before="240"/>
              <w:rPr>
                <w:rFonts w:ascii="Sylfaen" w:eastAsia="GHEA Grapalat" w:hAnsi="Sylfaen" w:cs="GHEA Grapalat"/>
                <w:sz w:val="16"/>
                <w:szCs w:val="16"/>
              </w:rPr>
            </w:pPr>
            <w:sdt>
              <w:sdtPr>
                <w:rPr>
                  <w:rFonts w:ascii="Sylfaen" w:eastAsia="GHEA Grapalat" w:hAnsi="Sylfaen" w:cs="GHEA Grapalat"/>
                  <w:sz w:val="16"/>
                  <w:szCs w:val="16"/>
                </w:rPr>
                <w:id w:val="-1583753897"/>
                <w14:checkbox>
                  <w14:checked w14:val="0"/>
                  <w14:checkedState w14:val="2612" w14:font="MS Gothic"/>
                  <w14:uncheckedState w14:val="2610" w14:font="MS Gothic"/>
                </w14:checkbox>
              </w:sdtPr>
              <w:sdtEnd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r>
            <w:r w:rsidR="00A9306E" w:rsidRPr="00C763FB">
              <w:rPr>
                <w:rFonts w:ascii="Sylfaen" w:eastAsia="GHEA Grapalat" w:hAnsi="Sylfaen" w:cs="GHEA Grapalat"/>
                <w:sz w:val="16"/>
                <w:szCs w:val="16"/>
                <w:lang w:val="hy-AM"/>
              </w:rPr>
              <w:t>г</w:t>
            </w:r>
            <w:r w:rsidR="00A9306E" w:rsidRPr="00C763FB">
              <w:rPr>
                <w:rFonts w:ascii="Microsoft YaHei" w:eastAsia="Microsoft YaHei" w:hAnsi="Microsoft YaHei" w:cs="Microsoft YaHei" w:hint="eastAsia"/>
                <w:sz w:val="16"/>
                <w:szCs w:val="16"/>
              </w:rPr>
              <w:t>․</w:t>
            </w:r>
            <w:r w:rsidR="00A9306E" w:rsidRPr="00C763FB">
              <w:rPr>
                <w:rFonts w:ascii="Sylfaen" w:eastAsia="Cambria Math" w:hAnsi="Sylfaen" w:cs="Cambria Math"/>
                <w:sz w:val="16"/>
                <w:szCs w:val="16"/>
              </w:rPr>
              <w:t xml:space="preserve"> </w:t>
            </w:r>
            <w:r w:rsidR="00A9306E" w:rsidRPr="00C763FB">
              <w:rPr>
                <w:rFonts w:ascii="Sylfaen" w:eastAsia="GHEA Grapalat" w:hAnsi="Sylfaen" w:cs="GHEA Grapalat"/>
                <w:sz w:val="16"/>
                <w:szCs w:val="16"/>
              </w:rPr>
              <w:t>осуществляет реальный (фактический) контроль за юридическим лицом иными средствами</w:t>
            </w:r>
          </w:p>
        </w:tc>
      </w:tr>
      <w:tr w:rsidR="00A9306E" w:rsidRPr="00C763FB" w14:paraId="2413509E" w14:textId="77777777" w:rsidTr="00F32DDC">
        <w:tc>
          <w:tcPr>
            <w:tcW w:w="9016" w:type="dxa"/>
            <w:gridSpan w:val="2"/>
            <w:vAlign w:val="center"/>
          </w:tcPr>
          <w:p w14:paraId="0B7BB675" w14:textId="77777777" w:rsidR="00A9306E" w:rsidRPr="00C763FB" w:rsidRDefault="008605E5" w:rsidP="008A4AFF">
            <w:pPr>
              <w:spacing w:before="240"/>
              <w:rPr>
                <w:rFonts w:ascii="Sylfaen" w:eastAsia="GHEA Grapalat" w:hAnsi="Sylfaen" w:cs="GHEA Grapalat"/>
                <w:sz w:val="16"/>
                <w:szCs w:val="16"/>
              </w:rPr>
            </w:pPr>
            <w:sdt>
              <w:sdtPr>
                <w:rPr>
                  <w:rFonts w:ascii="Sylfaen" w:eastAsia="GHEA Grapalat" w:hAnsi="Sylfaen" w:cs="GHEA Grapalat"/>
                  <w:sz w:val="16"/>
                  <w:szCs w:val="16"/>
                </w:rPr>
                <w:id w:val="-1042667163"/>
                <w14:checkbox>
                  <w14:checked w14:val="0"/>
                  <w14:checkedState w14:val="2612" w14:font="MS Gothic"/>
                  <w14:uncheckedState w14:val="2610" w14:font="MS Gothic"/>
                </w14:checkbox>
              </w:sdtPr>
              <w:sdtEnd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r>
            <w:r w:rsidR="00A9306E" w:rsidRPr="00C763FB">
              <w:rPr>
                <w:rFonts w:ascii="Sylfaen" w:eastAsia="GHEA Grapalat" w:hAnsi="Sylfaen" w:cs="GHEA Grapalat"/>
                <w:sz w:val="16"/>
                <w:szCs w:val="16"/>
                <w:lang w:val="hy-AM"/>
              </w:rPr>
              <w:t>д</w:t>
            </w:r>
            <w:r w:rsidR="00A9306E" w:rsidRPr="00C763FB">
              <w:rPr>
                <w:rFonts w:ascii="Microsoft YaHei" w:eastAsia="Microsoft YaHei" w:hAnsi="Microsoft YaHei" w:cs="Microsoft YaHei" w:hint="eastAsia"/>
                <w:sz w:val="16"/>
                <w:szCs w:val="16"/>
              </w:rPr>
              <w:t>․</w:t>
            </w:r>
            <w:r w:rsidR="00A9306E" w:rsidRPr="00C763FB">
              <w:rPr>
                <w:rFonts w:ascii="Sylfaen" w:eastAsia="Cambria Math" w:hAnsi="Sylfaen" w:cs="Cambria Math"/>
                <w:sz w:val="16"/>
                <w:szCs w:val="16"/>
              </w:rPr>
              <w:t xml:space="preserve"> </w:t>
            </w:r>
            <w:r w:rsidR="00A9306E" w:rsidRPr="00C763FB">
              <w:rPr>
                <w:rFonts w:ascii="Sylfaen" w:eastAsia="GHEA Grapalat" w:hAnsi="Sylfaen" w:cs="GHEA Grapalat"/>
                <w:sz w:val="16"/>
                <w:szCs w:val="16"/>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4087406" w14:textId="77777777" w:rsidR="00A9306E" w:rsidRPr="00C763FB" w:rsidRDefault="00A9306E" w:rsidP="008A4AFF">
      <w:pPr>
        <w:numPr>
          <w:ilvl w:val="1"/>
          <w:numId w:val="25"/>
        </w:numPr>
        <w:pBdr>
          <w:top w:val="nil"/>
          <w:left w:val="nil"/>
          <w:bottom w:val="nil"/>
          <w:right w:val="nil"/>
          <w:between w:val="nil"/>
        </w:pBdr>
        <w:spacing w:before="240"/>
        <w:rPr>
          <w:rFonts w:ascii="Sylfaen" w:eastAsia="GHEA Grapalat" w:hAnsi="Sylfaen" w:cs="GHEA Grapalat"/>
          <w:i/>
          <w:color w:val="000000"/>
          <w:sz w:val="16"/>
          <w:szCs w:val="16"/>
        </w:rPr>
      </w:pPr>
      <w:r w:rsidRPr="00C763FB">
        <w:rPr>
          <w:rFonts w:ascii="Sylfaen" w:eastAsia="GHEA Grapalat" w:hAnsi="Sylfaen" w:cs="GHEA Grapalat"/>
          <w:i/>
          <w:color w:val="000000"/>
          <w:sz w:val="16"/>
          <w:szCs w:val="16"/>
        </w:rPr>
        <w:t xml:space="preserve">Информация о статусе реального </w:t>
      </w:r>
      <w:proofErr w:type="spellStart"/>
      <w:proofErr w:type="gramStart"/>
      <w:r w:rsidRPr="00C763FB">
        <w:rPr>
          <w:rFonts w:ascii="Sylfaen" w:eastAsia="GHEA Grapalat" w:hAnsi="Sylfaen" w:cs="GHEA Grapalat"/>
          <w:i/>
          <w:color w:val="000000"/>
          <w:sz w:val="16"/>
          <w:szCs w:val="16"/>
        </w:rPr>
        <w:t>бене</w:t>
      </w:r>
      <w:proofErr w:type="spellEnd"/>
      <w:r w:rsidRPr="00C763FB">
        <w:rPr>
          <w:rFonts w:ascii="Sylfaen" w:eastAsia="GHEA Grapalat" w:hAnsi="Sylfaen" w:cs="GHEA Grapalat"/>
          <w:i/>
          <w:color w:val="000000"/>
          <w:sz w:val="16"/>
          <w:szCs w:val="16"/>
        </w:rPr>
        <w:t xml:space="preserve"> </w:t>
      </w:r>
      <w:proofErr w:type="spellStart"/>
      <w:r w:rsidRPr="00C763FB">
        <w:rPr>
          <w:rFonts w:ascii="Sylfaen" w:eastAsia="GHEA Grapalat" w:hAnsi="Sylfaen" w:cs="GHEA Grapalat"/>
          <w:i/>
          <w:color w:val="000000"/>
          <w:sz w:val="16"/>
          <w:szCs w:val="16"/>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C763FB" w14:paraId="65AB987D" w14:textId="77777777" w:rsidTr="00F32DDC">
        <w:tc>
          <w:tcPr>
            <w:tcW w:w="2837" w:type="dxa"/>
            <w:shd w:val="clear" w:color="auto" w:fill="D9E2F3"/>
            <w:vAlign w:val="center"/>
          </w:tcPr>
          <w:p w14:paraId="2357CD9E" w14:textId="77777777" w:rsidR="00A9306E" w:rsidRPr="00C763FB" w:rsidRDefault="00A9306E" w:rsidP="008A4AFF">
            <w:pPr>
              <w:numPr>
                <w:ilvl w:val="2"/>
                <w:numId w:val="25"/>
              </w:numPr>
              <w:pBdr>
                <w:top w:val="nil"/>
                <w:left w:val="nil"/>
                <w:bottom w:val="nil"/>
                <w:right w:val="nil"/>
                <w:between w:val="nil"/>
              </w:pBdr>
              <w:ind w:left="284" w:hanging="284"/>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День, месяц, год становления реальным бенефициаром</w:t>
            </w:r>
          </w:p>
        </w:tc>
        <w:tc>
          <w:tcPr>
            <w:tcW w:w="6180" w:type="dxa"/>
            <w:vAlign w:val="center"/>
          </w:tcPr>
          <w:p w14:paraId="7A77EC27"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40A1A5F6" w14:textId="77777777" w:rsidTr="00F32DDC">
        <w:tc>
          <w:tcPr>
            <w:tcW w:w="2837" w:type="dxa"/>
            <w:shd w:val="clear" w:color="auto" w:fill="D9E2F3"/>
            <w:vAlign w:val="center"/>
          </w:tcPr>
          <w:p w14:paraId="0305EB39" w14:textId="77777777" w:rsidR="00A9306E" w:rsidRPr="00C763FB" w:rsidRDefault="00A9306E" w:rsidP="008A4AFF">
            <w:pPr>
              <w:numPr>
                <w:ilvl w:val="2"/>
                <w:numId w:val="25"/>
              </w:numPr>
              <w:pBdr>
                <w:top w:val="nil"/>
                <w:left w:val="nil"/>
                <w:bottom w:val="nil"/>
                <w:right w:val="nil"/>
                <w:between w:val="nil"/>
              </w:pBdr>
              <w:ind w:left="142" w:hanging="142"/>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 xml:space="preserve">Осуществление </w:t>
            </w:r>
            <w:proofErr w:type="gramStart"/>
            <w:r w:rsidRPr="00C763FB">
              <w:rPr>
                <w:rFonts w:ascii="Sylfaen" w:eastAsia="GHEA Grapalat" w:hAnsi="Sylfaen" w:cs="GHEA Grapalat"/>
                <w:color w:val="000000"/>
                <w:sz w:val="16"/>
                <w:szCs w:val="16"/>
              </w:rPr>
              <w:t>контроля за</w:t>
            </w:r>
            <w:proofErr w:type="gramEnd"/>
            <w:r w:rsidRPr="00C763FB">
              <w:rPr>
                <w:rFonts w:ascii="Sylfaen" w:eastAsia="GHEA Grapalat" w:hAnsi="Sylfaen" w:cs="GHEA Grapalat"/>
                <w:color w:val="000000"/>
                <w:sz w:val="16"/>
                <w:szCs w:val="16"/>
              </w:rPr>
              <w:t xml:space="preserve"> организацией</w:t>
            </w:r>
          </w:p>
        </w:tc>
        <w:tc>
          <w:tcPr>
            <w:tcW w:w="6180" w:type="dxa"/>
            <w:vAlign w:val="center"/>
          </w:tcPr>
          <w:p w14:paraId="151DAE32" w14:textId="77777777" w:rsidR="00A9306E" w:rsidRPr="00C763FB" w:rsidRDefault="008605E5" w:rsidP="008A4AFF">
            <w:pPr>
              <w:spacing w:before="240"/>
              <w:rPr>
                <w:rFonts w:ascii="Sylfaen" w:eastAsia="GHEA Grapalat" w:hAnsi="Sylfaen" w:cs="GHEA Grapalat"/>
                <w:sz w:val="16"/>
                <w:szCs w:val="16"/>
              </w:rPr>
            </w:pPr>
            <w:sdt>
              <w:sdtPr>
                <w:rPr>
                  <w:rFonts w:ascii="Sylfaen" w:eastAsia="GHEA Grapalat" w:hAnsi="Sylfaen" w:cs="GHEA Grapalat"/>
                  <w:sz w:val="16"/>
                  <w:szCs w:val="16"/>
                </w:rPr>
                <w:id w:val="1769041764"/>
                <w14:checkbox>
                  <w14:checked w14:val="0"/>
                  <w14:checkedState w14:val="2612" w14:font="MS Gothic"/>
                  <w14:uncheckedState w14:val="2610" w14:font="MS Gothic"/>
                </w14:checkbox>
              </w:sdtPr>
              <w:sdtEnd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t>Отдельно</w:t>
            </w:r>
          </w:p>
          <w:p w14:paraId="2EB06865" w14:textId="77777777" w:rsidR="00A9306E" w:rsidRPr="00C763FB" w:rsidRDefault="008605E5" w:rsidP="008A4AFF">
            <w:pPr>
              <w:rPr>
                <w:rFonts w:ascii="Sylfaen" w:eastAsia="GHEA Grapalat" w:hAnsi="Sylfaen" w:cs="GHEA Grapalat"/>
                <w:sz w:val="16"/>
                <w:szCs w:val="16"/>
              </w:rPr>
            </w:pPr>
            <w:sdt>
              <w:sdtPr>
                <w:rPr>
                  <w:rFonts w:ascii="Sylfaen" w:eastAsia="GHEA Grapalat" w:hAnsi="Sylfaen" w:cs="GHEA Grapalat"/>
                  <w:sz w:val="16"/>
                  <w:szCs w:val="16"/>
                </w:rPr>
                <w:id w:val="454287896"/>
                <w14:checkbox>
                  <w14:checked w14:val="0"/>
                  <w14:checkedState w14:val="2612" w14:font="MS Gothic"/>
                  <w14:uncheckedState w14:val="2610" w14:font="MS Gothic"/>
                </w14:checkbox>
              </w:sdtPr>
              <w:sdtEnd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t>Совместно с аффилированными лицами</w:t>
            </w:r>
          </w:p>
        </w:tc>
      </w:tr>
      <w:tr w:rsidR="00A9306E" w:rsidRPr="00C763FB" w14:paraId="7F213B2D" w14:textId="77777777" w:rsidTr="00F32DDC">
        <w:tc>
          <w:tcPr>
            <w:tcW w:w="2837" w:type="dxa"/>
            <w:shd w:val="clear" w:color="auto" w:fill="D9E2F3"/>
            <w:vAlign w:val="center"/>
          </w:tcPr>
          <w:p w14:paraId="14689BD9" w14:textId="77777777" w:rsidR="00A9306E" w:rsidRPr="00C763FB" w:rsidRDefault="00A9306E" w:rsidP="008A4AFF">
            <w:pPr>
              <w:numPr>
                <w:ilvl w:val="2"/>
                <w:numId w:val="25"/>
              </w:numPr>
              <w:pBdr>
                <w:top w:val="nil"/>
                <w:left w:val="nil"/>
                <w:bottom w:val="nil"/>
                <w:right w:val="nil"/>
                <w:between w:val="nil"/>
              </w:pBdr>
              <w:ind w:left="142" w:hanging="142"/>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C2F8045" w14:textId="77777777" w:rsidR="00A9306E" w:rsidRPr="00C763FB" w:rsidRDefault="008605E5" w:rsidP="008A4AFF">
            <w:pPr>
              <w:spacing w:before="240"/>
              <w:rPr>
                <w:rFonts w:ascii="Sylfaen" w:eastAsia="GHEA Grapalat" w:hAnsi="Sylfaen" w:cs="GHEA Grapalat"/>
                <w:sz w:val="16"/>
                <w:szCs w:val="16"/>
              </w:rPr>
            </w:pPr>
            <w:sdt>
              <w:sdtPr>
                <w:rPr>
                  <w:rFonts w:ascii="Sylfaen" w:eastAsia="GHEA Grapalat" w:hAnsi="Sylfaen" w:cs="GHEA Grapalat"/>
                  <w:sz w:val="16"/>
                  <w:szCs w:val="16"/>
                </w:rPr>
                <w:id w:val="447587436"/>
                <w14:checkbox>
                  <w14:checked w14:val="0"/>
                  <w14:checkedState w14:val="2612" w14:font="MS Gothic"/>
                  <w14:uncheckedState w14:val="2610" w14:font="MS Gothic"/>
                </w14:checkbox>
              </w:sdtPr>
              <w:sdtEnd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t>Да</w:t>
            </w:r>
          </w:p>
          <w:p w14:paraId="15587F88" w14:textId="77777777" w:rsidR="00A9306E" w:rsidRPr="00C763FB" w:rsidRDefault="008605E5" w:rsidP="008A4AFF">
            <w:pPr>
              <w:spacing w:before="240"/>
              <w:rPr>
                <w:rFonts w:ascii="Sylfaen" w:eastAsia="GHEA Grapalat" w:hAnsi="Sylfaen" w:cs="GHEA Grapalat"/>
                <w:sz w:val="16"/>
                <w:szCs w:val="16"/>
              </w:rPr>
            </w:pPr>
            <w:sdt>
              <w:sdtPr>
                <w:rPr>
                  <w:rFonts w:ascii="Sylfaen" w:eastAsia="GHEA Grapalat" w:hAnsi="Sylfaen" w:cs="GHEA Grapalat"/>
                  <w:sz w:val="16"/>
                  <w:szCs w:val="16"/>
                </w:rPr>
                <w:id w:val="-1236392488"/>
                <w14:checkbox>
                  <w14:checked w14:val="0"/>
                  <w14:checkedState w14:val="2612" w14:font="MS Gothic"/>
                  <w14:uncheckedState w14:val="2610" w14:font="MS Gothic"/>
                </w14:checkbox>
              </w:sdtPr>
              <w:sdtEndPr/>
              <w:sdtContent>
                <w:r w:rsidR="00A9306E" w:rsidRPr="00C763FB">
                  <w:rPr>
                    <w:rFonts w:ascii="Segoe UI Symbol" w:eastAsia="MS Gothic" w:hAnsi="Segoe UI Symbol" w:cs="Segoe UI Symbol"/>
                    <w:sz w:val="16"/>
                    <w:szCs w:val="16"/>
                  </w:rPr>
                  <w:t>☐</w:t>
                </w:r>
              </w:sdtContent>
            </w:sdt>
            <w:r w:rsidR="00A9306E" w:rsidRPr="00C763FB">
              <w:rPr>
                <w:rFonts w:ascii="Sylfaen" w:eastAsia="GHEA Grapalat" w:hAnsi="Sylfaen" w:cs="GHEA Grapalat"/>
                <w:sz w:val="16"/>
                <w:szCs w:val="16"/>
              </w:rPr>
              <w:tab/>
              <w:t>Нет</w:t>
            </w:r>
          </w:p>
        </w:tc>
      </w:tr>
    </w:tbl>
    <w:p w14:paraId="38E82515" w14:textId="77777777" w:rsidR="00A9306E" w:rsidRPr="00C763FB" w:rsidRDefault="00A9306E" w:rsidP="008A4AFF">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C763FB">
        <w:rPr>
          <w:rFonts w:ascii="Sylfaen" w:eastAsia="GHEA Grapalat" w:hAnsi="Sylfaen" w:cs="GHEA Grapalat"/>
          <w:i/>
          <w:color w:val="000000"/>
          <w:sz w:val="16"/>
          <w:szCs w:val="16"/>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C763FB" w14:paraId="6560B439" w14:textId="77777777" w:rsidTr="00F32DDC">
        <w:tc>
          <w:tcPr>
            <w:tcW w:w="2837" w:type="dxa"/>
            <w:shd w:val="clear" w:color="auto" w:fill="D9E2F3"/>
            <w:vAlign w:val="center"/>
          </w:tcPr>
          <w:p w14:paraId="3CE37AA9"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Адрес  электронной почты</w:t>
            </w:r>
          </w:p>
        </w:tc>
        <w:tc>
          <w:tcPr>
            <w:tcW w:w="6180" w:type="dxa"/>
            <w:vAlign w:val="center"/>
          </w:tcPr>
          <w:p w14:paraId="7DE56BAC"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10AD2945" w14:textId="77777777" w:rsidTr="00F32DDC">
        <w:tc>
          <w:tcPr>
            <w:tcW w:w="2837" w:type="dxa"/>
            <w:shd w:val="clear" w:color="auto" w:fill="D9E2F3"/>
            <w:vAlign w:val="center"/>
          </w:tcPr>
          <w:p w14:paraId="49EEC998"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Номер телефона</w:t>
            </w:r>
          </w:p>
        </w:tc>
        <w:tc>
          <w:tcPr>
            <w:tcW w:w="6180" w:type="dxa"/>
            <w:vAlign w:val="center"/>
          </w:tcPr>
          <w:p w14:paraId="68B8B2B8" w14:textId="77777777" w:rsidR="00A9306E" w:rsidRPr="00C763FB" w:rsidRDefault="00A9306E" w:rsidP="008A4AFF">
            <w:pPr>
              <w:spacing w:before="240"/>
              <w:rPr>
                <w:rFonts w:ascii="Sylfaen" w:eastAsia="GHEA Grapalat" w:hAnsi="Sylfaen" w:cs="GHEA Grapalat"/>
                <w:sz w:val="16"/>
                <w:szCs w:val="16"/>
              </w:rPr>
            </w:pPr>
          </w:p>
        </w:tc>
      </w:tr>
    </w:tbl>
    <w:p w14:paraId="5E14E92C" w14:textId="7039737D" w:rsidR="00A9306E" w:rsidRPr="00C763FB" w:rsidRDefault="00A9306E" w:rsidP="008A4AFF">
      <w:pPr>
        <w:pBdr>
          <w:top w:val="nil"/>
          <w:left w:val="nil"/>
          <w:bottom w:val="nil"/>
          <w:right w:val="nil"/>
          <w:between w:val="nil"/>
        </w:pBdr>
        <w:ind w:left="792"/>
        <w:rPr>
          <w:rFonts w:ascii="Sylfaen" w:eastAsia="GHEA Grapalat" w:hAnsi="Sylfaen" w:cs="GHEA Grapalat"/>
          <w:i/>
          <w:color w:val="000000"/>
          <w:sz w:val="16"/>
          <w:szCs w:val="16"/>
        </w:rPr>
      </w:pPr>
    </w:p>
    <w:p w14:paraId="63422429" w14:textId="77777777" w:rsidR="00A9306E" w:rsidRPr="00C763FB" w:rsidRDefault="00A9306E" w:rsidP="008A4AFF">
      <w:pPr>
        <w:numPr>
          <w:ilvl w:val="0"/>
          <w:numId w:val="25"/>
        </w:numPr>
        <w:pBdr>
          <w:top w:val="nil"/>
          <w:left w:val="nil"/>
          <w:bottom w:val="nil"/>
          <w:right w:val="nil"/>
          <w:between w:val="nil"/>
        </w:pBdr>
        <w:rPr>
          <w:rFonts w:ascii="Sylfaen" w:eastAsia="GHEA Grapalat" w:hAnsi="Sylfaen" w:cs="GHEA Grapalat"/>
          <w:b/>
          <w:color w:val="000000"/>
          <w:sz w:val="16"/>
          <w:szCs w:val="16"/>
        </w:rPr>
      </w:pPr>
      <w:r w:rsidRPr="00C763FB">
        <w:rPr>
          <w:rFonts w:ascii="Sylfaen" w:eastAsia="GHEA Grapalat" w:hAnsi="Sylfaen" w:cs="GHEA Grapalat"/>
          <w:b/>
          <w:color w:val="000000"/>
          <w:sz w:val="16"/>
          <w:szCs w:val="16"/>
        </w:rPr>
        <w:t>Промежуточные юридические лица</w:t>
      </w:r>
    </w:p>
    <w:p w14:paraId="7B72174D" w14:textId="77777777" w:rsidR="00A9306E" w:rsidRPr="00C763FB" w:rsidRDefault="00A9306E" w:rsidP="008A4AFF">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6"/>
          <w:szCs w:val="16"/>
        </w:rPr>
      </w:pPr>
      <w:r w:rsidRPr="00C763FB">
        <w:rPr>
          <w:rFonts w:ascii="Sylfaen" w:eastAsia="GHEA Grapalat" w:hAnsi="Sylfaen"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C763FB" w14:paraId="68307582" w14:textId="77777777" w:rsidTr="00F32DDC">
        <w:tc>
          <w:tcPr>
            <w:tcW w:w="2835" w:type="dxa"/>
            <w:shd w:val="clear" w:color="auto" w:fill="D9E2F3"/>
            <w:vAlign w:val="center"/>
          </w:tcPr>
          <w:p w14:paraId="62F4E014"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Наименование</w:t>
            </w:r>
          </w:p>
        </w:tc>
        <w:tc>
          <w:tcPr>
            <w:tcW w:w="6180" w:type="dxa"/>
            <w:vAlign w:val="center"/>
          </w:tcPr>
          <w:p w14:paraId="674549E3"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4F6E3D65" w14:textId="77777777" w:rsidTr="00F32DDC">
        <w:tc>
          <w:tcPr>
            <w:tcW w:w="2835" w:type="dxa"/>
            <w:shd w:val="clear" w:color="auto" w:fill="D9E2F3"/>
            <w:vAlign w:val="center"/>
          </w:tcPr>
          <w:p w14:paraId="2618F995"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Наименование латинскими буквами</w:t>
            </w:r>
          </w:p>
        </w:tc>
        <w:tc>
          <w:tcPr>
            <w:tcW w:w="6180" w:type="dxa"/>
            <w:vAlign w:val="center"/>
          </w:tcPr>
          <w:p w14:paraId="272B9E8D"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3D748065" w14:textId="77777777" w:rsidTr="00F32DDC">
        <w:tc>
          <w:tcPr>
            <w:tcW w:w="2835" w:type="dxa"/>
            <w:shd w:val="clear" w:color="auto" w:fill="D9E2F3"/>
            <w:vAlign w:val="center"/>
          </w:tcPr>
          <w:p w14:paraId="5336320B"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Номер государственной регистрации</w:t>
            </w:r>
          </w:p>
        </w:tc>
        <w:tc>
          <w:tcPr>
            <w:tcW w:w="6180" w:type="dxa"/>
            <w:vAlign w:val="center"/>
          </w:tcPr>
          <w:p w14:paraId="612AAE7B"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6F323949" w14:textId="77777777" w:rsidTr="00F32DDC">
        <w:tc>
          <w:tcPr>
            <w:tcW w:w="2835" w:type="dxa"/>
            <w:shd w:val="clear" w:color="auto" w:fill="D9E2F3"/>
            <w:vAlign w:val="center"/>
          </w:tcPr>
          <w:p w14:paraId="396E891E"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День, месяц, год регистрации</w:t>
            </w:r>
          </w:p>
        </w:tc>
        <w:tc>
          <w:tcPr>
            <w:tcW w:w="6180" w:type="dxa"/>
            <w:vAlign w:val="center"/>
          </w:tcPr>
          <w:p w14:paraId="608F295A"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5BA50744" w14:textId="77777777" w:rsidTr="00F32DDC">
        <w:tc>
          <w:tcPr>
            <w:tcW w:w="2835" w:type="dxa"/>
            <w:shd w:val="clear" w:color="auto" w:fill="D9E2F3"/>
            <w:vAlign w:val="center"/>
          </w:tcPr>
          <w:p w14:paraId="74CC8C51"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Адрес регистрации</w:t>
            </w:r>
          </w:p>
        </w:tc>
        <w:tc>
          <w:tcPr>
            <w:tcW w:w="6180" w:type="dxa"/>
            <w:vAlign w:val="center"/>
          </w:tcPr>
          <w:p w14:paraId="663007B8"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0924F432" w14:textId="77777777" w:rsidTr="00F32DDC">
        <w:tc>
          <w:tcPr>
            <w:tcW w:w="2835" w:type="dxa"/>
            <w:shd w:val="clear" w:color="auto" w:fill="D9E2F3"/>
            <w:vAlign w:val="center"/>
          </w:tcPr>
          <w:p w14:paraId="6514AB58"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Государство регистрации</w:t>
            </w:r>
          </w:p>
        </w:tc>
        <w:tc>
          <w:tcPr>
            <w:tcW w:w="6180" w:type="dxa"/>
            <w:vAlign w:val="center"/>
          </w:tcPr>
          <w:p w14:paraId="64FE4188"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4AF48876" w14:textId="77777777" w:rsidTr="00F32DDC">
        <w:tc>
          <w:tcPr>
            <w:tcW w:w="2835" w:type="dxa"/>
            <w:shd w:val="clear" w:color="auto" w:fill="D9E2F3"/>
            <w:vAlign w:val="center"/>
          </w:tcPr>
          <w:p w14:paraId="69B8EA51"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Имя и фамилия руководителя исполнительного органа</w:t>
            </w:r>
          </w:p>
        </w:tc>
        <w:tc>
          <w:tcPr>
            <w:tcW w:w="6180" w:type="dxa"/>
            <w:vAlign w:val="center"/>
          </w:tcPr>
          <w:p w14:paraId="7602228E" w14:textId="77777777" w:rsidR="00A9306E" w:rsidRPr="00C763FB" w:rsidRDefault="00A9306E" w:rsidP="008A4AFF">
            <w:pPr>
              <w:spacing w:before="240"/>
              <w:rPr>
                <w:rFonts w:ascii="Sylfaen" w:eastAsia="GHEA Grapalat" w:hAnsi="Sylfaen" w:cs="GHEA Grapalat"/>
                <w:sz w:val="16"/>
                <w:szCs w:val="16"/>
              </w:rPr>
            </w:pPr>
          </w:p>
        </w:tc>
      </w:tr>
    </w:tbl>
    <w:p w14:paraId="2CFE8045" w14:textId="77777777" w:rsidR="00CC7987" w:rsidRDefault="00CC7987" w:rsidP="00CC7987">
      <w:pPr>
        <w:pBdr>
          <w:top w:val="nil"/>
          <w:left w:val="nil"/>
          <w:bottom w:val="nil"/>
          <w:right w:val="nil"/>
          <w:between w:val="nil"/>
        </w:pBdr>
        <w:spacing w:before="240"/>
        <w:ind w:left="788"/>
        <w:rPr>
          <w:rFonts w:ascii="Sylfaen" w:eastAsia="GHEA Grapalat" w:hAnsi="Sylfaen" w:cs="GHEA Grapalat"/>
          <w:i/>
          <w:color w:val="000000"/>
          <w:sz w:val="16"/>
          <w:szCs w:val="16"/>
        </w:rPr>
      </w:pPr>
    </w:p>
    <w:p w14:paraId="1B568E3C" w14:textId="77777777" w:rsidR="00CC7987" w:rsidRDefault="00CC7987" w:rsidP="00CC7987">
      <w:pPr>
        <w:pBdr>
          <w:top w:val="nil"/>
          <w:left w:val="nil"/>
          <w:bottom w:val="nil"/>
          <w:right w:val="nil"/>
          <w:between w:val="nil"/>
        </w:pBdr>
        <w:spacing w:before="240"/>
        <w:ind w:left="788"/>
        <w:rPr>
          <w:rFonts w:ascii="Sylfaen" w:eastAsia="GHEA Grapalat" w:hAnsi="Sylfaen" w:cs="GHEA Grapalat"/>
          <w:i/>
          <w:color w:val="000000"/>
          <w:sz w:val="16"/>
          <w:szCs w:val="16"/>
        </w:rPr>
      </w:pPr>
    </w:p>
    <w:p w14:paraId="2223FFD8" w14:textId="068FF044" w:rsidR="00A9306E" w:rsidRPr="00C763FB" w:rsidRDefault="00CC7987" w:rsidP="00CC7987">
      <w:pPr>
        <w:pBdr>
          <w:top w:val="nil"/>
          <w:left w:val="nil"/>
          <w:bottom w:val="nil"/>
          <w:right w:val="nil"/>
          <w:between w:val="nil"/>
        </w:pBdr>
        <w:spacing w:before="240"/>
        <w:ind w:left="360"/>
        <w:rPr>
          <w:rFonts w:ascii="Sylfaen" w:eastAsia="GHEA Grapalat" w:hAnsi="Sylfaen" w:cs="GHEA Grapalat"/>
          <w:i/>
          <w:color w:val="000000"/>
          <w:sz w:val="16"/>
          <w:szCs w:val="16"/>
        </w:rPr>
      </w:pPr>
      <w:r>
        <w:rPr>
          <w:rFonts w:ascii="Sylfaen" w:eastAsia="GHEA Grapalat" w:hAnsi="Sylfaen" w:cs="GHEA Grapalat"/>
          <w:i/>
          <w:color w:val="000000"/>
          <w:sz w:val="16"/>
          <w:szCs w:val="16"/>
        </w:rPr>
        <w:lastRenderedPageBreak/>
        <w:t>4.2</w:t>
      </w:r>
      <w:r w:rsidR="00A9306E" w:rsidRPr="00C763FB">
        <w:rPr>
          <w:rFonts w:ascii="Sylfaen" w:eastAsia="GHEA Grapalat" w:hAnsi="Sylfaen" w:cs="GHEA Grapalat"/>
          <w:i/>
          <w:color w:val="000000"/>
          <w:sz w:val="16"/>
          <w:szCs w:val="16"/>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C763FB" w14:paraId="1054A019" w14:textId="77777777" w:rsidTr="00CC7987">
        <w:trPr>
          <w:trHeight w:val="346"/>
        </w:trPr>
        <w:tc>
          <w:tcPr>
            <w:tcW w:w="2835" w:type="dxa"/>
            <w:vMerge w:val="restart"/>
            <w:shd w:val="clear" w:color="auto" w:fill="D9E2F3"/>
            <w:vAlign w:val="center"/>
          </w:tcPr>
          <w:p w14:paraId="5A1AC74D" w14:textId="77777777" w:rsidR="00A9306E" w:rsidRPr="00C763FB" w:rsidRDefault="00A9306E" w:rsidP="008A4AFF">
            <w:pPr>
              <w:numPr>
                <w:ilvl w:val="2"/>
                <w:numId w:val="25"/>
              </w:numPr>
              <w:pBdr>
                <w:top w:val="nil"/>
                <w:left w:val="nil"/>
                <w:bottom w:val="nil"/>
                <w:right w:val="nil"/>
                <w:between w:val="nil"/>
              </w:pBdr>
              <w:ind w:left="142" w:hanging="142"/>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05CB9E7"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1D513920" w14:textId="77777777" w:rsidTr="00CC7987">
        <w:trPr>
          <w:trHeight w:val="344"/>
        </w:trPr>
        <w:tc>
          <w:tcPr>
            <w:tcW w:w="2835" w:type="dxa"/>
            <w:vMerge/>
            <w:shd w:val="clear" w:color="auto" w:fill="D9E2F3"/>
            <w:vAlign w:val="center"/>
          </w:tcPr>
          <w:p w14:paraId="198E9602"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0E1D83AD"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288CAD17" w14:textId="77777777" w:rsidTr="00CC7987">
        <w:trPr>
          <w:trHeight w:val="274"/>
        </w:trPr>
        <w:tc>
          <w:tcPr>
            <w:tcW w:w="2835" w:type="dxa"/>
            <w:vMerge/>
            <w:shd w:val="clear" w:color="auto" w:fill="D9E2F3"/>
            <w:vAlign w:val="center"/>
          </w:tcPr>
          <w:p w14:paraId="500939B8"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0CF8316C"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71C5E30E" w14:textId="77777777" w:rsidTr="00CC7987">
        <w:trPr>
          <w:trHeight w:val="251"/>
        </w:trPr>
        <w:tc>
          <w:tcPr>
            <w:tcW w:w="2835" w:type="dxa"/>
            <w:vMerge/>
            <w:shd w:val="clear" w:color="auto" w:fill="D9E2F3"/>
            <w:vAlign w:val="center"/>
          </w:tcPr>
          <w:p w14:paraId="37D90F51"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1D2D669A"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6E0BCB9C" w14:textId="77777777" w:rsidTr="00CC7987">
        <w:trPr>
          <w:trHeight w:val="310"/>
        </w:trPr>
        <w:tc>
          <w:tcPr>
            <w:tcW w:w="2835" w:type="dxa"/>
            <w:vMerge/>
            <w:shd w:val="clear" w:color="auto" w:fill="D9E2F3"/>
            <w:vAlign w:val="center"/>
          </w:tcPr>
          <w:p w14:paraId="4FA48A5E"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p>
        </w:tc>
        <w:tc>
          <w:tcPr>
            <w:tcW w:w="6180" w:type="dxa"/>
          </w:tcPr>
          <w:p w14:paraId="765D22C5" w14:textId="77777777" w:rsidR="00A9306E" w:rsidRPr="00C763FB" w:rsidRDefault="00A9306E" w:rsidP="008A4AFF">
            <w:pPr>
              <w:spacing w:before="240"/>
              <w:rPr>
                <w:rFonts w:ascii="Sylfaen" w:eastAsia="GHEA Grapalat" w:hAnsi="Sylfaen" w:cs="GHEA Grapalat"/>
                <w:sz w:val="16"/>
                <w:szCs w:val="16"/>
              </w:rPr>
            </w:pPr>
          </w:p>
        </w:tc>
      </w:tr>
    </w:tbl>
    <w:p w14:paraId="558F1D2D" w14:textId="77777777" w:rsidR="00A9306E" w:rsidRPr="00C763FB" w:rsidRDefault="00A9306E" w:rsidP="008A4AFF">
      <w:pPr>
        <w:numPr>
          <w:ilvl w:val="1"/>
          <w:numId w:val="25"/>
        </w:numPr>
        <w:pBdr>
          <w:top w:val="nil"/>
          <w:left w:val="nil"/>
          <w:bottom w:val="nil"/>
          <w:right w:val="nil"/>
          <w:between w:val="nil"/>
        </w:pBdr>
        <w:spacing w:before="240"/>
        <w:rPr>
          <w:rFonts w:ascii="Sylfaen" w:eastAsia="GHEA Grapalat" w:hAnsi="Sylfaen" w:cs="GHEA Grapalat"/>
          <w:i/>
          <w:sz w:val="16"/>
          <w:szCs w:val="16"/>
        </w:rPr>
      </w:pPr>
      <w:r w:rsidRPr="00C763FB">
        <w:rPr>
          <w:rFonts w:ascii="Sylfaen" w:eastAsia="GHEA Grapalat" w:hAnsi="Sylfaen" w:cs="GHEA Grapalat"/>
          <w:i/>
          <w:sz w:val="16"/>
          <w:szCs w:val="16"/>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C763FB" w14:paraId="100AFDB8" w14:textId="77777777" w:rsidTr="00F32DDC">
        <w:tc>
          <w:tcPr>
            <w:tcW w:w="2835" w:type="dxa"/>
            <w:shd w:val="clear" w:color="auto" w:fill="D9E2F3"/>
            <w:vAlign w:val="center"/>
          </w:tcPr>
          <w:p w14:paraId="6E5F2AC6"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Наименование фондовой биржи</w:t>
            </w:r>
          </w:p>
        </w:tc>
        <w:tc>
          <w:tcPr>
            <w:tcW w:w="6180" w:type="dxa"/>
            <w:vAlign w:val="center"/>
          </w:tcPr>
          <w:p w14:paraId="53F8EF8E" w14:textId="77777777" w:rsidR="00A9306E" w:rsidRPr="00C763FB" w:rsidRDefault="00A9306E" w:rsidP="008A4AFF">
            <w:pPr>
              <w:spacing w:before="240"/>
              <w:rPr>
                <w:rFonts w:ascii="Sylfaen" w:eastAsia="GHEA Grapalat" w:hAnsi="Sylfaen" w:cs="GHEA Grapalat"/>
                <w:sz w:val="16"/>
                <w:szCs w:val="16"/>
              </w:rPr>
            </w:pPr>
          </w:p>
        </w:tc>
      </w:tr>
      <w:tr w:rsidR="00A9306E" w:rsidRPr="00C763FB" w14:paraId="602702DF" w14:textId="77777777" w:rsidTr="00F32DDC">
        <w:tc>
          <w:tcPr>
            <w:tcW w:w="2835" w:type="dxa"/>
            <w:shd w:val="clear" w:color="auto" w:fill="D9E2F3"/>
            <w:vAlign w:val="center"/>
          </w:tcPr>
          <w:p w14:paraId="10B43B3C" w14:textId="77777777" w:rsidR="00A9306E" w:rsidRPr="00C763FB" w:rsidRDefault="00A9306E" w:rsidP="008A4AFF">
            <w:pPr>
              <w:numPr>
                <w:ilvl w:val="2"/>
                <w:numId w:val="25"/>
              </w:numPr>
              <w:pBdr>
                <w:top w:val="nil"/>
                <w:left w:val="nil"/>
                <w:bottom w:val="nil"/>
                <w:right w:val="nil"/>
                <w:between w:val="nil"/>
              </w:pBdr>
              <w:ind w:left="0" w:firstLine="0"/>
              <w:rPr>
                <w:rFonts w:ascii="Sylfaen" w:eastAsia="GHEA Grapalat" w:hAnsi="Sylfaen" w:cs="GHEA Grapalat"/>
                <w:color w:val="000000"/>
                <w:sz w:val="16"/>
                <w:szCs w:val="16"/>
              </w:rPr>
            </w:pPr>
            <w:r w:rsidRPr="00C763FB">
              <w:rPr>
                <w:rFonts w:ascii="Sylfaen" w:eastAsia="GHEA Grapalat" w:hAnsi="Sylfaen" w:cs="GHEA Grapalat"/>
                <w:color w:val="000000"/>
                <w:sz w:val="16"/>
                <w:szCs w:val="16"/>
              </w:rPr>
              <w:t>Ссылка на документы, наличествующие на бирже</w:t>
            </w:r>
          </w:p>
        </w:tc>
        <w:tc>
          <w:tcPr>
            <w:tcW w:w="6180" w:type="dxa"/>
            <w:vAlign w:val="center"/>
          </w:tcPr>
          <w:p w14:paraId="6D5139E5" w14:textId="77777777" w:rsidR="00A9306E" w:rsidRPr="00C763FB" w:rsidRDefault="00A9306E" w:rsidP="008A4AFF">
            <w:pPr>
              <w:spacing w:before="240"/>
              <w:rPr>
                <w:rFonts w:ascii="Sylfaen" w:eastAsia="GHEA Grapalat" w:hAnsi="Sylfaen" w:cs="GHEA Grapalat"/>
                <w:sz w:val="16"/>
                <w:szCs w:val="16"/>
              </w:rPr>
            </w:pPr>
          </w:p>
        </w:tc>
      </w:tr>
    </w:tbl>
    <w:p w14:paraId="53A60871" w14:textId="0E6001FD" w:rsidR="00A9306E" w:rsidRPr="00C763FB" w:rsidRDefault="00A9306E" w:rsidP="008A4AFF">
      <w:pPr>
        <w:pBdr>
          <w:top w:val="nil"/>
          <w:left w:val="nil"/>
          <w:bottom w:val="nil"/>
          <w:right w:val="nil"/>
          <w:between w:val="nil"/>
        </w:pBdr>
        <w:spacing w:before="240"/>
        <w:rPr>
          <w:rFonts w:ascii="Sylfaen" w:eastAsia="GHEA Grapalat" w:hAnsi="Sylfaen" w:cs="GHEA Grapalat"/>
          <w:i/>
          <w:sz w:val="16"/>
          <w:szCs w:val="16"/>
        </w:rPr>
      </w:pPr>
    </w:p>
    <w:p w14:paraId="239EB251" w14:textId="77777777" w:rsidR="00A9306E" w:rsidRPr="00C763FB" w:rsidRDefault="00A9306E" w:rsidP="008A4AFF">
      <w:pPr>
        <w:pStyle w:val="aff"/>
        <w:numPr>
          <w:ilvl w:val="0"/>
          <w:numId w:val="25"/>
        </w:numPr>
        <w:pBdr>
          <w:top w:val="nil"/>
          <w:left w:val="nil"/>
          <w:bottom w:val="nil"/>
          <w:right w:val="nil"/>
          <w:between w:val="nil"/>
        </w:pBdr>
        <w:rPr>
          <w:rFonts w:ascii="Sylfaen" w:eastAsia="GHEA Grapalat" w:hAnsi="Sylfaen" w:cs="GHEA Grapalat"/>
          <w:b/>
          <w:color w:val="000000"/>
          <w:sz w:val="16"/>
          <w:szCs w:val="16"/>
        </w:rPr>
      </w:pPr>
      <w:r w:rsidRPr="00C763FB">
        <w:rPr>
          <w:rFonts w:ascii="Sylfaen" w:eastAsia="GHEA Grapalat" w:hAnsi="Sylfaen" w:cs="GHEA Grapalat"/>
          <w:b/>
          <w:color w:val="000000"/>
          <w:sz w:val="16"/>
          <w:szCs w:val="16"/>
        </w:rPr>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C763FB" w14:paraId="135B9FD1" w14:textId="77777777" w:rsidTr="00F32DDC">
        <w:tc>
          <w:tcPr>
            <w:tcW w:w="9016" w:type="dxa"/>
            <w:shd w:val="clear" w:color="auto" w:fill="DBE5F1" w:themeFill="accent1" w:themeFillTint="33"/>
          </w:tcPr>
          <w:p w14:paraId="1A2B8A0C" w14:textId="77777777" w:rsidR="00A9306E" w:rsidRPr="00C763FB" w:rsidRDefault="00A9306E" w:rsidP="008A4AFF">
            <w:pPr>
              <w:spacing w:before="240"/>
              <w:rPr>
                <w:rFonts w:ascii="Sylfaen" w:eastAsia="GHEA Grapalat" w:hAnsi="Sylfaen" w:cs="GHEA Grapalat"/>
                <w:i/>
                <w:color w:val="000000"/>
                <w:sz w:val="16"/>
                <w:szCs w:val="16"/>
              </w:rPr>
            </w:pPr>
            <w:r w:rsidRPr="00C763FB">
              <w:rPr>
                <w:rFonts w:ascii="Sylfaen" w:eastAsia="GHEA Grapalat" w:hAnsi="Sylfaen" w:cs="GHEA Grapalat"/>
                <w:i/>
                <w:color w:val="000000"/>
                <w:sz w:val="16"/>
                <w:szCs w:val="16"/>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C763FB" w14:paraId="7A7E70D9" w14:textId="77777777" w:rsidTr="00C763FB">
        <w:trPr>
          <w:trHeight w:val="370"/>
        </w:trPr>
        <w:tc>
          <w:tcPr>
            <w:tcW w:w="9016" w:type="dxa"/>
          </w:tcPr>
          <w:p w14:paraId="3D0EC3E8" w14:textId="77777777" w:rsidR="00A9306E" w:rsidRPr="00C763FB" w:rsidRDefault="00A9306E" w:rsidP="008A4AFF">
            <w:pPr>
              <w:rPr>
                <w:rFonts w:ascii="Sylfaen" w:eastAsia="GHEA Grapalat" w:hAnsi="Sylfaen" w:cs="GHEA Grapalat"/>
                <w:b/>
                <w:color w:val="000000"/>
                <w:sz w:val="16"/>
                <w:szCs w:val="16"/>
              </w:rPr>
            </w:pPr>
          </w:p>
        </w:tc>
      </w:tr>
    </w:tbl>
    <w:p w14:paraId="5FBC1F4E" w14:textId="77777777" w:rsidR="00A9306E" w:rsidRPr="00C763FB" w:rsidRDefault="00A9306E" w:rsidP="008A4AFF">
      <w:pPr>
        <w:pBdr>
          <w:top w:val="nil"/>
          <w:left w:val="nil"/>
          <w:bottom w:val="nil"/>
          <w:right w:val="nil"/>
          <w:between w:val="nil"/>
        </w:pBdr>
        <w:rPr>
          <w:rFonts w:ascii="Sylfaen" w:eastAsia="GHEA Grapalat" w:hAnsi="Sylfaen" w:cs="GHEA Grapalat"/>
          <w:b/>
          <w:color w:val="000000"/>
          <w:sz w:val="16"/>
          <w:szCs w:val="16"/>
        </w:rPr>
      </w:pPr>
    </w:p>
    <w:p w14:paraId="1287DBDE" w14:textId="777CB713" w:rsidR="00A9306E" w:rsidRPr="00C763FB" w:rsidRDefault="00A9306E" w:rsidP="008A4AFF">
      <w:pPr>
        <w:rPr>
          <w:rFonts w:ascii="Sylfaen" w:hAnsi="Sylfaen"/>
          <w:b/>
          <w:sz w:val="16"/>
          <w:szCs w:val="16"/>
        </w:rPr>
      </w:pPr>
    </w:p>
    <w:p w14:paraId="010A913E" w14:textId="77777777" w:rsidR="00A9306E" w:rsidRPr="00C763FB" w:rsidRDefault="00A9306E" w:rsidP="008A4AFF">
      <w:pPr>
        <w:contextualSpacing/>
        <w:jc w:val="center"/>
        <w:rPr>
          <w:rFonts w:ascii="Sylfaen" w:hAnsi="Sylfaen"/>
          <w:b/>
          <w:sz w:val="16"/>
          <w:szCs w:val="16"/>
          <w:lang w:val="hy-AM"/>
        </w:rPr>
      </w:pPr>
      <w:r w:rsidRPr="00C763FB">
        <w:rPr>
          <w:rFonts w:ascii="Sylfaen" w:hAnsi="Sylfaen"/>
          <w:b/>
          <w:sz w:val="16"/>
          <w:szCs w:val="16"/>
        </w:rPr>
        <w:t>Порядок заполнения декларации</w:t>
      </w:r>
    </w:p>
    <w:p w14:paraId="0D72B6D7" w14:textId="77777777" w:rsidR="00A9306E" w:rsidRPr="00C763FB" w:rsidRDefault="00A9306E" w:rsidP="008A4AFF">
      <w:pPr>
        <w:pStyle w:val="aff"/>
        <w:numPr>
          <w:ilvl w:val="0"/>
          <w:numId w:val="26"/>
        </w:numPr>
        <w:ind w:left="0"/>
        <w:contextualSpacing/>
        <w:jc w:val="both"/>
        <w:rPr>
          <w:rFonts w:ascii="Sylfaen" w:hAnsi="Sylfaen"/>
          <w:sz w:val="16"/>
          <w:szCs w:val="16"/>
        </w:rPr>
      </w:pPr>
      <w:r w:rsidRPr="00C763FB">
        <w:rPr>
          <w:rFonts w:ascii="Sylfaen" w:hAnsi="Sylfaen"/>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4DD1C3E" w14:textId="77777777" w:rsidR="00A9306E" w:rsidRPr="00C763FB" w:rsidRDefault="00A9306E" w:rsidP="008A4AFF">
      <w:pPr>
        <w:pStyle w:val="aff"/>
        <w:numPr>
          <w:ilvl w:val="0"/>
          <w:numId w:val="27"/>
        </w:numPr>
        <w:ind w:left="0" w:firstLine="142"/>
        <w:contextualSpacing/>
        <w:jc w:val="both"/>
        <w:rPr>
          <w:rFonts w:ascii="Sylfaen" w:hAnsi="Sylfaen"/>
          <w:sz w:val="16"/>
          <w:szCs w:val="16"/>
        </w:rPr>
      </w:pPr>
      <w:r w:rsidRPr="00C763FB">
        <w:rPr>
          <w:rFonts w:ascii="Sylfaen" w:hAnsi="Sylfaen"/>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191361A" w14:textId="77777777" w:rsidR="00A9306E" w:rsidRPr="00C763FB" w:rsidRDefault="00A9306E" w:rsidP="008A4AFF">
      <w:pPr>
        <w:pStyle w:val="aff"/>
        <w:numPr>
          <w:ilvl w:val="0"/>
          <w:numId w:val="27"/>
        </w:numPr>
        <w:contextualSpacing/>
        <w:jc w:val="both"/>
        <w:rPr>
          <w:rFonts w:ascii="Sylfaen" w:hAnsi="Sylfaen"/>
          <w:sz w:val="16"/>
          <w:szCs w:val="16"/>
        </w:rPr>
      </w:pPr>
      <w:r w:rsidRPr="00C763FB">
        <w:rPr>
          <w:rFonts w:ascii="Sylfaen" w:hAnsi="Sylfaen"/>
          <w:sz w:val="16"/>
          <w:szCs w:val="16"/>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AD54ECA" w14:textId="77777777" w:rsidR="00A9306E" w:rsidRPr="00C763FB" w:rsidRDefault="00A9306E" w:rsidP="008A4AFF">
      <w:pPr>
        <w:pStyle w:val="aff"/>
        <w:numPr>
          <w:ilvl w:val="0"/>
          <w:numId w:val="27"/>
        </w:numPr>
        <w:ind w:left="0" w:firstLine="0"/>
        <w:contextualSpacing/>
        <w:jc w:val="both"/>
        <w:rPr>
          <w:rFonts w:ascii="Sylfaen" w:hAnsi="Sylfaen"/>
          <w:sz w:val="16"/>
          <w:szCs w:val="16"/>
        </w:rPr>
      </w:pPr>
      <w:r w:rsidRPr="00C763FB">
        <w:rPr>
          <w:rFonts w:ascii="Sylfaen" w:hAnsi="Sylfaen"/>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43C5437" w14:textId="77777777" w:rsidR="00A9306E" w:rsidRPr="00C763FB" w:rsidRDefault="00A9306E" w:rsidP="008A4AFF">
      <w:pPr>
        <w:pStyle w:val="aff"/>
        <w:numPr>
          <w:ilvl w:val="0"/>
          <w:numId w:val="26"/>
        </w:numPr>
        <w:ind w:left="142" w:hanging="284"/>
        <w:contextualSpacing/>
        <w:jc w:val="both"/>
        <w:rPr>
          <w:rFonts w:ascii="Sylfaen" w:hAnsi="Sylfaen"/>
          <w:sz w:val="16"/>
          <w:szCs w:val="16"/>
        </w:rPr>
      </w:pPr>
      <w:r w:rsidRPr="00C763FB">
        <w:rPr>
          <w:rFonts w:ascii="Sylfaen" w:hAnsi="Sylfaen"/>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C763FB">
        <w:rPr>
          <w:rFonts w:ascii="Sylfaen" w:hAnsi="Sylfaen"/>
          <w:sz w:val="16"/>
          <w:szCs w:val="16"/>
        </w:rPr>
        <w:t>листингированы</w:t>
      </w:r>
      <w:proofErr w:type="spellEnd"/>
      <w:r w:rsidRPr="00C763FB">
        <w:rPr>
          <w:rFonts w:ascii="Sylfaen" w:hAnsi="Sylfaen"/>
          <w:sz w:val="16"/>
          <w:szCs w:val="16"/>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977A659" w14:textId="77777777" w:rsidR="00A9306E" w:rsidRPr="00C763FB" w:rsidRDefault="00A9306E" w:rsidP="008A4AFF">
      <w:pPr>
        <w:pStyle w:val="aff"/>
        <w:numPr>
          <w:ilvl w:val="0"/>
          <w:numId w:val="28"/>
        </w:numPr>
        <w:contextualSpacing/>
        <w:jc w:val="both"/>
        <w:rPr>
          <w:rFonts w:ascii="Sylfaen" w:hAnsi="Sylfaen"/>
          <w:sz w:val="16"/>
          <w:szCs w:val="16"/>
        </w:rPr>
      </w:pPr>
      <w:proofErr w:type="gramStart"/>
      <w:r w:rsidRPr="00C763FB">
        <w:rPr>
          <w:rFonts w:ascii="Sylfaen" w:hAnsi="Sylfaen"/>
          <w:sz w:val="16"/>
          <w:szCs w:val="16"/>
        </w:rPr>
        <w:t>в подразделе "Данные листинга акций" заполняется наименование фондовой биржи, указывая в скобках код биржи (</w:t>
      </w:r>
      <w:proofErr w:type="spellStart"/>
      <w:r w:rsidRPr="00C763FB">
        <w:rPr>
          <w:rFonts w:ascii="Sylfaen" w:hAnsi="Sylfaen"/>
          <w:sz w:val="16"/>
          <w:szCs w:val="16"/>
        </w:rPr>
        <w:t>Market</w:t>
      </w:r>
      <w:proofErr w:type="spellEnd"/>
      <w:r w:rsidRPr="00C763FB">
        <w:rPr>
          <w:rFonts w:ascii="Sylfaen" w:hAnsi="Sylfaen"/>
          <w:sz w:val="16"/>
          <w:szCs w:val="16"/>
        </w:rPr>
        <w:t xml:space="preserve"> </w:t>
      </w:r>
      <w:proofErr w:type="spellStart"/>
      <w:r w:rsidRPr="00C763FB">
        <w:rPr>
          <w:rFonts w:ascii="Sylfaen" w:hAnsi="Sylfaen"/>
          <w:sz w:val="16"/>
          <w:szCs w:val="16"/>
        </w:rPr>
        <w:t>Identifier</w:t>
      </w:r>
      <w:proofErr w:type="spellEnd"/>
      <w:r w:rsidRPr="00C763FB">
        <w:rPr>
          <w:rFonts w:ascii="Sylfaen" w:hAnsi="Sylfaen"/>
          <w:sz w:val="16"/>
          <w:szCs w:val="16"/>
        </w:rPr>
        <w:t xml:space="preserve"> </w:t>
      </w:r>
      <w:proofErr w:type="spellStart"/>
      <w:r w:rsidRPr="00C763FB">
        <w:rPr>
          <w:rFonts w:ascii="Sylfaen" w:hAnsi="Sylfaen"/>
          <w:sz w:val="16"/>
          <w:szCs w:val="16"/>
        </w:rPr>
        <w:t>Code</w:t>
      </w:r>
      <w:proofErr w:type="spellEnd"/>
      <w:r w:rsidRPr="00C763FB">
        <w:rPr>
          <w:rFonts w:ascii="Sylfaen" w:hAnsi="Sylfaen"/>
          <w:sz w:val="16"/>
          <w:szCs w:val="16"/>
        </w:rPr>
        <w:t xml:space="preserve">), где </w:t>
      </w:r>
      <w:proofErr w:type="spellStart"/>
      <w:r w:rsidRPr="00C763FB">
        <w:rPr>
          <w:rFonts w:ascii="Sylfaen" w:hAnsi="Sylfaen"/>
          <w:sz w:val="16"/>
          <w:szCs w:val="16"/>
        </w:rPr>
        <w:t>листингированы</w:t>
      </w:r>
      <w:proofErr w:type="spellEnd"/>
      <w:r w:rsidRPr="00C763FB">
        <w:rPr>
          <w:rFonts w:ascii="Sylfaen" w:hAnsi="Sylfaen"/>
          <w:sz w:val="16"/>
          <w:szCs w:val="16"/>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14:paraId="6E3576C0" w14:textId="77777777" w:rsidR="00A9306E" w:rsidRPr="00C763FB" w:rsidRDefault="00A9306E" w:rsidP="008A4AFF">
      <w:pPr>
        <w:pStyle w:val="aff"/>
        <w:numPr>
          <w:ilvl w:val="0"/>
          <w:numId w:val="28"/>
        </w:numPr>
        <w:contextualSpacing/>
        <w:jc w:val="both"/>
        <w:rPr>
          <w:rFonts w:ascii="Sylfaen" w:hAnsi="Sylfaen"/>
          <w:sz w:val="16"/>
          <w:szCs w:val="16"/>
        </w:rPr>
      </w:pPr>
      <w:r w:rsidRPr="00C763FB">
        <w:rPr>
          <w:rFonts w:ascii="Sylfaen" w:hAnsi="Sylfaen"/>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4199C76" w14:textId="77777777" w:rsidR="00A9306E" w:rsidRPr="00C763FB" w:rsidRDefault="00A9306E" w:rsidP="008A4AFF">
      <w:pPr>
        <w:pStyle w:val="aff"/>
        <w:numPr>
          <w:ilvl w:val="0"/>
          <w:numId w:val="28"/>
        </w:numPr>
        <w:contextualSpacing/>
        <w:jc w:val="both"/>
        <w:rPr>
          <w:rFonts w:ascii="Sylfaen" w:hAnsi="Sylfaen"/>
          <w:sz w:val="16"/>
          <w:szCs w:val="16"/>
        </w:rPr>
      </w:pPr>
      <w:r w:rsidRPr="00C763FB">
        <w:rPr>
          <w:rFonts w:ascii="Sylfaen" w:hAnsi="Sylfaen"/>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942652" w14:textId="77777777" w:rsidR="00A9306E" w:rsidRPr="00C763FB" w:rsidRDefault="00A9306E" w:rsidP="008A4AFF">
      <w:pPr>
        <w:pStyle w:val="aff"/>
        <w:numPr>
          <w:ilvl w:val="0"/>
          <w:numId w:val="26"/>
        </w:numPr>
        <w:ind w:left="0"/>
        <w:contextualSpacing/>
        <w:jc w:val="both"/>
        <w:rPr>
          <w:rFonts w:ascii="Sylfaen" w:hAnsi="Sylfaen"/>
          <w:sz w:val="16"/>
          <w:szCs w:val="16"/>
        </w:rPr>
      </w:pPr>
      <w:r w:rsidRPr="00C763FB">
        <w:rPr>
          <w:rFonts w:ascii="Sylfaen" w:hAnsi="Sylfaen"/>
          <w:sz w:val="16"/>
          <w:szCs w:val="16"/>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763FB">
        <w:rPr>
          <w:rFonts w:ascii="Sylfaen" w:hAnsi="Sylfaen"/>
          <w:sz w:val="16"/>
          <w:szCs w:val="16"/>
        </w:rPr>
        <w:t>организациий</w:t>
      </w:r>
      <w:proofErr w:type="spellEnd"/>
      <w:r w:rsidRPr="00C763FB">
        <w:rPr>
          <w:rFonts w:ascii="Sylfaen" w:hAnsi="Sylfaen"/>
          <w:sz w:val="16"/>
          <w:szCs w:val="16"/>
        </w:rPr>
        <w:t>. В этом разделе подразделы заполняются следующими правилами</w:t>
      </w:r>
      <w:r w:rsidRPr="00C763FB">
        <w:rPr>
          <w:rFonts w:ascii="Microsoft YaHei" w:eastAsia="Microsoft YaHei" w:hAnsi="Microsoft YaHei" w:cs="Microsoft YaHei" w:hint="eastAsia"/>
          <w:sz w:val="16"/>
          <w:szCs w:val="16"/>
        </w:rPr>
        <w:t>․</w:t>
      </w:r>
    </w:p>
    <w:p w14:paraId="0F8EEE42" w14:textId="77777777" w:rsidR="00A9306E" w:rsidRPr="00C763FB" w:rsidRDefault="00A9306E" w:rsidP="008A4AFF">
      <w:pPr>
        <w:pStyle w:val="aff"/>
        <w:numPr>
          <w:ilvl w:val="0"/>
          <w:numId w:val="29"/>
        </w:numPr>
        <w:ind w:left="0" w:hanging="426"/>
        <w:contextualSpacing/>
        <w:jc w:val="both"/>
        <w:rPr>
          <w:rFonts w:ascii="Sylfaen" w:hAnsi="Sylfaen"/>
          <w:sz w:val="16"/>
          <w:szCs w:val="16"/>
        </w:rPr>
      </w:pPr>
      <w:r w:rsidRPr="00C763FB">
        <w:rPr>
          <w:rFonts w:ascii="Sylfaen" w:hAnsi="Sylfaen"/>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C763FB">
        <w:rPr>
          <w:rFonts w:ascii="Sylfaen" w:hAnsi="Sylfaen"/>
          <w:sz w:val="16"/>
          <w:szCs w:val="16"/>
        </w:rPr>
        <w:lastRenderedPageBreak/>
        <w:t xml:space="preserve">государства в этом подразделе заполняется название государства, а в случае участия муниципалитета- название </w:t>
      </w:r>
      <w:proofErr w:type="spellStart"/>
      <w:r w:rsidRPr="00C763FB">
        <w:rPr>
          <w:rFonts w:ascii="Sylfaen" w:hAnsi="Sylfaen"/>
          <w:sz w:val="16"/>
          <w:szCs w:val="16"/>
        </w:rPr>
        <w:t>муниципалитета</w:t>
      </w:r>
      <w:proofErr w:type="gramStart"/>
      <w:r w:rsidRPr="00C763FB">
        <w:rPr>
          <w:rFonts w:ascii="Sylfaen" w:hAnsi="Sylfaen"/>
          <w:sz w:val="16"/>
          <w:szCs w:val="16"/>
        </w:rPr>
        <w:t>.В</w:t>
      </w:r>
      <w:proofErr w:type="spellEnd"/>
      <w:proofErr w:type="gramEnd"/>
      <w:r w:rsidRPr="00C763FB">
        <w:rPr>
          <w:rFonts w:ascii="Sylfaen" w:hAnsi="Sylfaen"/>
          <w:sz w:val="16"/>
          <w:szCs w:val="16"/>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5724FA" w14:textId="77777777" w:rsidR="00A9306E" w:rsidRPr="00C763FB" w:rsidRDefault="00A9306E" w:rsidP="008A4AFF">
      <w:pPr>
        <w:ind w:left="-360"/>
        <w:contextualSpacing/>
        <w:jc w:val="both"/>
        <w:rPr>
          <w:rFonts w:ascii="Sylfaen" w:hAnsi="Sylfaen"/>
          <w:sz w:val="16"/>
          <w:szCs w:val="16"/>
        </w:rPr>
      </w:pPr>
      <w:r w:rsidRPr="00C763FB">
        <w:rPr>
          <w:rFonts w:ascii="Sylfaen" w:hAnsi="Sylfaen"/>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328435" w14:textId="77777777" w:rsidR="00A9306E" w:rsidRPr="00C763FB" w:rsidRDefault="00A9306E" w:rsidP="008A4AFF">
      <w:pPr>
        <w:pStyle w:val="aff"/>
        <w:numPr>
          <w:ilvl w:val="0"/>
          <w:numId w:val="26"/>
        </w:numPr>
        <w:ind w:left="0"/>
        <w:contextualSpacing/>
        <w:jc w:val="both"/>
        <w:rPr>
          <w:rFonts w:ascii="Sylfaen" w:hAnsi="Sylfaen"/>
          <w:sz w:val="16"/>
          <w:szCs w:val="16"/>
        </w:rPr>
      </w:pPr>
      <w:r w:rsidRPr="00C763FB">
        <w:rPr>
          <w:rFonts w:ascii="Sylfaen" w:hAnsi="Sylfaen"/>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763FB">
        <w:rPr>
          <w:rFonts w:ascii="Microsoft YaHei" w:eastAsia="Microsoft YaHei" w:hAnsi="Microsoft YaHei" w:cs="Microsoft YaHei" w:hint="eastAsia"/>
          <w:sz w:val="16"/>
          <w:szCs w:val="16"/>
        </w:rPr>
        <w:t>․</w:t>
      </w:r>
    </w:p>
    <w:p w14:paraId="7006A29E" w14:textId="77777777" w:rsidR="00A9306E" w:rsidRPr="00C763FB" w:rsidRDefault="00A9306E" w:rsidP="008A4AFF">
      <w:pPr>
        <w:pStyle w:val="aff"/>
        <w:numPr>
          <w:ilvl w:val="0"/>
          <w:numId w:val="30"/>
        </w:numPr>
        <w:ind w:left="0"/>
        <w:contextualSpacing/>
        <w:jc w:val="both"/>
        <w:rPr>
          <w:rFonts w:ascii="Sylfaen" w:hAnsi="Sylfaen"/>
          <w:sz w:val="16"/>
          <w:szCs w:val="16"/>
        </w:rPr>
      </w:pPr>
      <w:r w:rsidRPr="00C763FB">
        <w:rPr>
          <w:rFonts w:ascii="Sylfaen" w:hAnsi="Sylfaen"/>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9997E89" w14:textId="77777777" w:rsidR="00A9306E" w:rsidRPr="00C763FB" w:rsidRDefault="00A9306E" w:rsidP="008A4AFF">
      <w:pPr>
        <w:ind w:left="-375"/>
        <w:contextualSpacing/>
        <w:jc w:val="both"/>
        <w:rPr>
          <w:rFonts w:ascii="Sylfaen" w:hAnsi="Sylfaen"/>
          <w:sz w:val="16"/>
          <w:szCs w:val="16"/>
          <w:highlight w:val="yellow"/>
        </w:rPr>
      </w:pPr>
      <w:r w:rsidRPr="00C763FB">
        <w:rPr>
          <w:rFonts w:ascii="Sylfaen" w:hAnsi="Sylfaen"/>
          <w:sz w:val="16"/>
          <w:szCs w:val="16"/>
        </w:rPr>
        <w:t>2)  в подразделе "Документ, удостоверяющий личность" вносятся сведения о документе, удостоверяющем личность реального бенефициара;</w:t>
      </w:r>
    </w:p>
    <w:p w14:paraId="2098206B" w14:textId="77777777" w:rsidR="00A9306E" w:rsidRPr="00C763FB" w:rsidRDefault="00A9306E" w:rsidP="008A4AFF">
      <w:pPr>
        <w:ind w:left="-375"/>
        <w:contextualSpacing/>
        <w:jc w:val="both"/>
        <w:rPr>
          <w:rFonts w:ascii="Sylfaen" w:hAnsi="Sylfaen"/>
          <w:sz w:val="16"/>
          <w:szCs w:val="16"/>
          <w:highlight w:val="yellow"/>
        </w:rPr>
      </w:pPr>
      <w:r w:rsidRPr="00C763FB">
        <w:rPr>
          <w:rFonts w:ascii="Sylfaen" w:hAnsi="Sylfaen"/>
          <w:sz w:val="16"/>
          <w:szCs w:val="16"/>
        </w:rPr>
        <w:t>3) в подразделе "Адрес учета лица" заполняется адрес места учета реального бенефициара;</w:t>
      </w:r>
    </w:p>
    <w:p w14:paraId="072069C3" w14:textId="77777777" w:rsidR="00A9306E" w:rsidRPr="00C763FB" w:rsidRDefault="00A9306E" w:rsidP="008A4AFF">
      <w:pPr>
        <w:ind w:left="-375"/>
        <w:contextualSpacing/>
        <w:jc w:val="both"/>
        <w:rPr>
          <w:rFonts w:ascii="Sylfaen" w:hAnsi="Sylfaen"/>
          <w:sz w:val="16"/>
          <w:szCs w:val="16"/>
          <w:highlight w:val="yellow"/>
        </w:rPr>
      </w:pPr>
      <w:r w:rsidRPr="00C763FB">
        <w:rPr>
          <w:rFonts w:ascii="Sylfaen" w:hAnsi="Sylfaen"/>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1861CDC" w14:textId="77777777" w:rsidR="00A9306E" w:rsidRPr="00C763FB" w:rsidRDefault="00A9306E" w:rsidP="008A4AFF">
      <w:pPr>
        <w:ind w:left="-375"/>
        <w:contextualSpacing/>
        <w:jc w:val="both"/>
        <w:rPr>
          <w:rFonts w:ascii="Sylfaen" w:hAnsi="Sylfaen"/>
          <w:sz w:val="16"/>
          <w:szCs w:val="16"/>
        </w:rPr>
      </w:pPr>
      <w:r w:rsidRPr="00C763FB">
        <w:rPr>
          <w:rFonts w:ascii="Sylfaen" w:hAnsi="Sylfaen"/>
          <w:sz w:val="16"/>
          <w:szCs w:val="16"/>
        </w:rPr>
        <w:t xml:space="preserve">5) подраздел "Основания </w:t>
      </w:r>
      <w:r w:rsidRPr="00C763FB">
        <w:rPr>
          <w:rFonts w:ascii="Sylfaen" w:eastAsiaTheme="minorHAnsi" w:hAnsi="Sylfaen" w:cstheme="minorBidi"/>
          <w:sz w:val="16"/>
          <w:szCs w:val="16"/>
        </w:rPr>
        <w:t>являться</w:t>
      </w:r>
      <w:r w:rsidRPr="00C763FB">
        <w:rPr>
          <w:rFonts w:ascii="Sylfaen" w:hAnsi="Sylfaen"/>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C763FB">
        <w:rPr>
          <w:rFonts w:ascii="Sylfaen" w:hAnsi="Sylfaen"/>
          <w:sz w:val="16"/>
          <w:szCs w:val="16"/>
        </w:rPr>
        <w:t>реальнго</w:t>
      </w:r>
      <w:proofErr w:type="spellEnd"/>
      <w:r w:rsidRPr="00C763FB">
        <w:rPr>
          <w:rFonts w:ascii="Sylfaen" w:hAnsi="Sylfaen"/>
          <w:sz w:val="16"/>
          <w:szCs w:val="16"/>
        </w:rPr>
        <w:t xml:space="preserve"> бенефициара </w:t>
      </w:r>
      <w:proofErr w:type="gramStart"/>
      <w:r w:rsidRPr="00C763FB">
        <w:rPr>
          <w:rFonts w:ascii="Sylfaen" w:hAnsi="Sylfaen"/>
          <w:sz w:val="16"/>
          <w:szCs w:val="16"/>
        </w:rPr>
        <w:t>по</w:t>
      </w:r>
      <w:proofErr w:type="gramEnd"/>
      <w:r w:rsidRPr="00C763FB">
        <w:rPr>
          <w:rFonts w:ascii="Sylfaen" w:hAnsi="Sylfaen"/>
          <w:sz w:val="16"/>
          <w:szCs w:val="16"/>
        </w:rPr>
        <w:t xml:space="preserve"> более </w:t>
      </w:r>
      <w:proofErr w:type="gramStart"/>
      <w:r w:rsidRPr="00C763FB">
        <w:rPr>
          <w:rFonts w:ascii="Sylfaen" w:hAnsi="Sylfaen"/>
          <w:sz w:val="16"/>
          <w:szCs w:val="16"/>
        </w:rPr>
        <w:t>чем</w:t>
      </w:r>
      <w:proofErr w:type="gramEnd"/>
      <w:r w:rsidRPr="00C763FB">
        <w:rPr>
          <w:rFonts w:ascii="Sylfaen" w:hAnsi="Sylfaen"/>
          <w:sz w:val="16"/>
          <w:szCs w:val="16"/>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10DCE2F" w14:textId="77777777" w:rsidR="00A9306E" w:rsidRPr="00C763FB" w:rsidRDefault="00A9306E" w:rsidP="008A4AFF">
      <w:pPr>
        <w:contextualSpacing/>
        <w:jc w:val="both"/>
        <w:rPr>
          <w:rFonts w:ascii="Sylfaen" w:eastAsia="GHEA Grapalat" w:hAnsi="Sylfaen" w:cs="GHEA Grapalat"/>
          <w:sz w:val="16"/>
          <w:szCs w:val="16"/>
        </w:rPr>
      </w:pPr>
      <w:r w:rsidRPr="00C763FB">
        <w:rPr>
          <w:rFonts w:ascii="Sylfaen" w:hAnsi="Sylfaen"/>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C763FB">
        <w:rPr>
          <w:rFonts w:ascii="Sylfaen" w:hAnsi="Sylfaen"/>
          <w:sz w:val="16"/>
          <w:szCs w:val="16"/>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C763FB">
        <w:rPr>
          <w:rFonts w:ascii="Sylfaen" w:hAnsi="Sylfaen"/>
          <w:sz w:val="16"/>
          <w:szCs w:val="16"/>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763FB">
        <w:rPr>
          <w:rFonts w:ascii="Sylfaen" w:hAnsi="Sylfaen"/>
          <w:sz w:val="16"/>
          <w:szCs w:val="16"/>
          <w:lang w:val="hy-AM"/>
        </w:rPr>
        <w:t>Օ</w:t>
      </w:r>
      <w:proofErr w:type="spellStart"/>
      <w:r w:rsidRPr="00C763FB">
        <w:rPr>
          <w:rFonts w:ascii="Sylfaen" w:hAnsi="Sylfaen"/>
          <w:sz w:val="16"/>
          <w:szCs w:val="16"/>
        </w:rPr>
        <w:t>рганизации</w:t>
      </w:r>
      <w:proofErr w:type="spellEnd"/>
      <w:r w:rsidRPr="00C763FB">
        <w:rPr>
          <w:rFonts w:ascii="Sylfaen" w:hAnsi="Sylfaen"/>
          <w:sz w:val="16"/>
          <w:szCs w:val="16"/>
        </w:rPr>
        <w:t xml:space="preserve"> в процентном выражении. Размер участия рассчитывается на основании совокупности всех процентов участия в уставном капитале </w:t>
      </w:r>
      <w:r w:rsidRPr="00C763FB">
        <w:rPr>
          <w:rFonts w:ascii="Sylfaen" w:hAnsi="Sylfaen"/>
          <w:sz w:val="16"/>
          <w:szCs w:val="16"/>
          <w:lang w:val="hy-AM"/>
        </w:rPr>
        <w:t>Օ</w:t>
      </w:r>
      <w:proofErr w:type="spellStart"/>
      <w:r w:rsidRPr="00C763FB">
        <w:rPr>
          <w:rFonts w:ascii="Sylfaen" w:hAnsi="Sylfaen"/>
          <w:sz w:val="16"/>
          <w:szCs w:val="16"/>
        </w:rPr>
        <w:t>рганизации</w:t>
      </w:r>
      <w:proofErr w:type="spellEnd"/>
      <w:r w:rsidRPr="00C763FB">
        <w:rPr>
          <w:rFonts w:ascii="Sylfaen" w:hAnsi="Sylfaen"/>
          <w:sz w:val="16"/>
          <w:szCs w:val="16"/>
        </w:rPr>
        <w:t xml:space="preserve"> в результате прямого и косвенного участия реального бенефициара. </w:t>
      </w:r>
      <w:proofErr w:type="gramStart"/>
      <w:r w:rsidRPr="00C763FB">
        <w:rPr>
          <w:rFonts w:ascii="Sylfaen" w:hAnsi="Sylfaen"/>
          <w:sz w:val="16"/>
          <w:szCs w:val="16"/>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763FB">
        <w:rPr>
          <w:rFonts w:ascii="Sylfaen" w:hAnsi="Sylfaen"/>
          <w:sz w:val="16"/>
          <w:szCs w:val="16"/>
          <w:lang w:val="hy-AM"/>
        </w:rPr>
        <w:t>Օ</w:t>
      </w:r>
      <w:proofErr w:type="spellStart"/>
      <w:r w:rsidRPr="00C763FB">
        <w:rPr>
          <w:rFonts w:ascii="Sylfaen" w:hAnsi="Sylfaen"/>
          <w:sz w:val="16"/>
          <w:szCs w:val="16"/>
        </w:rPr>
        <w:t>рганизации</w:t>
      </w:r>
      <w:proofErr w:type="spellEnd"/>
      <w:r w:rsidRPr="00C763FB">
        <w:rPr>
          <w:rFonts w:ascii="Sylfaen" w:hAnsi="Sylfaen"/>
          <w:sz w:val="16"/>
          <w:szCs w:val="16"/>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C763FB">
        <w:rPr>
          <w:rFonts w:ascii="Sylfaen" w:hAnsi="Sylfaen"/>
          <w:sz w:val="16"/>
          <w:szCs w:val="16"/>
        </w:rPr>
        <w:t xml:space="preserve"> </w:t>
      </w:r>
      <w:r w:rsidRPr="00C763FB">
        <w:rPr>
          <w:rFonts w:ascii="Sylfaen" w:eastAsia="GHEA Grapalat" w:hAnsi="Sylfaen"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9ABA5A2" w14:textId="77777777" w:rsidR="00A9306E" w:rsidRPr="00C763FB" w:rsidRDefault="00A9306E" w:rsidP="008A4AFF">
      <w:pPr>
        <w:contextualSpacing/>
        <w:jc w:val="both"/>
        <w:rPr>
          <w:rFonts w:ascii="Sylfaen" w:hAnsi="Sylfaen"/>
          <w:sz w:val="16"/>
          <w:szCs w:val="16"/>
          <w:lang w:val="hy-AM"/>
        </w:rPr>
      </w:pPr>
      <w:proofErr w:type="gramStart"/>
      <w:r w:rsidRPr="00C763FB">
        <w:rPr>
          <w:rFonts w:ascii="Sylfaen" w:hAnsi="Sylfaen"/>
          <w:sz w:val="16"/>
          <w:szCs w:val="16"/>
        </w:rPr>
        <w:t>б</w:t>
      </w:r>
      <w:proofErr w:type="gramEnd"/>
      <w:r w:rsidRPr="00C763FB">
        <w:rPr>
          <w:rFonts w:ascii="Sylfaen" w:hAnsi="Sylfaen"/>
          <w:sz w:val="16"/>
          <w:szCs w:val="16"/>
        </w:rPr>
        <w:t xml:space="preserve">. в пункте </w:t>
      </w:r>
      <w:r w:rsidRPr="00C763FB">
        <w:rPr>
          <w:rFonts w:ascii="Sylfaen" w:eastAsia="GHEA Grapalat" w:hAnsi="Sylfaen" w:cs="GHEA Grapalat"/>
          <w:sz w:val="16"/>
          <w:szCs w:val="16"/>
        </w:rPr>
        <w:t>"</w:t>
      </w:r>
      <w:r w:rsidRPr="00C763FB">
        <w:rPr>
          <w:rFonts w:ascii="Sylfaen" w:hAnsi="Sylfaen"/>
          <w:sz w:val="16"/>
          <w:szCs w:val="16"/>
        </w:rPr>
        <w:t>б</w:t>
      </w:r>
      <w:r w:rsidRPr="00C763FB">
        <w:rPr>
          <w:rFonts w:ascii="Sylfaen" w:eastAsia="GHEA Grapalat" w:hAnsi="Sylfaen" w:cs="GHEA Grapalat"/>
          <w:sz w:val="16"/>
          <w:szCs w:val="16"/>
        </w:rPr>
        <w:t>"</w:t>
      </w:r>
      <w:r w:rsidRPr="00C763FB">
        <w:rPr>
          <w:rFonts w:ascii="Sylfaen" w:hAnsi="Sylfaen"/>
          <w:sz w:val="16"/>
          <w:szCs w:val="16"/>
        </w:rPr>
        <w:t xml:space="preserve"> этого подраздела делается отметка, если лицо по смыслу пункта </w:t>
      </w:r>
      <w:r w:rsidRPr="00C763FB">
        <w:rPr>
          <w:rFonts w:ascii="Sylfaen" w:eastAsia="GHEA Grapalat" w:hAnsi="Sylfaen" w:cs="GHEA Grapalat"/>
          <w:sz w:val="16"/>
          <w:szCs w:val="16"/>
        </w:rPr>
        <w:t>"</w:t>
      </w:r>
      <w:r w:rsidRPr="00C763FB">
        <w:rPr>
          <w:rFonts w:ascii="Sylfaen" w:hAnsi="Sylfaen"/>
          <w:sz w:val="16"/>
          <w:szCs w:val="16"/>
        </w:rPr>
        <w:t>а</w:t>
      </w:r>
      <w:r w:rsidRPr="00C763FB">
        <w:rPr>
          <w:rFonts w:ascii="Sylfaen" w:eastAsia="GHEA Grapalat" w:hAnsi="Sylfaen" w:cs="GHEA Grapalat"/>
          <w:sz w:val="16"/>
          <w:szCs w:val="16"/>
        </w:rPr>
        <w:t>"</w:t>
      </w:r>
      <w:r w:rsidRPr="00C763FB">
        <w:rPr>
          <w:rFonts w:ascii="Sylfaen" w:hAnsi="Sylfaen"/>
          <w:sz w:val="16"/>
          <w:szCs w:val="16"/>
        </w:rPr>
        <w:t xml:space="preserve"> не является реальным бенефициаром Организации, но контролирует </w:t>
      </w:r>
      <w:r w:rsidRPr="00C763FB">
        <w:rPr>
          <w:rFonts w:ascii="Sylfaen" w:hAnsi="Sylfaen"/>
          <w:sz w:val="16"/>
          <w:szCs w:val="16"/>
          <w:lang w:val="hy-AM"/>
        </w:rPr>
        <w:t>Օ</w:t>
      </w:r>
      <w:proofErr w:type="spellStart"/>
      <w:r w:rsidRPr="00C763FB">
        <w:rPr>
          <w:rFonts w:ascii="Sylfaen" w:hAnsi="Sylfaen"/>
          <w:sz w:val="16"/>
          <w:szCs w:val="16"/>
        </w:rPr>
        <w:t>рганизацию</w:t>
      </w:r>
      <w:proofErr w:type="spellEnd"/>
      <w:r w:rsidRPr="00C763FB">
        <w:rPr>
          <w:rFonts w:ascii="Sylfaen" w:hAnsi="Sylfaen"/>
          <w:sz w:val="16"/>
          <w:szCs w:val="16"/>
        </w:rPr>
        <w:t xml:space="preserve"> в силу правовых инструментов (в том числе заключенных сделок), на основе личного влияния иного характера или иными средствами;</w:t>
      </w:r>
    </w:p>
    <w:p w14:paraId="28FE24E9" w14:textId="77777777" w:rsidR="00A9306E" w:rsidRPr="00C763FB" w:rsidRDefault="00A9306E" w:rsidP="008A4AFF">
      <w:pPr>
        <w:contextualSpacing/>
        <w:jc w:val="both"/>
        <w:rPr>
          <w:rFonts w:ascii="Sylfaen" w:hAnsi="Sylfaen"/>
          <w:sz w:val="16"/>
          <w:szCs w:val="16"/>
        </w:rPr>
      </w:pPr>
      <w:proofErr w:type="gramStart"/>
      <w:r w:rsidRPr="00C763FB">
        <w:rPr>
          <w:rFonts w:ascii="Sylfaen" w:hAnsi="Sylfaen"/>
          <w:sz w:val="16"/>
          <w:szCs w:val="16"/>
        </w:rPr>
        <w:t>в</w:t>
      </w:r>
      <w:proofErr w:type="gramEnd"/>
      <w:r w:rsidRPr="00C763FB">
        <w:rPr>
          <w:rFonts w:ascii="Sylfaen" w:hAnsi="Sylfaen"/>
          <w:sz w:val="16"/>
          <w:szCs w:val="16"/>
          <w:lang w:val="hy-AM"/>
        </w:rPr>
        <w:t xml:space="preserve">. </w:t>
      </w:r>
      <w:proofErr w:type="gramStart"/>
      <w:r w:rsidRPr="00C763FB">
        <w:rPr>
          <w:rFonts w:ascii="Sylfaen" w:hAnsi="Sylfaen"/>
          <w:sz w:val="16"/>
          <w:szCs w:val="16"/>
        </w:rPr>
        <w:t>в</w:t>
      </w:r>
      <w:proofErr w:type="gramEnd"/>
      <w:r w:rsidRPr="00C763FB">
        <w:rPr>
          <w:rFonts w:ascii="Sylfaen" w:hAnsi="Sylfaen"/>
          <w:sz w:val="16"/>
          <w:szCs w:val="16"/>
          <w:lang w:val="hy-AM"/>
        </w:rPr>
        <w:t xml:space="preserve"> пункте </w:t>
      </w:r>
      <w:r w:rsidRPr="00C763FB">
        <w:rPr>
          <w:rFonts w:ascii="Sylfaen" w:eastAsia="GHEA Grapalat" w:hAnsi="Sylfaen" w:cs="GHEA Grapalat"/>
          <w:sz w:val="16"/>
          <w:szCs w:val="16"/>
        </w:rPr>
        <w:t>"</w:t>
      </w:r>
      <w:r w:rsidRPr="00C763FB">
        <w:rPr>
          <w:rFonts w:ascii="Sylfaen" w:hAnsi="Sylfaen"/>
          <w:sz w:val="16"/>
          <w:szCs w:val="16"/>
        </w:rPr>
        <w:t>в</w:t>
      </w:r>
      <w:r w:rsidRPr="00C763FB">
        <w:rPr>
          <w:rFonts w:ascii="Sylfaen" w:eastAsia="GHEA Grapalat" w:hAnsi="Sylfaen" w:cs="GHEA Grapalat"/>
          <w:sz w:val="16"/>
          <w:szCs w:val="16"/>
        </w:rPr>
        <w:t>"</w:t>
      </w:r>
      <w:r w:rsidRPr="00C763FB">
        <w:rPr>
          <w:rFonts w:ascii="Sylfaen" w:hAnsi="Sylfaen"/>
          <w:sz w:val="16"/>
          <w:szCs w:val="16"/>
        </w:rPr>
        <w:t xml:space="preserve"> </w:t>
      </w:r>
      <w:r w:rsidRPr="00C763FB">
        <w:rPr>
          <w:rFonts w:ascii="Sylfaen" w:hAnsi="Sylfaen"/>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763FB">
        <w:rPr>
          <w:rFonts w:ascii="Sylfaen" w:hAnsi="Sylfaen"/>
          <w:sz w:val="16"/>
          <w:szCs w:val="16"/>
        </w:rPr>
        <w:t>О</w:t>
      </w:r>
      <w:r w:rsidRPr="00C763FB">
        <w:rPr>
          <w:rFonts w:ascii="Sylfaen" w:hAnsi="Sylfaen"/>
          <w:sz w:val="16"/>
          <w:szCs w:val="16"/>
          <w:lang w:val="hy-AM"/>
        </w:rPr>
        <w:t xml:space="preserve">рганизации, в случае если не имеется физическое лицо, соответствующее требованиям пунктов </w:t>
      </w:r>
      <w:r w:rsidRPr="00C763FB">
        <w:rPr>
          <w:rFonts w:ascii="Sylfaen" w:eastAsia="GHEA Grapalat" w:hAnsi="Sylfaen" w:cs="GHEA Grapalat"/>
          <w:sz w:val="16"/>
          <w:szCs w:val="16"/>
        </w:rPr>
        <w:t>"</w:t>
      </w:r>
      <w:r w:rsidRPr="00C763FB">
        <w:rPr>
          <w:rFonts w:ascii="Sylfaen" w:hAnsi="Sylfaen"/>
          <w:sz w:val="16"/>
          <w:szCs w:val="16"/>
        </w:rPr>
        <w:t>а</w:t>
      </w:r>
      <w:r w:rsidRPr="00C763FB">
        <w:rPr>
          <w:rFonts w:ascii="Sylfaen" w:eastAsia="GHEA Grapalat" w:hAnsi="Sylfaen" w:cs="GHEA Grapalat"/>
          <w:sz w:val="16"/>
          <w:szCs w:val="16"/>
        </w:rPr>
        <w:t>"</w:t>
      </w:r>
      <w:r w:rsidRPr="00C763FB">
        <w:rPr>
          <w:rFonts w:ascii="Sylfaen" w:hAnsi="Sylfaen"/>
          <w:sz w:val="16"/>
          <w:szCs w:val="16"/>
        </w:rPr>
        <w:t xml:space="preserve"> </w:t>
      </w:r>
      <w:r w:rsidRPr="00C763FB">
        <w:rPr>
          <w:rFonts w:ascii="Sylfaen" w:hAnsi="Sylfaen"/>
          <w:sz w:val="16"/>
          <w:szCs w:val="16"/>
          <w:lang w:val="hy-AM"/>
        </w:rPr>
        <w:t xml:space="preserve">и </w:t>
      </w:r>
      <w:r w:rsidRPr="00C763FB">
        <w:rPr>
          <w:rFonts w:ascii="Sylfaen" w:eastAsia="GHEA Grapalat" w:hAnsi="Sylfaen" w:cs="GHEA Grapalat"/>
          <w:sz w:val="16"/>
          <w:szCs w:val="16"/>
        </w:rPr>
        <w:t>"</w:t>
      </w:r>
      <w:r w:rsidRPr="00C763FB">
        <w:rPr>
          <w:rFonts w:ascii="Sylfaen" w:hAnsi="Sylfaen"/>
          <w:sz w:val="16"/>
          <w:szCs w:val="16"/>
        </w:rPr>
        <w:t>б</w:t>
      </w:r>
      <w:r w:rsidRPr="00C763FB">
        <w:rPr>
          <w:rFonts w:ascii="Sylfaen" w:eastAsia="GHEA Grapalat" w:hAnsi="Sylfaen" w:cs="GHEA Grapalat"/>
          <w:sz w:val="16"/>
          <w:szCs w:val="16"/>
        </w:rPr>
        <w:t>"</w:t>
      </w:r>
      <w:r w:rsidRPr="00C763FB">
        <w:rPr>
          <w:rFonts w:ascii="Sylfaen" w:hAnsi="Sylfaen"/>
          <w:sz w:val="16"/>
          <w:szCs w:val="16"/>
        </w:rPr>
        <w:t xml:space="preserve"> </w:t>
      </w:r>
      <w:r w:rsidRPr="00C763FB">
        <w:rPr>
          <w:rFonts w:ascii="Sylfaen" w:hAnsi="Sylfaen"/>
          <w:sz w:val="16"/>
          <w:szCs w:val="16"/>
          <w:lang w:val="hy-AM"/>
        </w:rPr>
        <w:t>этого подраздела</w:t>
      </w:r>
      <w:r w:rsidRPr="00C763FB">
        <w:rPr>
          <w:rFonts w:ascii="Sylfaen" w:hAnsi="Sylfaen"/>
          <w:sz w:val="16"/>
          <w:szCs w:val="16"/>
        </w:rPr>
        <w:t>.</w:t>
      </w:r>
    </w:p>
    <w:p w14:paraId="38DAD3C4" w14:textId="77777777" w:rsidR="00A9306E" w:rsidRPr="00C763FB" w:rsidRDefault="00A9306E" w:rsidP="008A4AFF">
      <w:pPr>
        <w:contextualSpacing/>
        <w:jc w:val="both"/>
        <w:rPr>
          <w:rFonts w:ascii="Sylfaen" w:hAnsi="Sylfaen" w:cs="Cambria Math"/>
          <w:sz w:val="16"/>
          <w:szCs w:val="16"/>
        </w:rPr>
      </w:pPr>
      <w:r w:rsidRPr="00C763FB">
        <w:rPr>
          <w:rFonts w:ascii="Sylfaen" w:hAnsi="Sylfaen"/>
          <w:sz w:val="16"/>
          <w:szCs w:val="16"/>
          <w:lang w:val="hy-AM"/>
        </w:rPr>
        <w:t xml:space="preserve">6) </w:t>
      </w:r>
      <w:r w:rsidRPr="00C763FB">
        <w:rPr>
          <w:rFonts w:ascii="Sylfaen" w:hAnsi="Sylfaen"/>
          <w:sz w:val="16"/>
          <w:szCs w:val="16"/>
        </w:rPr>
        <w:t>П</w:t>
      </w:r>
      <w:r w:rsidRPr="00C763FB">
        <w:rPr>
          <w:rFonts w:ascii="Sylfaen" w:hAnsi="Sylfaen"/>
          <w:sz w:val="16"/>
          <w:szCs w:val="16"/>
          <w:lang w:val="hy-AM"/>
        </w:rPr>
        <w:t xml:space="preserve">одраздел </w:t>
      </w:r>
      <w:r w:rsidRPr="00C763FB">
        <w:rPr>
          <w:rFonts w:ascii="Sylfaen" w:eastAsia="GHEA Grapalat" w:hAnsi="Sylfaen" w:cs="GHEA Grapalat"/>
          <w:sz w:val="16"/>
          <w:szCs w:val="16"/>
        </w:rPr>
        <w:t>"</w:t>
      </w:r>
      <w:r w:rsidRPr="00C763FB">
        <w:rPr>
          <w:rFonts w:ascii="Sylfaen" w:hAnsi="Sylfaen"/>
          <w:sz w:val="16"/>
          <w:szCs w:val="16"/>
        </w:rPr>
        <w:t>О</w:t>
      </w:r>
      <w:r w:rsidRPr="00C763FB">
        <w:rPr>
          <w:rFonts w:ascii="Sylfaen" w:hAnsi="Sylfaen"/>
          <w:sz w:val="16"/>
          <w:szCs w:val="16"/>
          <w:lang w:val="hy-AM"/>
        </w:rPr>
        <w:t xml:space="preserve">снования </w:t>
      </w:r>
      <w:r w:rsidRPr="00C763FB">
        <w:rPr>
          <w:rFonts w:ascii="Sylfaen" w:hAnsi="Sylfaen"/>
          <w:sz w:val="16"/>
          <w:szCs w:val="16"/>
        </w:rPr>
        <w:t>являться</w:t>
      </w:r>
      <w:r w:rsidRPr="00C763FB">
        <w:rPr>
          <w:rFonts w:ascii="Sylfaen" w:hAnsi="Sylfaen"/>
          <w:sz w:val="16"/>
          <w:szCs w:val="16"/>
          <w:lang w:val="hy-AM"/>
        </w:rPr>
        <w:t xml:space="preserve"> реальн</w:t>
      </w:r>
      <w:proofErr w:type="spellStart"/>
      <w:r w:rsidRPr="00C763FB">
        <w:rPr>
          <w:rFonts w:ascii="Sylfaen" w:hAnsi="Sylfaen"/>
          <w:sz w:val="16"/>
          <w:szCs w:val="16"/>
        </w:rPr>
        <w:t>ым</w:t>
      </w:r>
      <w:proofErr w:type="spellEnd"/>
      <w:r w:rsidRPr="00C763FB">
        <w:rPr>
          <w:rFonts w:ascii="Sylfaen" w:hAnsi="Sylfaen"/>
          <w:sz w:val="16"/>
          <w:szCs w:val="16"/>
          <w:lang w:val="hy-AM"/>
        </w:rPr>
        <w:t xml:space="preserve"> </w:t>
      </w:r>
      <w:r w:rsidRPr="00C763FB">
        <w:rPr>
          <w:rFonts w:ascii="Sylfaen" w:hAnsi="Sylfaen"/>
          <w:sz w:val="16"/>
          <w:szCs w:val="16"/>
        </w:rPr>
        <w:t>бенефициаром</w:t>
      </w:r>
      <w:r w:rsidRPr="00C763FB">
        <w:rPr>
          <w:rFonts w:ascii="Sylfaen" w:hAnsi="Sylfaen"/>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763FB">
        <w:rPr>
          <w:rFonts w:ascii="Sylfaen" w:hAnsi="Sylfaen"/>
          <w:sz w:val="16"/>
          <w:szCs w:val="16"/>
        </w:rPr>
        <w:t xml:space="preserve"> </w:t>
      </w:r>
      <w:r w:rsidRPr="00C763FB">
        <w:rPr>
          <w:rFonts w:ascii="Sylfaen" w:hAnsi="Sylfaen"/>
          <w:sz w:val="16"/>
          <w:szCs w:val="16"/>
          <w:lang w:val="hy-AM"/>
        </w:rPr>
        <w:t xml:space="preserve">Раскрытие реальных </w:t>
      </w:r>
      <w:r w:rsidRPr="00C763FB">
        <w:rPr>
          <w:rFonts w:ascii="Sylfaen" w:hAnsi="Sylfaen"/>
          <w:sz w:val="16"/>
          <w:szCs w:val="16"/>
        </w:rPr>
        <w:t>бенефициаров</w:t>
      </w:r>
      <w:r w:rsidRPr="00C763FB">
        <w:rPr>
          <w:rFonts w:ascii="Sylfaen" w:hAnsi="Sylfaen"/>
          <w:sz w:val="16"/>
          <w:szCs w:val="16"/>
          <w:lang w:val="hy-AM"/>
        </w:rPr>
        <w:t xml:space="preserve"> осуществляется по критериям, установленным Кодексом О недрах</w:t>
      </w:r>
      <w:r w:rsidRPr="00C763FB">
        <w:rPr>
          <w:rFonts w:ascii="Sylfaen" w:hAnsi="Sylfaen"/>
          <w:sz w:val="16"/>
          <w:szCs w:val="16"/>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763FB">
        <w:rPr>
          <w:rFonts w:ascii="Sylfaen" w:hAnsi="Sylfaen" w:cs="Cambria Math"/>
          <w:sz w:val="16"/>
          <w:szCs w:val="16"/>
        </w:rPr>
        <w:t>:</w:t>
      </w:r>
    </w:p>
    <w:p w14:paraId="3DFAC6DE" w14:textId="77777777" w:rsidR="00A9306E" w:rsidRPr="00C763FB" w:rsidRDefault="00A9306E" w:rsidP="008A4AFF">
      <w:pPr>
        <w:contextualSpacing/>
        <w:jc w:val="both"/>
        <w:rPr>
          <w:rFonts w:ascii="Sylfaen" w:hAnsi="Sylfaen"/>
          <w:sz w:val="16"/>
          <w:szCs w:val="16"/>
        </w:rPr>
      </w:pPr>
      <w:r w:rsidRPr="00C763FB">
        <w:rPr>
          <w:rFonts w:ascii="Sylfaen" w:hAnsi="Sylfaen"/>
          <w:sz w:val="16"/>
          <w:szCs w:val="16"/>
        </w:rPr>
        <w:t xml:space="preserve">а. в пункте </w:t>
      </w:r>
      <w:r w:rsidRPr="00C763FB">
        <w:rPr>
          <w:rFonts w:ascii="Sylfaen" w:eastAsia="GHEA Grapalat" w:hAnsi="Sylfaen" w:cs="GHEA Grapalat"/>
          <w:sz w:val="16"/>
          <w:szCs w:val="16"/>
        </w:rPr>
        <w:t>"</w:t>
      </w:r>
      <w:r w:rsidRPr="00C763FB">
        <w:rPr>
          <w:rFonts w:ascii="Sylfaen" w:hAnsi="Sylfaen"/>
          <w:sz w:val="16"/>
          <w:szCs w:val="16"/>
        </w:rPr>
        <w:t>а</w:t>
      </w:r>
      <w:r w:rsidRPr="00C763FB">
        <w:rPr>
          <w:rFonts w:ascii="Sylfaen" w:eastAsia="GHEA Grapalat" w:hAnsi="Sylfaen" w:cs="GHEA Grapalat"/>
          <w:sz w:val="16"/>
          <w:szCs w:val="16"/>
        </w:rPr>
        <w:t>"</w:t>
      </w:r>
      <w:r w:rsidRPr="00C763FB">
        <w:rPr>
          <w:rFonts w:ascii="Sylfaen" w:hAnsi="Sylfaen"/>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763FB">
        <w:rPr>
          <w:rFonts w:ascii="Sylfaen" w:eastAsia="GHEA Grapalat" w:hAnsi="Sylfaen" w:cs="GHEA Grapalat"/>
          <w:sz w:val="16"/>
          <w:szCs w:val="16"/>
        </w:rPr>
        <w:t>"</w:t>
      </w:r>
      <w:r w:rsidRPr="00C763FB">
        <w:rPr>
          <w:rFonts w:ascii="Sylfaen" w:hAnsi="Sylfaen"/>
          <w:sz w:val="16"/>
          <w:szCs w:val="16"/>
        </w:rPr>
        <w:t>а</w:t>
      </w:r>
      <w:r w:rsidRPr="00C763FB">
        <w:rPr>
          <w:rFonts w:ascii="Sylfaen" w:eastAsia="GHEA Grapalat" w:hAnsi="Sylfaen" w:cs="GHEA Grapalat"/>
          <w:sz w:val="16"/>
          <w:szCs w:val="16"/>
        </w:rPr>
        <w:t>"</w:t>
      </w:r>
      <w:r w:rsidRPr="00C763FB">
        <w:rPr>
          <w:rFonts w:ascii="Sylfaen" w:hAnsi="Sylfaen"/>
          <w:sz w:val="16"/>
          <w:szCs w:val="16"/>
        </w:rPr>
        <w:t xml:space="preserve"> подпункта 5 пункта 4 настоящего Порядка;</w:t>
      </w:r>
    </w:p>
    <w:p w14:paraId="58AC031F" w14:textId="77777777" w:rsidR="00A9306E" w:rsidRPr="00C763FB" w:rsidRDefault="00A9306E" w:rsidP="008A4AFF">
      <w:pPr>
        <w:contextualSpacing/>
        <w:jc w:val="both"/>
        <w:rPr>
          <w:rFonts w:ascii="Sylfaen" w:hAnsi="Sylfaen"/>
          <w:sz w:val="16"/>
          <w:szCs w:val="16"/>
          <w:lang w:val="hy-AM"/>
        </w:rPr>
      </w:pPr>
      <w:r w:rsidRPr="00C763FB">
        <w:rPr>
          <w:rFonts w:ascii="Sylfaen" w:hAnsi="Sylfaen"/>
          <w:sz w:val="16"/>
          <w:szCs w:val="16"/>
          <w:lang w:val="hy-AM"/>
        </w:rPr>
        <w:t xml:space="preserve">б.в пункте </w:t>
      </w:r>
      <w:r w:rsidRPr="00C763FB">
        <w:rPr>
          <w:rFonts w:ascii="Sylfaen" w:eastAsia="GHEA Grapalat" w:hAnsi="Sylfaen" w:cs="GHEA Grapalat"/>
          <w:sz w:val="16"/>
          <w:szCs w:val="16"/>
        </w:rPr>
        <w:t>"</w:t>
      </w:r>
      <w:r w:rsidRPr="00C763FB">
        <w:rPr>
          <w:rFonts w:ascii="Sylfaen" w:hAnsi="Sylfaen"/>
          <w:sz w:val="16"/>
          <w:szCs w:val="16"/>
        </w:rPr>
        <w:t>б</w:t>
      </w:r>
      <w:r w:rsidRPr="00C763FB">
        <w:rPr>
          <w:rFonts w:ascii="Sylfaen" w:eastAsia="GHEA Grapalat" w:hAnsi="Sylfaen" w:cs="GHEA Grapalat"/>
          <w:sz w:val="16"/>
          <w:szCs w:val="16"/>
        </w:rPr>
        <w:t>"</w:t>
      </w:r>
      <w:r w:rsidRPr="00C763FB">
        <w:rPr>
          <w:rFonts w:ascii="Sylfaen" w:hAnsi="Sylfaen"/>
          <w:sz w:val="16"/>
          <w:szCs w:val="16"/>
        </w:rPr>
        <w:t xml:space="preserve"> </w:t>
      </w:r>
      <w:r w:rsidRPr="00C763FB">
        <w:rPr>
          <w:rFonts w:ascii="Sylfaen" w:hAnsi="Sylfaen"/>
          <w:sz w:val="16"/>
          <w:szCs w:val="16"/>
          <w:lang w:val="hy-AM"/>
        </w:rPr>
        <w:t xml:space="preserve">этого подраздела производится отметка, если лицо имеет право назначать или </w:t>
      </w:r>
      <w:r w:rsidRPr="00C763FB">
        <w:rPr>
          <w:rFonts w:ascii="Sylfaen" w:hAnsi="Sylfaen"/>
          <w:sz w:val="16"/>
          <w:szCs w:val="16"/>
        </w:rPr>
        <w:t>отстраня</w:t>
      </w:r>
      <w:r w:rsidRPr="00C763FB">
        <w:rPr>
          <w:rFonts w:ascii="Sylfaen" w:hAnsi="Sylfaen"/>
          <w:sz w:val="16"/>
          <w:szCs w:val="16"/>
          <w:lang w:val="hy-AM"/>
        </w:rPr>
        <w:t>ть большинство членов органов управления юридического лица;</w:t>
      </w:r>
    </w:p>
    <w:p w14:paraId="5A00993F" w14:textId="77777777" w:rsidR="00A9306E" w:rsidRPr="00C763FB" w:rsidRDefault="00A9306E" w:rsidP="008A4AFF">
      <w:pPr>
        <w:contextualSpacing/>
        <w:jc w:val="both"/>
        <w:rPr>
          <w:rFonts w:ascii="Sylfaen" w:hAnsi="Sylfaen"/>
          <w:sz w:val="16"/>
          <w:szCs w:val="16"/>
        </w:rPr>
      </w:pPr>
      <w:proofErr w:type="gramStart"/>
      <w:r w:rsidRPr="00C763FB">
        <w:rPr>
          <w:rFonts w:ascii="Sylfaen" w:hAnsi="Sylfaen"/>
          <w:sz w:val="16"/>
          <w:szCs w:val="16"/>
        </w:rPr>
        <w:t>в</w:t>
      </w:r>
      <w:proofErr w:type="gramEnd"/>
      <w:r w:rsidRPr="00C763FB">
        <w:rPr>
          <w:rFonts w:ascii="Sylfaen" w:hAnsi="Sylfaen"/>
          <w:sz w:val="16"/>
          <w:szCs w:val="16"/>
        </w:rPr>
        <w:t xml:space="preserve">. </w:t>
      </w:r>
      <w:proofErr w:type="gramStart"/>
      <w:r w:rsidRPr="00C763FB">
        <w:rPr>
          <w:rFonts w:ascii="Sylfaen" w:hAnsi="Sylfaen"/>
          <w:sz w:val="16"/>
          <w:szCs w:val="16"/>
        </w:rPr>
        <w:t>В</w:t>
      </w:r>
      <w:proofErr w:type="gramEnd"/>
      <w:r w:rsidRPr="00C763FB">
        <w:rPr>
          <w:rFonts w:ascii="Sylfaen" w:hAnsi="Sylfaen"/>
          <w:sz w:val="16"/>
          <w:szCs w:val="16"/>
        </w:rPr>
        <w:t xml:space="preserve"> пункте </w:t>
      </w:r>
      <w:r w:rsidRPr="00C763FB">
        <w:rPr>
          <w:rFonts w:ascii="Sylfaen" w:eastAsia="GHEA Grapalat" w:hAnsi="Sylfaen" w:cs="GHEA Grapalat"/>
          <w:sz w:val="16"/>
          <w:szCs w:val="16"/>
        </w:rPr>
        <w:t>"</w:t>
      </w:r>
      <w:r w:rsidRPr="00C763FB">
        <w:rPr>
          <w:rFonts w:ascii="Sylfaen" w:hAnsi="Sylfaen"/>
          <w:sz w:val="16"/>
          <w:szCs w:val="16"/>
        </w:rPr>
        <w:t>в</w:t>
      </w:r>
      <w:r w:rsidRPr="00C763FB">
        <w:rPr>
          <w:rFonts w:ascii="Sylfaen" w:eastAsia="GHEA Grapalat" w:hAnsi="Sylfaen" w:cs="GHEA Grapalat"/>
          <w:sz w:val="16"/>
          <w:szCs w:val="16"/>
        </w:rPr>
        <w:t>"</w:t>
      </w:r>
      <w:r w:rsidRPr="00C763FB">
        <w:rPr>
          <w:rFonts w:ascii="Sylfaen" w:hAnsi="Sylfaen"/>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403EFAF" w14:textId="77777777" w:rsidR="00A9306E" w:rsidRPr="00C763FB" w:rsidRDefault="00A9306E" w:rsidP="008A4AFF">
      <w:pPr>
        <w:contextualSpacing/>
        <w:jc w:val="both"/>
        <w:rPr>
          <w:rFonts w:ascii="Sylfaen" w:hAnsi="Sylfaen"/>
          <w:sz w:val="16"/>
          <w:szCs w:val="16"/>
        </w:rPr>
      </w:pPr>
      <w:r w:rsidRPr="00C763FB">
        <w:rPr>
          <w:rFonts w:ascii="Sylfaen" w:hAnsi="Sylfaen"/>
          <w:sz w:val="16"/>
          <w:szCs w:val="16"/>
        </w:rPr>
        <w:t xml:space="preserve">г. в пункте </w:t>
      </w:r>
      <w:r w:rsidRPr="00C763FB">
        <w:rPr>
          <w:rFonts w:ascii="Sylfaen" w:eastAsia="GHEA Grapalat" w:hAnsi="Sylfaen" w:cs="GHEA Grapalat"/>
          <w:sz w:val="16"/>
          <w:szCs w:val="16"/>
        </w:rPr>
        <w:t>"</w:t>
      </w:r>
      <w:r w:rsidRPr="00C763FB">
        <w:rPr>
          <w:rFonts w:ascii="Sylfaen" w:hAnsi="Sylfaen"/>
          <w:sz w:val="16"/>
          <w:szCs w:val="16"/>
        </w:rPr>
        <w:t>г</w:t>
      </w:r>
      <w:r w:rsidRPr="00C763FB">
        <w:rPr>
          <w:rFonts w:ascii="Sylfaen" w:eastAsia="GHEA Grapalat" w:hAnsi="Sylfaen" w:cs="GHEA Grapalat"/>
          <w:sz w:val="16"/>
          <w:szCs w:val="16"/>
        </w:rPr>
        <w:t>"</w:t>
      </w:r>
      <w:r w:rsidRPr="00C763FB">
        <w:rPr>
          <w:rFonts w:ascii="Sylfaen" w:hAnsi="Sylfaen"/>
          <w:sz w:val="16"/>
          <w:szCs w:val="16"/>
        </w:rPr>
        <w:t xml:space="preserve"> этого подраздела производится отметка, если лицо по смыслу пунктов </w:t>
      </w:r>
      <w:r w:rsidRPr="00C763FB">
        <w:rPr>
          <w:rFonts w:ascii="Sylfaen" w:eastAsia="GHEA Grapalat" w:hAnsi="Sylfaen" w:cs="GHEA Grapalat"/>
          <w:sz w:val="16"/>
          <w:szCs w:val="16"/>
        </w:rPr>
        <w:t>"</w:t>
      </w:r>
      <w:r w:rsidRPr="00C763FB">
        <w:rPr>
          <w:rFonts w:ascii="Sylfaen" w:hAnsi="Sylfaen"/>
          <w:sz w:val="16"/>
          <w:szCs w:val="16"/>
        </w:rPr>
        <w:t>а</w:t>
      </w:r>
      <w:r w:rsidRPr="00C763FB">
        <w:rPr>
          <w:rFonts w:ascii="Sylfaen" w:eastAsia="GHEA Grapalat" w:hAnsi="Sylfaen" w:cs="GHEA Grapalat"/>
          <w:sz w:val="16"/>
          <w:szCs w:val="16"/>
        </w:rPr>
        <w:t>"</w:t>
      </w:r>
      <w:r w:rsidRPr="00C763FB">
        <w:rPr>
          <w:rFonts w:ascii="Sylfaen" w:eastAsia="GHEA Grapalat" w:hAnsi="Sylfaen" w:cs="GHEA Grapalat"/>
          <w:sz w:val="16"/>
          <w:szCs w:val="16"/>
          <w:lang w:val="hy-AM"/>
        </w:rPr>
        <w:t xml:space="preserve"> </w:t>
      </w:r>
      <w:r w:rsidRPr="00C763FB">
        <w:rPr>
          <w:rFonts w:ascii="Sylfaen" w:hAnsi="Sylfaen"/>
          <w:sz w:val="16"/>
          <w:szCs w:val="16"/>
        </w:rPr>
        <w:t>-</w:t>
      </w:r>
      <w:r w:rsidRPr="00C763FB">
        <w:rPr>
          <w:rFonts w:ascii="Sylfaen" w:hAnsi="Sylfaen"/>
          <w:sz w:val="16"/>
          <w:szCs w:val="16"/>
          <w:lang w:val="hy-AM"/>
        </w:rPr>
        <w:t xml:space="preserve"> </w:t>
      </w:r>
      <w:r w:rsidRPr="00C763FB">
        <w:rPr>
          <w:rFonts w:ascii="Sylfaen" w:eastAsia="GHEA Grapalat" w:hAnsi="Sylfaen" w:cs="GHEA Grapalat"/>
          <w:sz w:val="16"/>
          <w:szCs w:val="16"/>
        </w:rPr>
        <w:t>"</w:t>
      </w:r>
      <w:r w:rsidRPr="00C763FB">
        <w:rPr>
          <w:rFonts w:ascii="Sylfaen" w:hAnsi="Sylfaen"/>
          <w:sz w:val="16"/>
          <w:szCs w:val="16"/>
        </w:rPr>
        <w:t>в</w:t>
      </w:r>
      <w:r w:rsidRPr="00C763FB">
        <w:rPr>
          <w:rFonts w:ascii="Sylfaen" w:eastAsia="GHEA Grapalat" w:hAnsi="Sylfaen" w:cs="GHEA Grapalat"/>
          <w:sz w:val="16"/>
          <w:szCs w:val="16"/>
        </w:rPr>
        <w:t>"</w:t>
      </w:r>
      <w:r w:rsidRPr="00C763FB">
        <w:rPr>
          <w:rFonts w:ascii="Sylfaen" w:hAnsi="Sylfaen"/>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60EF8B3" w14:textId="77777777" w:rsidR="00A9306E" w:rsidRPr="00C763FB" w:rsidRDefault="00A9306E" w:rsidP="008A4AFF">
      <w:pPr>
        <w:contextualSpacing/>
        <w:jc w:val="both"/>
        <w:rPr>
          <w:rFonts w:ascii="Sylfaen" w:hAnsi="Sylfaen"/>
          <w:sz w:val="16"/>
          <w:szCs w:val="16"/>
        </w:rPr>
      </w:pPr>
      <w:r w:rsidRPr="00C763FB">
        <w:rPr>
          <w:rFonts w:ascii="Sylfaen" w:hAnsi="Sylfaen"/>
          <w:sz w:val="16"/>
          <w:szCs w:val="16"/>
        </w:rPr>
        <w:lastRenderedPageBreak/>
        <w:t xml:space="preserve">д. в пункте </w:t>
      </w:r>
      <w:r w:rsidRPr="00C763FB">
        <w:rPr>
          <w:rFonts w:ascii="Sylfaen" w:eastAsia="GHEA Grapalat" w:hAnsi="Sylfaen" w:cs="GHEA Grapalat"/>
          <w:sz w:val="16"/>
          <w:szCs w:val="16"/>
        </w:rPr>
        <w:t>"</w:t>
      </w:r>
      <w:r w:rsidRPr="00C763FB">
        <w:rPr>
          <w:rFonts w:ascii="Sylfaen" w:hAnsi="Sylfaen"/>
          <w:sz w:val="16"/>
          <w:szCs w:val="16"/>
        </w:rPr>
        <w:t>д</w:t>
      </w:r>
      <w:r w:rsidRPr="00C763FB">
        <w:rPr>
          <w:rFonts w:ascii="Sylfaen" w:eastAsia="GHEA Grapalat" w:hAnsi="Sylfaen" w:cs="GHEA Grapalat"/>
          <w:sz w:val="16"/>
          <w:szCs w:val="16"/>
        </w:rPr>
        <w:t>"</w:t>
      </w:r>
      <w:r w:rsidRPr="00C763FB">
        <w:rPr>
          <w:rFonts w:ascii="Sylfaen" w:hAnsi="Sylfaen"/>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763FB">
        <w:rPr>
          <w:rFonts w:ascii="Sylfaen" w:eastAsia="GHEA Grapalat" w:hAnsi="Sylfaen" w:cs="GHEA Grapalat"/>
          <w:sz w:val="16"/>
          <w:szCs w:val="16"/>
        </w:rPr>
        <w:t>"</w:t>
      </w:r>
      <w:r w:rsidRPr="00C763FB">
        <w:rPr>
          <w:rFonts w:ascii="Sylfaen" w:hAnsi="Sylfaen"/>
          <w:sz w:val="16"/>
          <w:szCs w:val="16"/>
        </w:rPr>
        <w:t>а</w:t>
      </w:r>
      <w:r w:rsidRPr="00C763FB">
        <w:rPr>
          <w:rFonts w:ascii="Sylfaen" w:eastAsia="GHEA Grapalat" w:hAnsi="Sylfaen" w:cs="GHEA Grapalat"/>
          <w:sz w:val="16"/>
          <w:szCs w:val="16"/>
        </w:rPr>
        <w:t xml:space="preserve">" </w:t>
      </w:r>
      <w:r w:rsidRPr="00C763FB">
        <w:rPr>
          <w:rFonts w:ascii="Sylfaen" w:hAnsi="Sylfaen"/>
          <w:sz w:val="16"/>
          <w:szCs w:val="16"/>
        </w:rPr>
        <w:t xml:space="preserve">- </w:t>
      </w:r>
      <w:r w:rsidRPr="00C763FB">
        <w:rPr>
          <w:rFonts w:ascii="Sylfaen" w:eastAsia="GHEA Grapalat" w:hAnsi="Sylfaen" w:cs="GHEA Grapalat"/>
          <w:sz w:val="16"/>
          <w:szCs w:val="16"/>
        </w:rPr>
        <w:t>"</w:t>
      </w:r>
      <w:r w:rsidRPr="00C763FB">
        <w:rPr>
          <w:rFonts w:ascii="Sylfaen" w:hAnsi="Sylfaen"/>
          <w:sz w:val="16"/>
          <w:szCs w:val="16"/>
        </w:rPr>
        <w:t>г</w:t>
      </w:r>
      <w:r w:rsidRPr="00C763FB">
        <w:rPr>
          <w:rFonts w:ascii="Sylfaen" w:eastAsia="GHEA Grapalat" w:hAnsi="Sylfaen" w:cs="GHEA Grapalat"/>
          <w:sz w:val="16"/>
          <w:szCs w:val="16"/>
        </w:rPr>
        <w:t>"</w:t>
      </w:r>
      <w:r w:rsidRPr="00C763FB">
        <w:rPr>
          <w:rFonts w:ascii="Sylfaen" w:hAnsi="Sylfaen"/>
          <w:sz w:val="16"/>
          <w:szCs w:val="16"/>
        </w:rPr>
        <w:t xml:space="preserve"> этого подраздела.</w:t>
      </w:r>
    </w:p>
    <w:p w14:paraId="0767A2A1" w14:textId="77777777" w:rsidR="00A9306E" w:rsidRPr="00C763FB" w:rsidRDefault="00A9306E" w:rsidP="008A4AFF">
      <w:pPr>
        <w:contextualSpacing/>
        <w:jc w:val="both"/>
        <w:rPr>
          <w:rFonts w:ascii="Sylfaen" w:hAnsi="Sylfaen"/>
          <w:sz w:val="16"/>
          <w:szCs w:val="16"/>
        </w:rPr>
      </w:pPr>
      <w:r w:rsidRPr="00C763FB">
        <w:rPr>
          <w:rFonts w:ascii="Sylfaen" w:hAnsi="Sylfaen"/>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763FB">
        <w:rPr>
          <w:rFonts w:ascii="Sylfaen" w:hAnsi="Sylfaen"/>
          <w:sz w:val="16"/>
          <w:szCs w:val="16"/>
          <w:lang w:val="hy-AM"/>
        </w:rPr>
        <w:t>Օ</w:t>
      </w:r>
      <w:proofErr w:type="spellStart"/>
      <w:r w:rsidRPr="00C763FB">
        <w:rPr>
          <w:rFonts w:ascii="Sylfaen" w:hAnsi="Sylfaen"/>
          <w:sz w:val="16"/>
          <w:szCs w:val="16"/>
        </w:rPr>
        <w:t>рганизацию</w:t>
      </w:r>
      <w:proofErr w:type="spellEnd"/>
      <w:r w:rsidRPr="00C763FB">
        <w:rPr>
          <w:rFonts w:ascii="Sylfaen" w:hAnsi="Sylfaen"/>
          <w:sz w:val="16"/>
          <w:szCs w:val="16"/>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C763FB">
        <w:rPr>
          <w:rFonts w:ascii="Sylfaen" w:hAnsi="Sylfaen"/>
          <w:sz w:val="16"/>
          <w:szCs w:val="16"/>
        </w:rPr>
        <w:t xml:space="preserve"> О</w:t>
      </w:r>
      <w:proofErr w:type="gramEnd"/>
      <w:r w:rsidRPr="00C763FB">
        <w:rPr>
          <w:rFonts w:ascii="Sylfaen" w:hAnsi="Sylfaen"/>
          <w:sz w:val="16"/>
          <w:szCs w:val="16"/>
        </w:rPr>
        <w:t xml:space="preserve"> недрах</w:t>
      </w:r>
    </w:p>
    <w:p w14:paraId="2DD6A56C" w14:textId="77777777" w:rsidR="00A9306E" w:rsidRPr="00C763FB" w:rsidRDefault="00A9306E" w:rsidP="008A4AFF">
      <w:pPr>
        <w:contextualSpacing/>
        <w:jc w:val="both"/>
        <w:rPr>
          <w:rFonts w:ascii="Sylfaen" w:eastAsia="GHEA Grapalat" w:hAnsi="Sylfaen" w:cs="GHEA Grapalat"/>
          <w:sz w:val="16"/>
          <w:szCs w:val="16"/>
        </w:rPr>
      </w:pPr>
      <w:r w:rsidRPr="00C763FB">
        <w:rPr>
          <w:rFonts w:ascii="Sylfaen" w:eastAsia="GHEA Grapalat" w:hAnsi="Sylfaen" w:cs="GHEA Grapalat"/>
          <w:sz w:val="16"/>
          <w:szCs w:val="16"/>
        </w:rPr>
        <w:t>8) в подразделе</w:t>
      </w:r>
      <w:r w:rsidRPr="00C763FB">
        <w:rPr>
          <w:rFonts w:ascii="Sylfaen" w:eastAsia="GHEA Grapalat" w:hAnsi="Sylfaen" w:cs="GHEA Grapalat"/>
          <w:sz w:val="16"/>
          <w:szCs w:val="16"/>
          <w:lang w:val="hy-AM"/>
        </w:rPr>
        <w:t xml:space="preserve"> </w:t>
      </w:r>
      <w:r w:rsidRPr="00C763FB">
        <w:rPr>
          <w:rFonts w:ascii="Sylfaen" w:eastAsia="GHEA Grapalat" w:hAnsi="Sylfaen" w:cs="GHEA Grapalat"/>
          <w:sz w:val="16"/>
          <w:szCs w:val="16"/>
        </w:rPr>
        <w:t xml:space="preserve">"Контактные данные реального </w:t>
      </w:r>
      <w:r w:rsidRPr="00C763FB">
        <w:rPr>
          <w:rFonts w:ascii="Sylfaen" w:hAnsi="Sylfaen"/>
          <w:sz w:val="16"/>
          <w:szCs w:val="16"/>
        </w:rPr>
        <w:t>бенефициара</w:t>
      </w:r>
      <w:r w:rsidRPr="00C763FB">
        <w:rPr>
          <w:rFonts w:ascii="Sylfaen" w:eastAsia="GHEA Grapalat" w:hAnsi="Sylfaen" w:cs="GHEA Grapalat"/>
          <w:sz w:val="16"/>
          <w:szCs w:val="16"/>
        </w:rPr>
        <w:t xml:space="preserve">" заполняются адрес электронной почты и номер телефона реального </w:t>
      </w:r>
      <w:r w:rsidRPr="00C763FB">
        <w:rPr>
          <w:rFonts w:ascii="Sylfaen" w:hAnsi="Sylfaen"/>
          <w:sz w:val="16"/>
          <w:szCs w:val="16"/>
        </w:rPr>
        <w:t>бенефициара</w:t>
      </w:r>
      <w:r w:rsidRPr="00C763FB">
        <w:rPr>
          <w:rFonts w:ascii="Sylfaen" w:eastAsia="GHEA Grapalat" w:hAnsi="Sylfaen" w:cs="GHEA Grapalat"/>
          <w:sz w:val="16"/>
          <w:szCs w:val="16"/>
        </w:rPr>
        <w:t>.</w:t>
      </w:r>
    </w:p>
    <w:p w14:paraId="1E94FD26" w14:textId="77777777" w:rsidR="00A9306E" w:rsidRPr="00C763FB" w:rsidRDefault="00A9306E" w:rsidP="008A4AFF">
      <w:pPr>
        <w:contextualSpacing/>
        <w:jc w:val="both"/>
        <w:rPr>
          <w:rFonts w:ascii="Sylfaen" w:hAnsi="Sylfaen"/>
          <w:sz w:val="16"/>
          <w:szCs w:val="16"/>
        </w:rPr>
      </w:pPr>
      <w:r w:rsidRPr="00C763FB">
        <w:rPr>
          <w:rFonts w:ascii="Sylfaen" w:hAnsi="Sylfaen"/>
          <w:sz w:val="16"/>
          <w:szCs w:val="16"/>
        </w:rPr>
        <w:t xml:space="preserve">5. Раздел 5 декларации (Промежуточные юридические лица) заполняется, </w:t>
      </w:r>
    </w:p>
    <w:p w14:paraId="54C05745" w14:textId="77777777" w:rsidR="00A9306E" w:rsidRPr="00C763FB" w:rsidRDefault="00A9306E" w:rsidP="008A4AFF">
      <w:pPr>
        <w:contextualSpacing/>
        <w:jc w:val="both"/>
        <w:rPr>
          <w:rFonts w:ascii="Sylfaen" w:hAnsi="Sylfaen"/>
          <w:sz w:val="16"/>
          <w:szCs w:val="16"/>
        </w:rPr>
      </w:pPr>
      <w:r w:rsidRPr="00C763FB">
        <w:rPr>
          <w:rFonts w:ascii="Sylfaen" w:hAnsi="Sylfaen"/>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763FB">
        <w:rPr>
          <w:rFonts w:ascii="Microsoft YaHei" w:eastAsia="Microsoft YaHei" w:hAnsi="Microsoft YaHei" w:cs="Microsoft YaHei" w:hint="eastAsia"/>
          <w:sz w:val="16"/>
          <w:szCs w:val="16"/>
        </w:rPr>
        <w:t>․</w:t>
      </w:r>
    </w:p>
    <w:p w14:paraId="71E0E24E" w14:textId="77777777" w:rsidR="00A9306E" w:rsidRPr="00C763FB" w:rsidRDefault="00A9306E" w:rsidP="008A4AFF">
      <w:pPr>
        <w:contextualSpacing/>
        <w:jc w:val="both"/>
        <w:rPr>
          <w:rFonts w:ascii="Sylfaen" w:hAnsi="Sylfaen"/>
          <w:sz w:val="16"/>
          <w:szCs w:val="16"/>
        </w:rPr>
      </w:pPr>
      <w:r w:rsidRPr="00C763FB">
        <w:rPr>
          <w:rFonts w:ascii="Sylfaen" w:hAnsi="Sylfaen"/>
          <w:sz w:val="16"/>
          <w:szCs w:val="16"/>
        </w:rPr>
        <w:t>1) в подразделе</w:t>
      </w:r>
      <w:r w:rsidRPr="00C763FB">
        <w:rPr>
          <w:rFonts w:ascii="Sylfaen" w:hAnsi="Sylfaen"/>
          <w:sz w:val="16"/>
          <w:szCs w:val="16"/>
          <w:lang w:val="hy-AM"/>
        </w:rPr>
        <w:t xml:space="preserve"> </w:t>
      </w:r>
      <w:r w:rsidRPr="00C763FB">
        <w:rPr>
          <w:rFonts w:ascii="Sylfaen" w:eastAsia="GHEA Grapalat" w:hAnsi="Sylfaen" w:cs="GHEA Grapalat"/>
          <w:sz w:val="16"/>
          <w:szCs w:val="16"/>
        </w:rPr>
        <w:t>"</w:t>
      </w:r>
      <w:r w:rsidRPr="00C763FB">
        <w:rPr>
          <w:rFonts w:ascii="Sylfaen" w:hAnsi="Sylfaen"/>
          <w:sz w:val="16"/>
          <w:szCs w:val="16"/>
        </w:rPr>
        <w:t>Данные организации"</w:t>
      </w:r>
      <w:r w:rsidRPr="00C763FB">
        <w:rPr>
          <w:rFonts w:ascii="Sylfaen" w:hAnsi="Sylfaen"/>
          <w:sz w:val="16"/>
          <w:szCs w:val="16"/>
          <w:lang w:val="hy-AM"/>
        </w:rPr>
        <w:t xml:space="preserve"> </w:t>
      </w:r>
      <w:r w:rsidRPr="00C763FB">
        <w:rPr>
          <w:rFonts w:ascii="Sylfaen" w:hAnsi="Sylfaen"/>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B56CE49" w14:textId="77777777" w:rsidR="00A9306E" w:rsidRPr="00C763FB" w:rsidRDefault="00A9306E" w:rsidP="008A4AFF">
      <w:pPr>
        <w:contextualSpacing/>
        <w:jc w:val="both"/>
        <w:rPr>
          <w:rFonts w:ascii="Sylfaen" w:hAnsi="Sylfaen"/>
          <w:sz w:val="16"/>
          <w:szCs w:val="16"/>
        </w:rPr>
      </w:pPr>
      <w:r w:rsidRPr="00C763FB">
        <w:rPr>
          <w:rFonts w:ascii="Sylfaen" w:hAnsi="Sylfaen"/>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C349B6A" w14:textId="77777777" w:rsidR="00A9306E" w:rsidRPr="00C763FB" w:rsidRDefault="00A9306E" w:rsidP="008A4AFF">
      <w:pPr>
        <w:contextualSpacing/>
        <w:jc w:val="both"/>
        <w:rPr>
          <w:rFonts w:ascii="Sylfaen" w:hAnsi="Sylfaen"/>
          <w:sz w:val="16"/>
          <w:szCs w:val="16"/>
        </w:rPr>
      </w:pPr>
      <w:r w:rsidRPr="00C763FB">
        <w:rPr>
          <w:rFonts w:ascii="Sylfaen" w:hAnsi="Sylfaen"/>
          <w:sz w:val="16"/>
          <w:szCs w:val="16"/>
        </w:rPr>
        <w:t>3) Подраздел</w:t>
      </w:r>
      <w:r w:rsidRPr="00C763FB">
        <w:rPr>
          <w:rFonts w:ascii="Sylfaen" w:hAnsi="Sylfaen"/>
          <w:sz w:val="16"/>
          <w:szCs w:val="16"/>
          <w:lang w:val="hy-AM"/>
        </w:rPr>
        <w:t xml:space="preserve"> </w:t>
      </w:r>
      <w:r w:rsidRPr="00C763FB">
        <w:rPr>
          <w:rFonts w:ascii="Sylfaen" w:eastAsia="GHEA Grapalat" w:hAnsi="Sylfaen" w:cs="GHEA Grapalat"/>
          <w:sz w:val="16"/>
          <w:szCs w:val="16"/>
        </w:rPr>
        <w:t>"</w:t>
      </w:r>
      <w:r w:rsidRPr="00C763FB">
        <w:rPr>
          <w:rFonts w:ascii="Sylfaen" w:hAnsi="Sylfaen"/>
          <w:sz w:val="16"/>
          <w:szCs w:val="16"/>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proofErr w:type="spellStart"/>
      <w:r w:rsidRPr="00C763FB">
        <w:rPr>
          <w:rFonts w:ascii="Sylfaen" w:hAnsi="Sylfaen"/>
          <w:sz w:val="16"/>
          <w:szCs w:val="16"/>
        </w:rPr>
        <w:t>Market</w:t>
      </w:r>
      <w:proofErr w:type="spellEnd"/>
      <w:r w:rsidRPr="00C763FB">
        <w:rPr>
          <w:rFonts w:ascii="Sylfaen" w:hAnsi="Sylfaen"/>
          <w:sz w:val="16"/>
          <w:szCs w:val="16"/>
        </w:rPr>
        <w:t xml:space="preserve"> </w:t>
      </w:r>
      <w:proofErr w:type="spellStart"/>
      <w:r w:rsidRPr="00C763FB">
        <w:rPr>
          <w:rFonts w:ascii="Sylfaen" w:hAnsi="Sylfaen"/>
          <w:sz w:val="16"/>
          <w:szCs w:val="16"/>
        </w:rPr>
        <w:t>Identifier</w:t>
      </w:r>
      <w:proofErr w:type="spellEnd"/>
      <w:r w:rsidRPr="00C763FB">
        <w:rPr>
          <w:rFonts w:ascii="Sylfaen" w:hAnsi="Sylfaen"/>
          <w:sz w:val="16"/>
          <w:szCs w:val="16"/>
        </w:rPr>
        <w:t xml:space="preserve"> </w:t>
      </w:r>
      <w:proofErr w:type="spellStart"/>
      <w:r w:rsidRPr="00C763FB">
        <w:rPr>
          <w:rFonts w:ascii="Sylfaen" w:hAnsi="Sylfaen"/>
          <w:sz w:val="16"/>
          <w:szCs w:val="16"/>
        </w:rPr>
        <w:t>Code</w:t>
      </w:r>
      <w:proofErr w:type="spellEnd"/>
      <w:r w:rsidRPr="00C763FB">
        <w:rPr>
          <w:rFonts w:ascii="Sylfaen" w:hAnsi="Sylfaen"/>
          <w:sz w:val="16"/>
          <w:szCs w:val="16"/>
        </w:rPr>
        <w:t xml:space="preserve">), где </w:t>
      </w:r>
      <w:proofErr w:type="spellStart"/>
      <w:r w:rsidRPr="00C763FB">
        <w:rPr>
          <w:rFonts w:ascii="Sylfaen" w:hAnsi="Sylfaen"/>
          <w:sz w:val="16"/>
          <w:szCs w:val="16"/>
        </w:rPr>
        <w:t>листингуются</w:t>
      </w:r>
      <w:proofErr w:type="spellEnd"/>
      <w:r w:rsidRPr="00C763FB">
        <w:rPr>
          <w:rFonts w:ascii="Sylfaen" w:hAnsi="Sylfaen"/>
          <w:sz w:val="16"/>
          <w:szCs w:val="16"/>
        </w:rPr>
        <w:t xml:space="preserve"> акции юридического лица, а также ссылается на </w:t>
      </w:r>
      <w:proofErr w:type="gramStart"/>
      <w:r w:rsidRPr="00C763FB">
        <w:rPr>
          <w:rFonts w:ascii="Sylfaen" w:hAnsi="Sylfaen"/>
          <w:sz w:val="16"/>
          <w:szCs w:val="16"/>
        </w:rPr>
        <w:t>имеющиеся</w:t>
      </w:r>
      <w:proofErr w:type="gramEnd"/>
      <w:r w:rsidRPr="00C763FB">
        <w:rPr>
          <w:rFonts w:ascii="Sylfaen" w:hAnsi="Sylfaen"/>
          <w:sz w:val="16"/>
          <w:szCs w:val="16"/>
        </w:rPr>
        <w:t xml:space="preserve"> на бирже документы.</w:t>
      </w:r>
    </w:p>
    <w:p w14:paraId="793B03A0" w14:textId="77777777" w:rsidR="00A9306E" w:rsidRPr="00C763FB" w:rsidRDefault="00A9306E" w:rsidP="008A4AFF">
      <w:pPr>
        <w:contextualSpacing/>
        <w:jc w:val="both"/>
        <w:rPr>
          <w:rFonts w:ascii="Sylfaen" w:hAnsi="Sylfaen"/>
          <w:sz w:val="16"/>
          <w:szCs w:val="16"/>
        </w:rPr>
      </w:pPr>
      <w:r w:rsidRPr="00C763FB">
        <w:rPr>
          <w:rFonts w:ascii="Sylfaen" w:hAnsi="Sylfaen"/>
          <w:sz w:val="16"/>
          <w:szCs w:val="16"/>
        </w:rPr>
        <w:t xml:space="preserve">6. Раздел 6 декларации (Дополнительные </w:t>
      </w:r>
      <w:r w:rsidR="00B832AD" w:rsidRPr="00C763FB">
        <w:rPr>
          <w:rFonts w:ascii="Sylfaen" w:hAnsi="Sylfaen"/>
          <w:sz w:val="16"/>
          <w:szCs w:val="16"/>
        </w:rPr>
        <w:t>примечания</w:t>
      </w:r>
      <w:r w:rsidRPr="00C763FB">
        <w:rPr>
          <w:rFonts w:ascii="Sylfaen" w:hAnsi="Sylfaen"/>
          <w:sz w:val="16"/>
          <w:szCs w:val="16"/>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8071453" w14:textId="77777777" w:rsidR="00A9306E" w:rsidRPr="00C763FB" w:rsidRDefault="00A9306E" w:rsidP="008A4AFF">
      <w:pPr>
        <w:contextualSpacing/>
        <w:jc w:val="both"/>
        <w:rPr>
          <w:rFonts w:ascii="Sylfaen" w:hAnsi="Sylfaen"/>
          <w:sz w:val="16"/>
          <w:szCs w:val="16"/>
        </w:rPr>
      </w:pPr>
      <w:r w:rsidRPr="00C763FB">
        <w:rPr>
          <w:rFonts w:ascii="Sylfaen" w:hAnsi="Sylfaen"/>
          <w:sz w:val="16"/>
          <w:szCs w:val="16"/>
        </w:rPr>
        <w:t>7. Декларация заполняется и подписывается лицом, подающим заявку.</w:t>
      </w:r>
      <w:r w:rsidRPr="00C763FB">
        <w:rPr>
          <w:rFonts w:ascii="Sylfaen" w:hAnsi="Sylfaen"/>
          <w:sz w:val="16"/>
          <w:szCs w:val="16"/>
          <w:lang w:val="hy-AM"/>
        </w:rPr>
        <w:t xml:space="preserve"> </w:t>
      </w:r>
    </w:p>
    <w:p w14:paraId="72A39016" w14:textId="77777777" w:rsidR="00B32672" w:rsidRPr="00C763FB" w:rsidRDefault="00B32672" w:rsidP="008A4AFF">
      <w:pPr>
        <w:contextualSpacing/>
        <w:jc w:val="both"/>
        <w:rPr>
          <w:rFonts w:ascii="Sylfaen" w:hAnsi="Sylfaen"/>
          <w:sz w:val="16"/>
          <w:szCs w:val="16"/>
        </w:rPr>
      </w:pPr>
    </w:p>
    <w:p w14:paraId="07DB9754" w14:textId="77777777" w:rsidR="00A9306E" w:rsidRPr="00C763FB" w:rsidRDefault="00A9306E" w:rsidP="008A4AFF">
      <w:pPr>
        <w:contextualSpacing/>
        <w:jc w:val="both"/>
        <w:rPr>
          <w:rFonts w:ascii="Sylfaen" w:hAnsi="Sylfaen"/>
          <w:i/>
          <w:sz w:val="16"/>
          <w:szCs w:val="16"/>
        </w:rPr>
      </w:pPr>
      <w:r w:rsidRPr="00C763FB">
        <w:rPr>
          <w:rFonts w:ascii="Sylfaen" w:hAnsi="Sylfaen"/>
          <w:sz w:val="16"/>
          <w:szCs w:val="16"/>
        </w:rPr>
        <w:t xml:space="preserve">* </w:t>
      </w:r>
      <w:r w:rsidRPr="00C763FB">
        <w:rPr>
          <w:rFonts w:ascii="Sylfaen" w:hAnsi="Sylfaen"/>
          <w:i/>
          <w:sz w:val="16"/>
          <w:szCs w:val="16"/>
        </w:rPr>
        <w:t>заполняется секретарем комиссии до публикации приглашения в бюллетене:</w:t>
      </w:r>
    </w:p>
    <w:p w14:paraId="0E492465" w14:textId="77777777" w:rsidR="00A9306E" w:rsidRPr="00C763FB" w:rsidRDefault="00A9306E" w:rsidP="008A4AFF">
      <w:pPr>
        <w:contextualSpacing/>
        <w:jc w:val="both"/>
        <w:rPr>
          <w:rFonts w:ascii="Sylfaen" w:hAnsi="Sylfaen"/>
          <w:i/>
          <w:sz w:val="16"/>
          <w:szCs w:val="16"/>
        </w:rPr>
      </w:pPr>
      <w:r w:rsidRPr="00C763FB">
        <w:rPr>
          <w:rFonts w:ascii="Sylfaen" w:hAnsi="Sylfaen"/>
          <w:i/>
          <w:sz w:val="16"/>
          <w:szCs w:val="16"/>
        </w:rPr>
        <w:t>** Приложение 1.1 не представляется участником</w:t>
      </w:r>
      <w:r w:rsidR="00F514C3" w:rsidRPr="00C763FB">
        <w:rPr>
          <w:rFonts w:ascii="Sylfaen" w:hAnsi="Sylfaen"/>
          <w:i/>
          <w:sz w:val="16"/>
          <w:szCs w:val="16"/>
          <w:lang w:val="hy-AM"/>
        </w:rPr>
        <w:t>,</w:t>
      </w:r>
      <w:r w:rsidRPr="00C763FB">
        <w:rPr>
          <w:rFonts w:ascii="Sylfaen" w:hAnsi="Sylfaen"/>
          <w:i/>
          <w:sz w:val="16"/>
          <w:szCs w:val="16"/>
        </w:rPr>
        <w:t xml:space="preserve"> </w:t>
      </w:r>
      <w:r w:rsidR="00F514C3" w:rsidRPr="00C763FB">
        <w:rPr>
          <w:rFonts w:ascii="Sylfaen" w:hAnsi="Sylfaen"/>
          <w:i/>
          <w:sz w:val="16"/>
          <w:szCs w:val="16"/>
        </w:rPr>
        <w:t xml:space="preserve">если он является резидентом </w:t>
      </w:r>
      <w:proofErr w:type="gramStart"/>
      <w:r w:rsidR="00F514C3" w:rsidRPr="00C763FB">
        <w:rPr>
          <w:rFonts w:ascii="Sylfaen" w:hAnsi="Sylfaen"/>
          <w:i/>
          <w:sz w:val="16"/>
          <w:szCs w:val="16"/>
        </w:rPr>
        <w:t>РА</w:t>
      </w:r>
      <w:proofErr w:type="gramEnd"/>
      <w:r w:rsidR="00F514C3" w:rsidRPr="00C763FB" w:rsidDel="00F514C3">
        <w:rPr>
          <w:rFonts w:ascii="Sylfaen" w:hAnsi="Sylfaen"/>
          <w:i/>
          <w:sz w:val="16"/>
          <w:szCs w:val="16"/>
        </w:rPr>
        <w:t xml:space="preserve"> </w:t>
      </w:r>
      <w:r w:rsidRPr="00C763FB">
        <w:rPr>
          <w:rFonts w:ascii="Sylfaen" w:hAnsi="Sylfaen"/>
          <w:i/>
          <w:sz w:val="16"/>
          <w:szCs w:val="16"/>
        </w:rPr>
        <w:t>а также в случае, если участник является индивидуальным предпринимателем или физическим лицом.</w:t>
      </w:r>
    </w:p>
    <w:p w14:paraId="2705F6FB" w14:textId="77777777" w:rsidR="00A9306E" w:rsidRPr="00C763FB" w:rsidRDefault="00A9306E" w:rsidP="008A4AFF">
      <w:pPr>
        <w:rPr>
          <w:rFonts w:ascii="Sylfaen" w:hAnsi="Sylfaen"/>
          <w:b/>
          <w:sz w:val="16"/>
          <w:szCs w:val="16"/>
        </w:rPr>
      </w:pPr>
      <w:r w:rsidRPr="00C763FB">
        <w:rPr>
          <w:rFonts w:ascii="Sylfaen" w:hAnsi="Sylfaen"/>
          <w:b/>
          <w:sz w:val="16"/>
          <w:szCs w:val="16"/>
        </w:rPr>
        <w:br w:type="page"/>
      </w:r>
    </w:p>
    <w:p w14:paraId="2AE0CF2E" w14:textId="77777777" w:rsidR="00B2572B" w:rsidRPr="00DC619D" w:rsidRDefault="00B2572B" w:rsidP="008A4AFF">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D78E2F1" w14:textId="75C4F736" w:rsidR="00B2572B" w:rsidRPr="009044F1" w:rsidRDefault="00B2572B" w:rsidP="008A4AFF">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B089E">
        <w:rPr>
          <w:rFonts w:ascii="GHEA Grapalat" w:hAnsi="GHEA Grapalat"/>
          <w:b/>
          <w:sz w:val="24"/>
          <w:szCs w:val="24"/>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05093">
        <w:rPr>
          <w:rFonts w:ascii="GHEA Grapalat" w:hAnsi="GHEA Grapalat"/>
          <w:b/>
          <w:sz w:val="24"/>
          <w:szCs w:val="24"/>
        </w:rPr>
        <w:t>ԱՄԱՀ-ՏԽ-ԳՀԾՁԲ-25/44</w:t>
      </w:r>
      <w:r w:rsidR="00427CDB">
        <w:rPr>
          <w:rFonts w:ascii="GHEA Grapalat" w:hAnsi="GHEA Grapalat"/>
          <w:b/>
          <w:sz w:val="24"/>
          <w:szCs w:val="24"/>
        </w:rPr>
        <w:t xml:space="preserve"> </w:t>
      </w:r>
      <w:r w:rsidR="006132ED">
        <w:rPr>
          <w:rFonts w:ascii="GHEA Grapalat" w:hAnsi="GHEA Grapalat"/>
          <w:b/>
          <w:sz w:val="24"/>
          <w:szCs w:val="24"/>
        </w:rPr>
        <w:t>"</w:t>
      </w:r>
      <w:r w:rsidR="00DC619D">
        <w:rPr>
          <w:rStyle w:val="af6"/>
          <w:rFonts w:ascii="GHEA Grapalat" w:hAnsi="GHEA Grapalat"/>
          <w:b/>
          <w:sz w:val="24"/>
          <w:szCs w:val="24"/>
        </w:rPr>
        <w:footnoteReference w:customMarkFollows="1" w:id="12"/>
        <w:t>*</w:t>
      </w:r>
    </w:p>
    <w:p w14:paraId="71A6F91C" w14:textId="77777777" w:rsidR="00B2572B" w:rsidRPr="009044F1" w:rsidRDefault="00B2572B" w:rsidP="008A4AFF">
      <w:pPr>
        <w:widowControl w:val="0"/>
        <w:ind w:firstLine="567"/>
        <w:jc w:val="center"/>
        <w:rPr>
          <w:rFonts w:ascii="GHEA Grapalat" w:hAnsi="GHEA Grapalat"/>
        </w:rPr>
      </w:pPr>
    </w:p>
    <w:p w14:paraId="2DAFA4E7" w14:textId="77777777" w:rsidR="00B2572B" w:rsidRPr="009044F1" w:rsidRDefault="00B2572B" w:rsidP="008A4AFF">
      <w:pPr>
        <w:widowControl w:val="0"/>
        <w:ind w:left="-66"/>
        <w:jc w:val="center"/>
        <w:rPr>
          <w:rFonts w:ascii="GHEA Grapalat" w:hAnsi="GHEA Grapalat"/>
          <w:b/>
        </w:rPr>
      </w:pPr>
      <w:r w:rsidRPr="009044F1">
        <w:rPr>
          <w:rFonts w:ascii="GHEA Grapalat" w:hAnsi="GHEA Grapalat"/>
          <w:b/>
        </w:rPr>
        <w:t>ЦЕНОВОЕ ПРЕДЛОЖЕНИЕ</w:t>
      </w:r>
    </w:p>
    <w:p w14:paraId="465603F7" w14:textId="77777777" w:rsidR="00B2572B" w:rsidRPr="009044F1" w:rsidRDefault="00B2572B" w:rsidP="008A4AFF">
      <w:pPr>
        <w:widowControl w:val="0"/>
        <w:ind w:firstLine="567"/>
        <w:jc w:val="center"/>
        <w:rPr>
          <w:rFonts w:ascii="GHEA Grapalat" w:hAnsi="GHEA Grapalat"/>
        </w:rPr>
      </w:pPr>
    </w:p>
    <w:p w14:paraId="6CE2F099" w14:textId="3D775D17" w:rsidR="005744FC" w:rsidRPr="000F6C24" w:rsidRDefault="00C763FB" w:rsidP="008A4AFF">
      <w:pPr>
        <w:widowControl w:val="0"/>
        <w:jc w:val="both"/>
        <w:rPr>
          <w:rFonts w:ascii="GHEA Grapalat" w:hAnsi="GHEA Grapalat"/>
        </w:rPr>
      </w:pPr>
      <w:r w:rsidRPr="00C763FB">
        <w:rPr>
          <w:rFonts w:ascii="GHEA Grapalat" w:hAnsi="GHEA Grapalat"/>
          <w:spacing w:val="-6"/>
        </w:rPr>
        <w:t xml:space="preserve">      </w:t>
      </w:r>
      <w:r w:rsidR="00B2572B" w:rsidRPr="005744FC">
        <w:rPr>
          <w:rFonts w:ascii="GHEA Grapalat" w:hAnsi="GHEA Grapalat"/>
          <w:spacing w:val="-6"/>
        </w:rPr>
        <w:t xml:space="preserve">Рассмотрев приглашение на </w:t>
      </w:r>
      <w:r w:rsidR="000B089E">
        <w:rPr>
          <w:rFonts w:ascii="GHEA Grapalat" w:hAnsi="GHEA Grapalat"/>
          <w:spacing w:val="-6"/>
        </w:rPr>
        <w:t>запросе котировок</w:t>
      </w:r>
      <w:r w:rsidR="00B2572B" w:rsidRPr="005744FC">
        <w:rPr>
          <w:rFonts w:ascii="GHEA Grapalat" w:hAnsi="GHEA Grapalat"/>
          <w:spacing w:val="-6"/>
        </w:rPr>
        <w:t xml:space="preserve"> под кодом </w:t>
      </w:r>
      <w:r w:rsidR="006132ED">
        <w:rPr>
          <w:rFonts w:ascii="GHEA Grapalat" w:hAnsi="GHEA Grapalat"/>
          <w:spacing w:val="-6"/>
        </w:rPr>
        <w:t>"</w:t>
      </w:r>
      <w:r w:rsidR="00405093">
        <w:rPr>
          <w:rFonts w:ascii="GHEA Grapalat" w:hAnsi="GHEA Grapalat"/>
          <w:spacing w:val="-6"/>
        </w:rPr>
        <w:t>ԱՄԱՀ-ՏԽ-ԳՀԾՁԲ-25/44</w:t>
      </w:r>
      <w:r w:rsidR="00427CDB">
        <w:rPr>
          <w:rFonts w:ascii="GHEA Grapalat" w:hAnsi="GHEA Grapalat"/>
          <w:spacing w:val="-6"/>
        </w:rPr>
        <w:t xml:space="preserve"> </w:t>
      </w:r>
      <w:r w:rsidR="006132ED">
        <w:rPr>
          <w:rFonts w:ascii="GHEA Grapalat" w:hAnsi="GHEA Grapalat"/>
          <w:spacing w:val="-6"/>
        </w:rPr>
        <w:t>"</w:t>
      </w:r>
      <w:r w:rsidR="00B2572B" w:rsidRPr="005744FC">
        <w:rPr>
          <w:rFonts w:ascii="GHEA Grapalat" w:hAnsi="GHEA Grapalat"/>
          <w:spacing w:val="-6"/>
        </w:rPr>
        <w:t>*,</w:t>
      </w:r>
      <w:r w:rsidR="00B2572B" w:rsidRPr="009044F1">
        <w:rPr>
          <w:rFonts w:ascii="GHEA Grapalat" w:hAnsi="GHEA Grapalat"/>
        </w:rPr>
        <w:t xml:space="preserve"> </w:t>
      </w:r>
    </w:p>
    <w:p w14:paraId="5934FD90" w14:textId="77777777" w:rsidR="005646FC" w:rsidRPr="008842CE" w:rsidRDefault="005744FC" w:rsidP="008A4AFF">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0F07160" w14:textId="77777777" w:rsidR="005646FC" w:rsidRPr="009044F1" w:rsidRDefault="005646FC" w:rsidP="008A4AFF">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33A5794" w14:textId="77777777" w:rsidR="00B2572B" w:rsidRPr="009044F1" w:rsidRDefault="00B2572B" w:rsidP="008A4AFF">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03E8B39" w14:textId="77777777" w:rsidR="00B2572B" w:rsidRPr="009044F1" w:rsidRDefault="005646FC" w:rsidP="008A4AFF">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0F43EE8F"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2A700E56" w14:textId="77777777" w:rsidR="004A317B" w:rsidRPr="005744FC" w:rsidRDefault="004A317B" w:rsidP="008A4AFF">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7E2B0C4" w14:textId="77777777" w:rsidR="004A317B" w:rsidRPr="00423B3F" w:rsidRDefault="004A317B" w:rsidP="008A4AF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3EA41988" w14:textId="77777777" w:rsidR="004A317B" w:rsidRPr="00BD2C67" w:rsidRDefault="004A317B" w:rsidP="008A4AFF">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8745770" w14:textId="77777777" w:rsidR="004A317B" w:rsidRPr="005744FC" w:rsidRDefault="004A317B" w:rsidP="008A4AFF">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624B4624" w14:textId="77777777" w:rsidR="004A317B" w:rsidRPr="005744FC" w:rsidRDefault="004A317B" w:rsidP="008A4AFF">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7CCEC6D7" w14:textId="77777777" w:rsidR="004A317B" w:rsidRPr="005744FC" w:rsidRDefault="004A317B" w:rsidP="008A4AFF">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3AF184C" w14:textId="77777777" w:rsidR="004A317B" w:rsidRPr="005744FC" w:rsidRDefault="004A317B" w:rsidP="008A4AF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4E2D6244"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C239A59" w14:textId="77777777" w:rsidR="004A317B" w:rsidRPr="005744FC" w:rsidRDefault="004A317B" w:rsidP="008A4AFF">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CE51D3A" w14:textId="77777777" w:rsidR="004A317B" w:rsidRPr="005744FC" w:rsidRDefault="004A317B" w:rsidP="008A4AFF">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3C9F0C31" w14:textId="77777777" w:rsidR="004A317B" w:rsidRPr="005744FC" w:rsidRDefault="004A317B" w:rsidP="008A4AFF">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3CA390A3" w14:textId="77777777" w:rsidR="004A317B" w:rsidRPr="004A317B" w:rsidRDefault="004A317B" w:rsidP="008A4AFF">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69F09913" w14:textId="77777777" w:rsidR="004A317B" w:rsidRPr="005744FC" w:rsidRDefault="004A317B" w:rsidP="008A4AFF">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78F1207A"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E1FA7EA" w14:textId="77777777" w:rsidR="004A317B" w:rsidRPr="005744FC" w:rsidRDefault="004A317B" w:rsidP="008A4AF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F799459" w14:textId="77777777" w:rsidR="004A317B" w:rsidRPr="005744FC" w:rsidRDefault="004A317B" w:rsidP="008A4AF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563CFA17" w14:textId="77777777" w:rsidR="004A317B" w:rsidRPr="005744FC" w:rsidRDefault="004A317B" w:rsidP="008A4AFF">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C532370" w14:textId="77777777" w:rsidR="004A317B" w:rsidRPr="005744FC" w:rsidRDefault="004A317B" w:rsidP="008A4AFF">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C836CC9" w14:textId="77777777" w:rsidR="004A317B" w:rsidRPr="005744FC" w:rsidRDefault="004A317B" w:rsidP="008A4AFF">
            <w:pPr>
              <w:widowControl w:val="0"/>
              <w:jc w:val="center"/>
              <w:rPr>
                <w:rFonts w:ascii="GHEA Grapalat" w:hAnsi="GHEA Grapalat"/>
                <w:sz w:val="20"/>
                <w:szCs w:val="20"/>
              </w:rPr>
            </w:pPr>
          </w:p>
        </w:tc>
      </w:tr>
      <w:tr w:rsidR="004A317B" w:rsidRPr="005744FC" w14:paraId="60624A3C"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577D0C5" w14:textId="77777777" w:rsidR="004A317B" w:rsidRPr="005744FC" w:rsidRDefault="004A317B" w:rsidP="008A4AFF">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090F77F" w14:textId="77777777" w:rsidR="004A317B" w:rsidRPr="005744FC" w:rsidRDefault="004A317B" w:rsidP="008A4AF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0473AC7D" w14:textId="77777777" w:rsidR="004A317B" w:rsidRPr="005744FC" w:rsidRDefault="004A317B" w:rsidP="008A4AFF">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4ACF9DF" w14:textId="77777777" w:rsidR="004A317B" w:rsidRPr="005744FC" w:rsidRDefault="004A317B" w:rsidP="008A4AFF">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5AFABE45" w14:textId="77777777" w:rsidR="004A317B" w:rsidRPr="005744FC" w:rsidRDefault="004A317B" w:rsidP="008A4AFF">
            <w:pPr>
              <w:widowControl w:val="0"/>
              <w:rPr>
                <w:rFonts w:ascii="GHEA Grapalat" w:hAnsi="GHEA Grapalat"/>
                <w:sz w:val="20"/>
                <w:szCs w:val="20"/>
              </w:rPr>
            </w:pPr>
          </w:p>
        </w:tc>
      </w:tr>
      <w:tr w:rsidR="004A317B" w:rsidRPr="005744FC" w14:paraId="53788CC0"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5C6D297" w14:textId="77777777" w:rsidR="004A317B" w:rsidRPr="005744FC" w:rsidRDefault="004A317B" w:rsidP="008A4AFF">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789A8D3" w14:textId="77777777" w:rsidR="004A317B" w:rsidRPr="005744FC" w:rsidRDefault="004A317B" w:rsidP="008A4AF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671E6271" w14:textId="77777777" w:rsidR="004A317B" w:rsidRPr="005744FC" w:rsidRDefault="004A317B" w:rsidP="008A4AFF">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3B3874F" w14:textId="77777777" w:rsidR="004A317B" w:rsidRPr="005744FC" w:rsidRDefault="004A317B" w:rsidP="008A4AFF">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95A97A5" w14:textId="77777777" w:rsidR="004A317B" w:rsidRPr="005744FC" w:rsidRDefault="004A317B" w:rsidP="008A4AFF">
            <w:pPr>
              <w:widowControl w:val="0"/>
              <w:jc w:val="center"/>
              <w:rPr>
                <w:rFonts w:ascii="GHEA Grapalat" w:hAnsi="GHEA Grapalat"/>
                <w:sz w:val="20"/>
                <w:szCs w:val="20"/>
              </w:rPr>
            </w:pPr>
          </w:p>
        </w:tc>
      </w:tr>
      <w:tr w:rsidR="004A317B" w:rsidRPr="005744FC" w14:paraId="6AEC978F"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2BC8C99" w14:textId="77777777" w:rsidR="004A317B" w:rsidRPr="005744FC" w:rsidRDefault="004A317B" w:rsidP="008A4AFF">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66AA42C" w14:textId="77777777" w:rsidR="004A317B" w:rsidRPr="005744FC" w:rsidRDefault="004A317B" w:rsidP="008A4AFF">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6428F69C" w14:textId="77777777" w:rsidR="004A317B" w:rsidRPr="005744FC" w:rsidRDefault="004A317B" w:rsidP="008A4AFF">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1289BB95" w14:textId="77777777" w:rsidR="004A317B" w:rsidRPr="005744FC" w:rsidRDefault="004A317B" w:rsidP="008A4AFF">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8EDEEBD" w14:textId="77777777" w:rsidR="004A317B" w:rsidRPr="005744FC" w:rsidRDefault="004A317B" w:rsidP="008A4AFF">
            <w:pPr>
              <w:widowControl w:val="0"/>
              <w:jc w:val="center"/>
              <w:rPr>
                <w:rFonts w:ascii="GHEA Grapalat" w:hAnsi="GHEA Grapalat"/>
                <w:sz w:val="20"/>
                <w:szCs w:val="20"/>
              </w:rPr>
            </w:pPr>
          </w:p>
        </w:tc>
      </w:tr>
      <w:tr w:rsidR="004A317B" w:rsidRPr="005744FC" w14:paraId="1BA15033"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17F2D0E" w14:textId="77777777" w:rsidR="004A317B" w:rsidRPr="005744FC" w:rsidRDefault="004A317B" w:rsidP="008A4AFF">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6F03F56" w14:textId="77777777" w:rsidR="004A317B" w:rsidRPr="005744FC" w:rsidRDefault="004A317B" w:rsidP="008A4AFF">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59BAAA7F" w14:textId="77777777" w:rsidR="004A317B" w:rsidRPr="005744FC" w:rsidRDefault="004A317B" w:rsidP="008A4AFF">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692BA552" w14:textId="77777777" w:rsidR="004A317B" w:rsidRPr="005744FC" w:rsidRDefault="004A317B" w:rsidP="008A4AFF">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4A723D2A" w14:textId="77777777" w:rsidR="004A317B" w:rsidRPr="005744FC" w:rsidRDefault="004A317B" w:rsidP="008A4AFF">
            <w:pPr>
              <w:widowControl w:val="0"/>
              <w:jc w:val="center"/>
              <w:rPr>
                <w:rFonts w:ascii="GHEA Grapalat" w:hAnsi="GHEA Grapalat"/>
                <w:sz w:val="20"/>
                <w:szCs w:val="20"/>
              </w:rPr>
            </w:pPr>
          </w:p>
        </w:tc>
      </w:tr>
    </w:tbl>
    <w:p w14:paraId="168E6323" w14:textId="77777777" w:rsidR="00374F4A" w:rsidRPr="00DD2B43" w:rsidRDefault="00374F4A" w:rsidP="008A4AF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F7DE870" w14:textId="77777777" w:rsidR="00374F4A" w:rsidRPr="00567D3B" w:rsidRDefault="00374F4A" w:rsidP="008A4AFF">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C4B0FC4" w14:textId="77777777" w:rsidR="00DC619D" w:rsidRPr="00D3436F" w:rsidRDefault="00DC619D" w:rsidP="008A4AFF">
      <w:pPr>
        <w:widowControl w:val="0"/>
        <w:jc w:val="both"/>
        <w:rPr>
          <w:rFonts w:ascii="GHEA Grapalat" w:hAnsi="GHEA Grapalat"/>
          <w:lang w:val="es-ES"/>
        </w:rPr>
      </w:pPr>
    </w:p>
    <w:p w14:paraId="76A8AE70" w14:textId="77777777" w:rsidR="00B2572B" w:rsidRPr="000F6C24" w:rsidRDefault="00B2572B" w:rsidP="008A4AFF">
      <w:pPr>
        <w:widowControl w:val="0"/>
        <w:jc w:val="right"/>
        <w:rPr>
          <w:rFonts w:ascii="GHEA Grapalat" w:hAnsi="GHEA Grapalat"/>
        </w:rPr>
      </w:pPr>
      <w:r w:rsidRPr="009044F1">
        <w:rPr>
          <w:rFonts w:ascii="GHEA Grapalat" w:hAnsi="GHEA Grapalat"/>
        </w:rPr>
        <w:t>М. П.</w:t>
      </w:r>
    </w:p>
    <w:p w14:paraId="4038EF88" w14:textId="77777777" w:rsidR="00B217BB" w:rsidRDefault="00B217BB" w:rsidP="008A4AFF">
      <w:pPr>
        <w:rPr>
          <w:rFonts w:ascii="GHEA Grapalat" w:hAnsi="GHEA Grapalat"/>
          <w:b/>
        </w:rPr>
      </w:pPr>
      <w:r>
        <w:rPr>
          <w:rFonts w:ascii="GHEA Grapalat" w:hAnsi="GHEA Grapalat"/>
          <w:b/>
        </w:rPr>
        <w:br w:type="page"/>
      </w:r>
    </w:p>
    <w:p w14:paraId="194E7336" w14:textId="77777777" w:rsidR="000A214C" w:rsidRPr="006918EA" w:rsidRDefault="000A214C" w:rsidP="008A4AFF">
      <w:pPr>
        <w:widowControl w:val="0"/>
        <w:jc w:val="right"/>
        <w:rPr>
          <w:rFonts w:ascii="GHEA Grapalat" w:hAnsi="GHEA Grapalat" w:cs="GHEA Grapalat"/>
          <w:i/>
          <w:sz w:val="18"/>
          <w:szCs w:val="18"/>
        </w:rPr>
      </w:pPr>
      <w:r w:rsidRPr="006918EA">
        <w:rPr>
          <w:rFonts w:ascii="GHEA Grapalat" w:hAnsi="GHEA Grapalat"/>
          <w:i/>
          <w:sz w:val="18"/>
          <w:szCs w:val="18"/>
        </w:rPr>
        <w:lastRenderedPageBreak/>
        <w:t>Приложение № 5.1</w:t>
      </w:r>
    </w:p>
    <w:p w14:paraId="71A6A400" w14:textId="1EDFE567" w:rsidR="000A214C" w:rsidRPr="006918EA" w:rsidRDefault="000A214C" w:rsidP="008A4AFF">
      <w:pPr>
        <w:widowControl w:val="0"/>
        <w:jc w:val="right"/>
        <w:rPr>
          <w:rFonts w:ascii="GHEA Grapalat" w:hAnsi="GHEA Grapalat" w:cs="GHEA Grapalat"/>
          <w:i/>
          <w:sz w:val="18"/>
          <w:szCs w:val="18"/>
        </w:rPr>
      </w:pPr>
      <w:r w:rsidRPr="006918EA">
        <w:rPr>
          <w:rFonts w:ascii="GHEA Grapalat" w:hAnsi="GHEA Grapalat"/>
          <w:i/>
          <w:sz w:val="18"/>
          <w:szCs w:val="18"/>
        </w:rPr>
        <w:t xml:space="preserve">к Приглашению на </w:t>
      </w:r>
      <w:r w:rsidR="000B089E" w:rsidRPr="006918EA">
        <w:rPr>
          <w:rFonts w:ascii="GHEA Grapalat" w:hAnsi="GHEA Grapalat"/>
          <w:i/>
          <w:sz w:val="18"/>
          <w:szCs w:val="18"/>
        </w:rPr>
        <w:t>запросе котировок</w:t>
      </w:r>
      <w:r w:rsidRPr="006918EA">
        <w:rPr>
          <w:rFonts w:ascii="GHEA Grapalat" w:hAnsi="GHEA Grapalat"/>
          <w:i/>
          <w:sz w:val="18"/>
          <w:szCs w:val="18"/>
        </w:rPr>
        <w:br/>
        <w:t>под кодом "</w:t>
      </w:r>
      <w:r w:rsidR="00405093">
        <w:rPr>
          <w:rFonts w:ascii="GHEA Grapalat" w:hAnsi="GHEA Grapalat"/>
          <w:i/>
          <w:sz w:val="18"/>
          <w:szCs w:val="18"/>
        </w:rPr>
        <w:t>ԱՄԱՀ-ՏԽ-ԳՀԾՁԲ-25/44</w:t>
      </w:r>
      <w:r w:rsidR="00427CDB" w:rsidRPr="006918EA">
        <w:rPr>
          <w:rFonts w:ascii="GHEA Grapalat" w:hAnsi="GHEA Grapalat"/>
          <w:i/>
          <w:sz w:val="18"/>
          <w:szCs w:val="18"/>
        </w:rPr>
        <w:t xml:space="preserve"> </w:t>
      </w:r>
      <w:r w:rsidRPr="006918EA">
        <w:rPr>
          <w:rFonts w:ascii="GHEA Grapalat" w:hAnsi="GHEA Grapalat"/>
          <w:i/>
          <w:sz w:val="18"/>
          <w:szCs w:val="18"/>
        </w:rPr>
        <w:t>"</w:t>
      </w:r>
      <w:r w:rsidR="000A4ACC" w:rsidRPr="006918EA">
        <w:rPr>
          <w:rFonts w:ascii="GHEA Grapalat" w:hAnsi="GHEA Grapalat"/>
          <w:i/>
          <w:sz w:val="18"/>
          <w:szCs w:val="18"/>
        </w:rPr>
        <w:t xml:space="preserve"> </w:t>
      </w:r>
      <w:r w:rsidRPr="006918EA">
        <w:rPr>
          <w:rStyle w:val="af6"/>
          <w:rFonts w:ascii="GHEA Grapalat" w:hAnsi="GHEA Grapalat"/>
          <w:i/>
          <w:sz w:val="18"/>
          <w:szCs w:val="18"/>
        </w:rPr>
        <w:footnoteReference w:customMarkFollows="1" w:id="14"/>
        <w:t>*</w:t>
      </w:r>
    </w:p>
    <w:p w14:paraId="20EE757C" w14:textId="77777777" w:rsidR="00AF4211" w:rsidRPr="006918EA" w:rsidRDefault="00AF4211" w:rsidP="008A4AFF">
      <w:pPr>
        <w:widowControl w:val="0"/>
        <w:jc w:val="center"/>
        <w:rPr>
          <w:rFonts w:ascii="GHEA Grapalat" w:hAnsi="GHEA Grapalat"/>
          <w:b/>
          <w:sz w:val="18"/>
          <w:szCs w:val="18"/>
        </w:rPr>
      </w:pPr>
    </w:p>
    <w:p w14:paraId="771DD5A8" w14:textId="77777777" w:rsidR="000A214C" w:rsidRPr="006918EA" w:rsidRDefault="000A214C" w:rsidP="008A4AFF">
      <w:pPr>
        <w:widowControl w:val="0"/>
        <w:jc w:val="center"/>
        <w:rPr>
          <w:rFonts w:ascii="GHEA Grapalat" w:hAnsi="GHEA Grapalat" w:cs="GHEA Grapalat"/>
          <w:b/>
          <w:sz w:val="18"/>
          <w:szCs w:val="18"/>
        </w:rPr>
      </w:pPr>
      <w:r w:rsidRPr="006918EA">
        <w:rPr>
          <w:rFonts w:ascii="GHEA Grapalat" w:hAnsi="GHEA Grapalat"/>
          <w:b/>
          <w:sz w:val="18"/>
          <w:szCs w:val="18"/>
        </w:rPr>
        <w:t xml:space="preserve">СОГЛАШЕНИЕ О НЕУСТОЙКЕ </w:t>
      </w:r>
    </w:p>
    <w:p w14:paraId="4E9A9666" w14:textId="77777777" w:rsidR="000A214C" w:rsidRPr="006918EA" w:rsidRDefault="000A214C" w:rsidP="008A4AFF">
      <w:pPr>
        <w:widowControl w:val="0"/>
        <w:jc w:val="center"/>
        <w:rPr>
          <w:rFonts w:ascii="GHEA Grapalat" w:hAnsi="GHEA Grapalat" w:cs="GHEA Grapalat"/>
          <w:b/>
          <w:sz w:val="18"/>
          <w:szCs w:val="18"/>
        </w:rPr>
      </w:pPr>
      <w:r w:rsidRPr="006918EA">
        <w:rPr>
          <w:rFonts w:ascii="GHEA Grapalat" w:hAnsi="GHEA Grapalat"/>
          <w:b/>
          <w:sz w:val="18"/>
          <w:szCs w:val="18"/>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918EA" w14:paraId="114308E0" w14:textId="77777777" w:rsidTr="000745BE">
        <w:tc>
          <w:tcPr>
            <w:tcW w:w="4786" w:type="dxa"/>
          </w:tcPr>
          <w:p w14:paraId="1B88B760" w14:textId="77777777" w:rsidR="000A214C" w:rsidRPr="006918EA" w:rsidRDefault="000A214C" w:rsidP="008A4AFF">
            <w:pPr>
              <w:widowControl w:val="0"/>
              <w:rPr>
                <w:rFonts w:ascii="GHEA Grapalat" w:hAnsi="GHEA Grapalat" w:cs="GHEA Grapalat"/>
                <w:b/>
                <w:sz w:val="18"/>
                <w:szCs w:val="18"/>
                <w:lang w:val="en-US"/>
              </w:rPr>
            </w:pPr>
            <w:r w:rsidRPr="006918EA">
              <w:rPr>
                <w:rFonts w:ascii="GHEA Grapalat" w:hAnsi="GHEA Grapalat"/>
                <w:sz w:val="18"/>
                <w:szCs w:val="18"/>
              </w:rPr>
              <w:t>г. Ереван</w:t>
            </w:r>
          </w:p>
        </w:tc>
        <w:tc>
          <w:tcPr>
            <w:tcW w:w="4500" w:type="dxa"/>
          </w:tcPr>
          <w:p w14:paraId="66EF9C10" w14:textId="77777777" w:rsidR="000A214C" w:rsidRPr="006918EA" w:rsidRDefault="000A214C" w:rsidP="008A4AFF">
            <w:pPr>
              <w:widowControl w:val="0"/>
              <w:jc w:val="right"/>
              <w:rPr>
                <w:rFonts w:ascii="GHEA Grapalat" w:hAnsi="GHEA Grapalat" w:cs="GHEA Grapalat"/>
                <w:b/>
                <w:sz w:val="18"/>
                <w:szCs w:val="18"/>
              </w:rPr>
            </w:pPr>
            <w:r w:rsidRPr="006918EA">
              <w:rPr>
                <w:rFonts w:ascii="GHEA Grapalat" w:hAnsi="GHEA Grapalat"/>
                <w:sz w:val="18"/>
                <w:szCs w:val="18"/>
              </w:rPr>
              <w:t>"</w:t>
            </w:r>
            <w:r w:rsidRPr="006918EA">
              <w:rPr>
                <w:rFonts w:ascii="GHEA Grapalat" w:hAnsi="GHEA Grapalat"/>
                <w:sz w:val="18"/>
                <w:szCs w:val="18"/>
                <w:lang w:val="en-US"/>
              </w:rPr>
              <w:tab/>
            </w:r>
            <w:r w:rsidRPr="006918EA">
              <w:rPr>
                <w:rFonts w:ascii="GHEA Grapalat" w:hAnsi="GHEA Grapalat"/>
                <w:sz w:val="18"/>
                <w:szCs w:val="18"/>
              </w:rPr>
              <w:t xml:space="preserve">" </w:t>
            </w:r>
            <w:r w:rsidRPr="006918EA">
              <w:rPr>
                <w:rFonts w:ascii="GHEA Grapalat" w:hAnsi="GHEA Grapalat"/>
                <w:sz w:val="18"/>
                <w:szCs w:val="18"/>
                <w:lang w:val="en-US"/>
              </w:rPr>
              <w:tab/>
            </w:r>
            <w:r w:rsidRPr="006918EA">
              <w:rPr>
                <w:rFonts w:ascii="GHEA Grapalat" w:hAnsi="GHEA Grapalat"/>
                <w:sz w:val="18"/>
                <w:szCs w:val="18"/>
              </w:rPr>
              <w:t>20</w:t>
            </w:r>
            <w:r w:rsidRPr="006918EA">
              <w:rPr>
                <w:rFonts w:ascii="GHEA Grapalat" w:hAnsi="GHEA Grapalat"/>
                <w:sz w:val="18"/>
                <w:szCs w:val="18"/>
                <w:lang w:val="en-US"/>
              </w:rPr>
              <w:tab/>
            </w:r>
            <w:r w:rsidRPr="006918EA">
              <w:rPr>
                <w:rFonts w:ascii="GHEA Grapalat" w:hAnsi="GHEA Grapalat"/>
                <w:sz w:val="18"/>
                <w:szCs w:val="18"/>
              </w:rPr>
              <w:t>г.</w:t>
            </w:r>
            <w:r w:rsidRPr="006918EA">
              <w:rPr>
                <w:rStyle w:val="af6"/>
                <w:rFonts w:ascii="GHEA Grapalat" w:hAnsi="GHEA Grapalat"/>
                <w:sz w:val="18"/>
                <w:szCs w:val="18"/>
              </w:rPr>
              <w:footnoteReference w:customMarkFollows="1" w:id="15"/>
              <w:t>**</w:t>
            </w:r>
          </w:p>
        </w:tc>
      </w:tr>
    </w:tbl>
    <w:p w14:paraId="53B844E7" w14:textId="77777777" w:rsidR="000A214C" w:rsidRPr="006918EA" w:rsidRDefault="000A214C" w:rsidP="008A4AFF">
      <w:pPr>
        <w:widowControl w:val="0"/>
        <w:rPr>
          <w:rFonts w:ascii="GHEA Grapalat" w:hAnsi="GHEA Grapalat" w:cs="GHEA Grapalat"/>
          <w:b/>
          <w:sz w:val="18"/>
          <w:szCs w:val="18"/>
        </w:rPr>
      </w:pPr>
    </w:p>
    <w:p w14:paraId="5F382F5A" w14:textId="77777777" w:rsidR="000A214C" w:rsidRPr="006918EA" w:rsidRDefault="000A214C" w:rsidP="008A4AFF">
      <w:pPr>
        <w:widowControl w:val="0"/>
        <w:jc w:val="both"/>
        <w:rPr>
          <w:rFonts w:ascii="GHEA Grapalat" w:hAnsi="GHEA Grapalat" w:cs="GHEA Grapalat"/>
          <w:sz w:val="18"/>
          <w:szCs w:val="18"/>
          <w:u w:val="single"/>
          <w:vertAlign w:val="subscript"/>
        </w:rPr>
      </w:pPr>
      <w:r w:rsidRPr="006918EA">
        <w:rPr>
          <w:rFonts w:ascii="GHEA Grapalat" w:hAnsi="GHEA Grapalat"/>
          <w:sz w:val="18"/>
          <w:szCs w:val="18"/>
        </w:rPr>
        <w:t>_______________________________________________, в лице директора Компании,</w:t>
      </w:r>
    </w:p>
    <w:p w14:paraId="097D7CF2" w14:textId="77777777" w:rsidR="000A214C" w:rsidRPr="006918EA" w:rsidRDefault="000A214C" w:rsidP="008A4AFF">
      <w:pPr>
        <w:widowControl w:val="0"/>
        <w:ind w:left="1843"/>
        <w:jc w:val="both"/>
        <w:rPr>
          <w:rFonts w:ascii="GHEA Grapalat" w:hAnsi="GHEA Grapalat"/>
          <w:sz w:val="18"/>
          <w:szCs w:val="18"/>
          <w:vertAlign w:val="superscript"/>
          <w:lang w:val="en-US"/>
        </w:rPr>
      </w:pPr>
      <w:r w:rsidRPr="006918EA">
        <w:rPr>
          <w:rFonts w:ascii="GHEA Grapalat" w:hAnsi="GHEA Grapalat"/>
          <w:sz w:val="18"/>
          <w:szCs w:val="18"/>
          <w:vertAlign w:val="superscript"/>
        </w:rPr>
        <w:t>наименование Компании</w:t>
      </w:r>
    </w:p>
    <w:p w14:paraId="2E2EFCF3" w14:textId="77777777" w:rsidR="000A214C" w:rsidRPr="006918EA" w:rsidRDefault="000A214C" w:rsidP="008A4AFF">
      <w:pPr>
        <w:widowControl w:val="0"/>
        <w:jc w:val="both"/>
        <w:rPr>
          <w:rFonts w:ascii="GHEA Grapalat" w:hAnsi="GHEA Grapalat"/>
          <w:sz w:val="18"/>
          <w:szCs w:val="18"/>
          <w:lang w:val="en-US"/>
        </w:rPr>
      </w:pPr>
      <w:r w:rsidRPr="006918EA">
        <w:rPr>
          <w:rFonts w:ascii="GHEA Grapalat" w:hAnsi="GHEA Grapalat"/>
          <w:sz w:val="18"/>
          <w:szCs w:val="18"/>
          <w:lang w:val="en-US"/>
        </w:rPr>
        <w:t>_________________________________________________________________________</w:t>
      </w:r>
    </w:p>
    <w:p w14:paraId="5BAAB01F" w14:textId="77777777" w:rsidR="000A214C" w:rsidRPr="006918EA" w:rsidRDefault="000A214C" w:rsidP="008A4AFF">
      <w:pPr>
        <w:widowControl w:val="0"/>
        <w:jc w:val="center"/>
        <w:rPr>
          <w:rFonts w:ascii="GHEA Grapalat" w:hAnsi="GHEA Grapalat"/>
          <w:sz w:val="18"/>
          <w:szCs w:val="18"/>
          <w:vertAlign w:val="superscript"/>
        </w:rPr>
      </w:pPr>
      <w:r w:rsidRPr="006918EA">
        <w:rPr>
          <w:rFonts w:ascii="GHEA Grapalat" w:hAnsi="GHEA Grapalat"/>
          <w:sz w:val="18"/>
          <w:szCs w:val="18"/>
          <w:vertAlign w:val="superscript"/>
        </w:rPr>
        <w:t>имя, фамилия, паспортные данные директора компании</w:t>
      </w:r>
    </w:p>
    <w:p w14:paraId="3E3377CB" w14:textId="77777777" w:rsidR="000A214C" w:rsidRPr="006918EA" w:rsidRDefault="000A214C" w:rsidP="008A4AFF">
      <w:pPr>
        <w:widowControl w:val="0"/>
        <w:jc w:val="both"/>
        <w:rPr>
          <w:rFonts w:ascii="GHEA Grapalat" w:hAnsi="GHEA Grapalat" w:cs="GHEA Grapalat"/>
          <w:sz w:val="18"/>
          <w:szCs w:val="18"/>
        </w:rPr>
      </w:pPr>
      <w:r w:rsidRPr="006918EA">
        <w:rPr>
          <w:rFonts w:ascii="GHEA Grapalat" w:hAnsi="GHEA Grapalat"/>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7877B1D" w14:textId="77777777" w:rsidR="000A214C" w:rsidRPr="006918EA" w:rsidRDefault="000A214C" w:rsidP="008A4AFF">
      <w:pPr>
        <w:widowControl w:val="0"/>
        <w:jc w:val="center"/>
        <w:rPr>
          <w:rFonts w:ascii="GHEA Grapalat" w:hAnsi="GHEA Grapalat" w:cs="GHEA Grapalat"/>
          <w:b/>
          <w:bCs/>
          <w:sz w:val="18"/>
          <w:szCs w:val="18"/>
        </w:rPr>
      </w:pPr>
      <w:r w:rsidRPr="006918EA">
        <w:rPr>
          <w:rFonts w:ascii="GHEA Grapalat" w:hAnsi="GHEA Grapalat"/>
          <w:b/>
          <w:sz w:val="18"/>
          <w:szCs w:val="18"/>
        </w:rPr>
        <w:t>1. Предмет соглашения</w:t>
      </w:r>
    </w:p>
    <w:p w14:paraId="7B270FB9" w14:textId="06B3E557" w:rsidR="000A214C" w:rsidRPr="006918EA" w:rsidRDefault="006918EA" w:rsidP="008A4AFF">
      <w:pPr>
        <w:widowControl w:val="0"/>
        <w:tabs>
          <w:tab w:val="left" w:pos="567"/>
        </w:tabs>
        <w:jc w:val="both"/>
        <w:rPr>
          <w:rFonts w:ascii="GHEA Grapalat" w:hAnsi="GHEA Grapalat" w:cs="GHEA Grapalat"/>
          <w:sz w:val="18"/>
          <w:szCs w:val="18"/>
        </w:rPr>
      </w:pPr>
      <w:r w:rsidRPr="006918EA">
        <w:rPr>
          <w:rFonts w:ascii="GHEA Grapalat" w:hAnsi="GHEA Grapalat"/>
          <w:sz w:val="18"/>
          <w:szCs w:val="18"/>
        </w:rPr>
        <w:t xml:space="preserve">        </w:t>
      </w:r>
      <w:r w:rsidR="000A214C" w:rsidRPr="006918EA">
        <w:rPr>
          <w:rFonts w:ascii="GHEA Grapalat" w:hAnsi="GHEA Grapalat"/>
          <w:sz w:val="18"/>
          <w:szCs w:val="18"/>
        </w:rPr>
        <w:t>1</w:t>
      </w:r>
      <w:r w:rsidR="000A214C" w:rsidRPr="006918EA">
        <w:rPr>
          <w:rFonts w:ascii="GHEA Grapalat" w:hAnsi="GHEA Grapalat"/>
          <w:spacing w:val="-6"/>
          <w:sz w:val="18"/>
          <w:szCs w:val="18"/>
        </w:rPr>
        <w:t>.1.</w:t>
      </w:r>
      <w:r w:rsidR="000A214C" w:rsidRPr="006918EA">
        <w:rPr>
          <w:rFonts w:ascii="GHEA Grapalat" w:hAnsi="GHEA Grapalat"/>
          <w:spacing w:val="-6"/>
          <w:sz w:val="18"/>
          <w:szCs w:val="18"/>
        </w:rPr>
        <w:tab/>
        <w:t xml:space="preserve">Компания участвует в организованной </w:t>
      </w:r>
      <w:r w:rsidRPr="006918EA">
        <w:rPr>
          <w:rFonts w:ascii="Sylfaen" w:hAnsi="Sylfaen"/>
          <w:sz w:val="18"/>
          <w:szCs w:val="18"/>
        </w:rPr>
        <w:t xml:space="preserve">Муниципалитет Аракс  Армавирской  </w:t>
      </w:r>
      <w:r w:rsidR="000A214C" w:rsidRPr="006918EA">
        <w:rPr>
          <w:rFonts w:ascii="GHEA Grapalat" w:hAnsi="GHEA Grapalat"/>
          <w:spacing w:val="-6"/>
          <w:sz w:val="18"/>
          <w:szCs w:val="18"/>
        </w:rPr>
        <w:t xml:space="preserve">*(далее — Заказчик) </w:t>
      </w:r>
      <w:r w:rsidR="000A214C" w:rsidRPr="006918EA">
        <w:rPr>
          <w:rFonts w:ascii="GHEA Grapalat" w:hAnsi="GHEA Grapalat"/>
          <w:sz w:val="18"/>
          <w:szCs w:val="18"/>
        </w:rPr>
        <w:t xml:space="preserve">процедуре закупок под кодом </w:t>
      </w:r>
      <w:r w:rsidRPr="006918EA">
        <w:rPr>
          <w:rFonts w:ascii="GHEA Grapalat" w:hAnsi="GHEA Grapalat"/>
          <w:i/>
          <w:sz w:val="18"/>
          <w:szCs w:val="18"/>
        </w:rPr>
        <w:t xml:space="preserve"> </w:t>
      </w:r>
      <w:r w:rsidR="00405093">
        <w:rPr>
          <w:rFonts w:ascii="GHEA Grapalat" w:hAnsi="GHEA Grapalat"/>
          <w:i/>
          <w:sz w:val="18"/>
          <w:szCs w:val="18"/>
        </w:rPr>
        <w:t>ԱՄԱՀ-ՏԽ-ԳՀԾՁԲ-25/44</w:t>
      </w:r>
      <w:r w:rsidRPr="006918EA">
        <w:rPr>
          <w:rFonts w:ascii="GHEA Grapalat" w:hAnsi="GHEA Grapalat"/>
          <w:i/>
          <w:sz w:val="18"/>
          <w:szCs w:val="18"/>
        </w:rPr>
        <w:t xml:space="preserve"> </w:t>
      </w:r>
      <w:r w:rsidR="000A214C" w:rsidRPr="006918EA">
        <w:rPr>
          <w:rFonts w:ascii="GHEA Grapalat" w:hAnsi="GHEA Grapalat"/>
          <w:sz w:val="18"/>
          <w:szCs w:val="18"/>
        </w:rPr>
        <w:t xml:space="preserve"> *.</w:t>
      </w:r>
    </w:p>
    <w:p w14:paraId="12DDECE7" w14:textId="77777777" w:rsidR="006918EA" w:rsidRPr="006918EA" w:rsidRDefault="006918EA" w:rsidP="008A4AFF">
      <w:pPr>
        <w:widowControl w:val="0"/>
        <w:tabs>
          <w:tab w:val="left" w:pos="1134"/>
        </w:tabs>
        <w:ind w:firstLine="567"/>
        <w:jc w:val="both"/>
        <w:rPr>
          <w:rFonts w:ascii="GHEA Grapalat" w:hAnsi="GHEA Grapalat" w:cs="GHEA Grapalat"/>
          <w:sz w:val="18"/>
          <w:szCs w:val="18"/>
        </w:rPr>
      </w:pPr>
      <w:r w:rsidRPr="006918EA">
        <w:rPr>
          <w:rFonts w:ascii="GHEA Grapalat" w:hAnsi="GHEA Grapalat"/>
          <w:sz w:val="18"/>
          <w:szCs w:val="18"/>
        </w:rPr>
        <w:t>1.2.</w:t>
      </w:r>
      <w:r w:rsidRPr="006918EA">
        <w:rPr>
          <w:rFonts w:ascii="GHEA Grapalat" w:hAnsi="GHEA Grapalat"/>
          <w:sz w:val="18"/>
          <w:szCs w:val="18"/>
        </w:rPr>
        <w:tab/>
        <w:t>В качестве обеспечения исполнения договора, заключаемого в</w:t>
      </w:r>
      <w:r w:rsidRPr="006918EA">
        <w:rPr>
          <w:rFonts w:ascii="Courier New" w:hAnsi="Courier New" w:cs="Courier New"/>
          <w:sz w:val="18"/>
          <w:szCs w:val="18"/>
          <w:lang w:val="en-US"/>
        </w:rPr>
        <w:t> </w:t>
      </w:r>
      <w:r w:rsidRPr="006918EA">
        <w:rPr>
          <w:rFonts w:ascii="GHEA Grapalat" w:hAnsi="GHEA Grapalat"/>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6D61C61" w14:textId="77777777" w:rsidR="006918EA" w:rsidRPr="006918EA" w:rsidRDefault="006918EA" w:rsidP="008A4AFF">
      <w:pPr>
        <w:widowControl w:val="0"/>
        <w:tabs>
          <w:tab w:val="left" w:pos="1134"/>
        </w:tabs>
        <w:ind w:firstLine="567"/>
        <w:jc w:val="both"/>
        <w:rPr>
          <w:rFonts w:ascii="GHEA Grapalat" w:hAnsi="GHEA Grapalat" w:cs="GHEA Grapalat"/>
          <w:sz w:val="18"/>
          <w:szCs w:val="18"/>
        </w:rPr>
      </w:pPr>
      <w:r w:rsidRPr="006918EA">
        <w:rPr>
          <w:rFonts w:ascii="GHEA Grapalat" w:hAnsi="GHEA Grapalat"/>
          <w:sz w:val="18"/>
          <w:szCs w:val="18"/>
        </w:rPr>
        <w:t>1.3.</w:t>
      </w:r>
      <w:r w:rsidRPr="006918EA">
        <w:rPr>
          <w:rFonts w:ascii="GHEA Grapalat" w:hAnsi="GHEA Grapalat"/>
          <w:sz w:val="18"/>
          <w:szCs w:val="18"/>
        </w:rPr>
        <w:tab/>
        <w:t>Подписав платежное требование (далее — Требование), прилагаемое к</w:t>
      </w:r>
      <w:r w:rsidRPr="006918EA">
        <w:rPr>
          <w:sz w:val="18"/>
          <w:szCs w:val="18"/>
          <w:lang w:val="en-US"/>
        </w:rPr>
        <w:t> </w:t>
      </w:r>
      <w:r w:rsidRPr="006918EA">
        <w:rPr>
          <w:rFonts w:ascii="GHEA Grapalat" w:hAnsi="GHEA Grapalat"/>
          <w:sz w:val="18"/>
          <w:szCs w:val="18"/>
        </w:rPr>
        <w:t xml:space="preserve">настоящему Соглашению о неустойке, Компания безотзывно соглашается, что: </w:t>
      </w:r>
    </w:p>
    <w:p w14:paraId="3F0B9380" w14:textId="77777777" w:rsidR="006918EA" w:rsidRPr="006918EA" w:rsidRDefault="006918EA" w:rsidP="008A4AFF">
      <w:pPr>
        <w:widowControl w:val="0"/>
        <w:tabs>
          <w:tab w:val="left" w:pos="1134"/>
        </w:tabs>
        <w:ind w:firstLine="567"/>
        <w:jc w:val="both"/>
        <w:rPr>
          <w:rFonts w:ascii="GHEA Grapalat" w:hAnsi="GHEA Grapalat" w:cs="GHEA Grapalat"/>
          <w:sz w:val="18"/>
          <w:szCs w:val="18"/>
        </w:rPr>
      </w:pPr>
      <w:r w:rsidRPr="006918EA">
        <w:rPr>
          <w:rFonts w:ascii="GHEA Grapalat" w:hAnsi="GHEA Grapalat"/>
          <w:sz w:val="18"/>
          <w:szCs w:val="18"/>
        </w:rPr>
        <w:t>а)</w:t>
      </w:r>
      <w:r w:rsidRPr="006918EA">
        <w:rPr>
          <w:rFonts w:ascii="GHEA Grapalat" w:hAnsi="GHEA Grapalat"/>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265C4F" w14:textId="77777777" w:rsidR="006918EA" w:rsidRPr="006918EA" w:rsidRDefault="006918EA" w:rsidP="008A4AFF">
      <w:pPr>
        <w:widowControl w:val="0"/>
        <w:tabs>
          <w:tab w:val="left" w:pos="1134"/>
        </w:tabs>
        <w:ind w:firstLine="567"/>
        <w:jc w:val="both"/>
        <w:rPr>
          <w:rFonts w:ascii="GHEA Grapalat" w:hAnsi="GHEA Grapalat" w:cs="GHEA Grapalat"/>
          <w:sz w:val="18"/>
          <w:szCs w:val="18"/>
        </w:rPr>
      </w:pPr>
      <w:r w:rsidRPr="006918EA">
        <w:rPr>
          <w:rFonts w:ascii="GHEA Grapalat" w:hAnsi="GHEA Grapalat"/>
          <w:sz w:val="18"/>
          <w:szCs w:val="18"/>
        </w:rPr>
        <w:t>б)</w:t>
      </w:r>
      <w:r w:rsidRPr="006918EA">
        <w:rPr>
          <w:rFonts w:ascii="GHEA Grapalat" w:hAnsi="GHEA Grapalat"/>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B00F20" w14:textId="77777777" w:rsidR="006918EA" w:rsidRPr="006918EA" w:rsidRDefault="006918EA" w:rsidP="008A4AFF">
      <w:pPr>
        <w:widowControl w:val="0"/>
        <w:tabs>
          <w:tab w:val="left" w:pos="1134"/>
        </w:tabs>
        <w:ind w:firstLine="567"/>
        <w:jc w:val="both"/>
        <w:rPr>
          <w:rFonts w:ascii="GHEA Grapalat" w:hAnsi="GHEA Grapalat" w:cs="GHEA Grapalat"/>
          <w:sz w:val="18"/>
          <w:szCs w:val="18"/>
        </w:rPr>
      </w:pPr>
      <w:r w:rsidRPr="006918EA">
        <w:rPr>
          <w:rFonts w:ascii="GHEA Grapalat" w:hAnsi="GHEA Grapalat"/>
          <w:sz w:val="18"/>
          <w:szCs w:val="18"/>
        </w:rPr>
        <w:t>в)</w:t>
      </w:r>
      <w:r w:rsidRPr="006918EA">
        <w:rPr>
          <w:rFonts w:ascii="GHEA Grapalat" w:hAnsi="GHEA Grapalat"/>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94122F4" w14:textId="77777777" w:rsidR="006918EA" w:rsidRPr="006918EA" w:rsidRDefault="006918EA" w:rsidP="008A4AFF">
      <w:pPr>
        <w:widowControl w:val="0"/>
        <w:tabs>
          <w:tab w:val="left" w:pos="1134"/>
        </w:tabs>
        <w:ind w:firstLine="567"/>
        <w:jc w:val="both"/>
        <w:rPr>
          <w:rFonts w:ascii="GHEA Grapalat" w:hAnsi="GHEA Grapalat" w:cs="GHEA Grapalat"/>
          <w:sz w:val="18"/>
          <w:szCs w:val="18"/>
        </w:rPr>
      </w:pPr>
      <w:r w:rsidRPr="006918EA">
        <w:rPr>
          <w:rFonts w:ascii="GHEA Grapalat" w:hAnsi="GHEA Grapalat"/>
          <w:sz w:val="18"/>
          <w:szCs w:val="18"/>
        </w:rPr>
        <w:t>г)</w:t>
      </w:r>
      <w:r w:rsidRPr="006918EA">
        <w:rPr>
          <w:rFonts w:ascii="GHEA Grapalat" w:hAnsi="GHEA Grapalat"/>
          <w:sz w:val="18"/>
          <w:szCs w:val="18"/>
        </w:rPr>
        <w:tab/>
        <w:t>Компания подтверждает, что акцептовала Требование в полном размере суммы неустойки.</w:t>
      </w:r>
    </w:p>
    <w:p w14:paraId="761588F3" w14:textId="77777777" w:rsidR="006918EA" w:rsidRDefault="006918EA" w:rsidP="008A4AFF">
      <w:pPr>
        <w:rPr>
          <w:rFonts w:ascii="GHEA Grapalat" w:hAnsi="GHEA Grapalat"/>
          <w:sz w:val="18"/>
          <w:szCs w:val="18"/>
        </w:rPr>
      </w:pPr>
      <w:r w:rsidRPr="006918EA">
        <w:rPr>
          <w:rFonts w:ascii="GHEA Grapalat" w:hAnsi="GHEA Grapalat"/>
          <w:sz w:val="18"/>
          <w:szCs w:val="18"/>
        </w:rPr>
        <w:t>д)</w:t>
      </w:r>
      <w:r w:rsidRPr="006918EA">
        <w:rPr>
          <w:rFonts w:ascii="GHEA Grapalat" w:hAnsi="GHEA Grapalat"/>
          <w:sz w:val="18"/>
          <w:szCs w:val="18"/>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roofErr w:type="gramStart"/>
      <w:r w:rsidRPr="006918EA">
        <w:rPr>
          <w:rFonts w:ascii="GHEA Grapalat" w:hAnsi="GHEA Grapalat"/>
          <w:sz w:val="18"/>
          <w:szCs w:val="18"/>
        </w:rPr>
        <w:t xml:space="preserve"> .</w:t>
      </w:r>
      <w:proofErr w:type="gramEnd"/>
    </w:p>
    <w:p w14:paraId="3333BD6D" w14:textId="77777777" w:rsidR="006918EA" w:rsidRPr="006918EA" w:rsidRDefault="006918EA" w:rsidP="008A4AFF">
      <w:pPr>
        <w:widowControl w:val="0"/>
        <w:tabs>
          <w:tab w:val="left" w:pos="1134"/>
        </w:tabs>
        <w:ind w:firstLine="567"/>
        <w:jc w:val="both"/>
        <w:rPr>
          <w:rFonts w:ascii="GHEA Grapalat" w:hAnsi="GHEA Grapalat" w:cs="GHEA Grapalat"/>
          <w:sz w:val="18"/>
          <w:szCs w:val="18"/>
        </w:rPr>
      </w:pPr>
    </w:p>
    <w:p w14:paraId="62F6CED8" w14:textId="77777777" w:rsidR="006918EA" w:rsidRPr="006918EA" w:rsidRDefault="006918EA" w:rsidP="008A4AFF">
      <w:pPr>
        <w:widowControl w:val="0"/>
        <w:tabs>
          <w:tab w:val="left" w:pos="1134"/>
        </w:tabs>
        <w:ind w:firstLine="567"/>
        <w:jc w:val="both"/>
        <w:rPr>
          <w:rFonts w:ascii="GHEA Grapalat" w:hAnsi="GHEA Grapalat" w:cs="GHEA Grapalat"/>
          <w:sz w:val="18"/>
          <w:szCs w:val="18"/>
        </w:rPr>
      </w:pPr>
      <w:r w:rsidRPr="006918EA">
        <w:rPr>
          <w:rFonts w:ascii="GHEA Grapalat" w:hAnsi="GHEA Grapalat"/>
          <w:sz w:val="18"/>
          <w:szCs w:val="18"/>
        </w:rPr>
        <w:t>1.4.</w:t>
      </w:r>
      <w:r w:rsidRPr="006918EA">
        <w:rPr>
          <w:rFonts w:ascii="GHEA Grapalat" w:hAnsi="GHEA Grapalat"/>
          <w:sz w:val="18"/>
          <w:szCs w:val="18"/>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6918EA">
        <w:rPr>
          <w:rFonts w:ascii="GHEA Grapalat" w:hAnsi="GHEA Grapalat"/>
          <w:sz w:val="18"/>
          <w:szCs w:val="18"/>
        </w:rPr>
        <w:t>в</w:t>
      </w:r>
      <w:proofErr w:type="gramEnd"/>
      <w:r w:rsidRPr="006918EA">
        <w:rPr>
          <w:rFonts w:ascii="Courier New" w:hAnsi="Courier New" w:cs="Courier New"/>
          <w:sz w:val="18"/>
          <w:szCs w:val="18"/>
          <w:lang w:val="en-US"/>
        </w:rPr>
        <w:t> </w:t>
      </w:r>
      <w:proofErr w:type="gramStart"/>
      <w:r w:rsidRPr="006918EA">
        <w:rPr>
          <w:rFonts w:ascii="GHEA Grapalat" w:hAnsi="GHEA Grapalat"/>
          <w:sz w:val="18"/>
          <w:szCs w:val="18"/>
        </w:rPr>
        <w:t>Банк-плательщик</w:t>
      </w:r>
      <w:proofErr w:type="gramEnd"/>
      <w:r w:rsidRPr="006918EA">
        <w:rPr>
          <w:rFonts w:ascii="GHEA Grapalat" w:hAnsi="GHEA Grapalat"/>
          <w:sz w:val="18"/>
          <w:szCs w:val="18"/>
        </w:rPr>
        <w:t xml:space="preserve"> оригиналы настоящего Соглашения о неустойке и прилагаемого Требования, письменно уведомив об этом Компанию. </w:t>
      </w:r>
      <w:proofErr w:type="gramStart"/>
      <w:r w:rsidRPr="006918EA">
        <w:rPr>
          <w:rFonts w:ascii="GHEA Grapalat" w:hAnsi="GHEA Grapalat"/>
          <w:sz w:val="18"/>
          <w:szCs w:val="18"/>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316A22EA" w14:textId="77777777" w:rsidR="006918EA" w:rsidRPr="006918EA" w:rsidRDefault="006918EA" w:rsidP="008A4AFF">
      <w:pPr>
        <w:widowControl w:val="0"/>
        <w:tabs>
          <w:tab w:val="left" w:pos="1134"/>
        </w:tabs>
        <w:ind w:firstLine="567"/>
        <w:jc w:val="both"/>
        <w:rPr>
          <w:rFonts w:ascii="GHEA Grapalat" w:hAnsi="GHEA Grapalat" w:cs="GHEA Grapalat"/>
          <w:sz w:val="18"/>
          <w:szCs w:val="18"/>
        </w:rPr>
      </w:pPr>
      <w:r w:rsidRPr="006918EA">
        <w:rPr>
          <w:rFonts w:ascii="GHEA Grapalat" w:hAnsi="GHEA Grapalat"/>
          <w:sz w:val="18"/>
          <w:szCs w:val="18"/>
        </w:rPr>
        <w:t>1.5.</w:t>
      </w:r>
      <w:r w:rsidRPr="006918EA">
        <w:rPr>
          <w:rFonts w:ascii="GHEA Grapalat" w:hAnsi="GHEA Grapalat"/>
          <w:sz w:val="18"/>
          <w:szCs w:val="18"/>
        </w:rPr>
        <w:tab/>
        <w:t xml:space="preserve">Заказчик может представить </w:t>
      </w:r>
      <w:proofErr w:type="gramStart"/>
      <w:r w:rsidRPr="006918EA">
        <w:rPr>
          <w:rFonts w:ascii="GHEA Grapalat" w:hAnsi="GHEA Grapalat"/>
          <w:sz w:val="18"/>
          <w:szCs w:val="18"/>
        </w:rPr>
        <w:t>в</w:t>
      </w:r>
      <w:proofErr w:type="gramEnd"/>
      <w:r w:rsidRPr="006918EA">
        <w:rPr>
          <w:rFonts w:ascii="GHEA Grapalat" w:hAnsi="GHEA Grapalat"/>
          <w:sz w:val="18"/>
          <w:szCs w:val="18"/>
        </w:rPr>
        <w:t xml:space="preserve"> </w:t>
      </w:r>
      <w:proofErr w:type="gramStart"/>
      <w:r w:rsidRPr="006918EA">
        <w:rPr>
          <w:rFonts w:ascii="GHEA Grapalat" w:hAnsi="GHEA Grapalat"/>
          <w:sz w:val="18"/>
          <w:szCs w:val="18"/>
        </w:rPr>
        <w:t>Банк-плательщик</w:t>
      </w:r>
      <w:proofErr w:type="gramEnd"/>
      <w:r w:rsidRPr="006918EA">
        <w:rPr>
          <w:rFonts w:ascii="GHEA Grapalat" w:hAnsi="GHEA Grapalat"/>
          <w:sz w:val="18"/>
          <w:szCs w:val="18"/>
        </w:rPr>
        <w:t xml:space="preserve"> иные дополнительные документы.</w:t>
      </w:r>
    </w:p>
    <w:p w14:paraId="4FCA3ACE" w14:textId="77777777" w:rsidR="006918EA" w:rsidRPr="006918EA" w:rsidRDefault="006918EA" w:rsidP="008A4AFF">
      <w:pPr>
        <w:widowControl w:val="0"/>
        <w:tabs>
          <w:tab w:val="left" w:pos="1134"/>
        </w:tabs>
        <w:ind w:firstLine="567"/>
        <w:jc w:val="both"/>
        <w:rPr>
          <w:rFonts w:ascii="GHEA Grapalat" w:hAnsi="GHEA Grapalat" w:cs="GHEA Grapalat"/>
          <w:sz w:val="18"/>
          <w:szCs w:val="18"/>
        </w:rPr>
      </w:pPr>
      <w:r w:rsidRPr="006918EA">
        <w:rPr>
          <w:rFonts w:ascii="GHEA Grapalat" w:hAnsi="GHEA Grapalat"/>
          <w:sz w:val="18"/>
          <w:szCs w:val="18"/>
        </w:rPr>
        <w:t>1.6. Банк не несет какой-либо ответственности за риски (понесенные</w:t>
      </w:r>
      <w:r w:rsidRPr="006918EA">
        <w:rPr>
          <w:rFonts w:ascii="Courier New" w:hAnsi="Courier New" w:cs="Courier New"/>
          <w:sz w:val="18"/>
          <w:szCs w:val="18"/>
          <w:lang w:val="en-US"/>
        </w:rPr>
        <w:t> </w:t>
      </w:r>
      <w:r w:rsidRPr="006918EA">
        <w:rPr>
          <w:rFonts w:ascii="GHEA Grapalat" w:hAnsi="GHEA Grapalat"/>
          <w:sz w:val="18"/>
          <w:szCs w:val="18"/>
        </w:rPr>
        <w:t>Компанией убытки) и негативные последствия, возникшие для Компании в результате уплаты Банком-плательщиком суммы, указанной в</w:t>
      </w:r>
      <w:r w:rsidRPr="006918EA">
        <w:rPr>
          <w:rFonts w:ascii="Courier New" w:hAnsi="Courier New" w:cs="Courier New"/>
          <w:sz w:val="18"/>
          <w:szCs w:val="18"/>
          <w:lang w:val="en-US"/>
        </w:rPr>
        <w:t> </w:t>
      </w:r>
      <w:r w:rsidRPr="006918EA">
        <w:rPr>
          <w:rFonts w:ascii="GHEA Grapalat" w:hAnsi="GHEA Grapalat"/>
          <w:sz w:val="18"/>
          <w:szCs w:val="18"/>
        </w:rPr>
        <w:t>Требовании. Банк не обязан проверять факты нарушения Компанией условий договора.</w:t>
      </w:r>
    </w:p>
    <w:p w14:paraId="1C3EDBD6" w14:textId="77777777" w:rsidR="006918EA" w:rsidRPr="006918EA" w:rsidRDefault="006918EA" w:rsidP="008A4AFF">
      <w:pPr>
        <w:widowControl w:val="0"/>
        <w:tabs>
          <w:tab w:val="left" w:pos="1134"/>
        </w:tabs>
        <w:ind w:firstLine="567"/>
        <w:jc w:val="both"/>
        <w:rPr>
          <w:rFonts w:ascii="GHEA Grapalat" w:hAnsi="GHEA Grapalat" w:cs="GHEA Grapalat"/>
          <w:sz w:val="18"/>
          <w:szCs w:val="18"/>
        </w:rPr>
      </w:pPr>
      <w:r w:rsidRPr="006918EA">
        <w:rPr>
          <w:rFonts w:ascii="GHEA Grapalat" w:hAnsi="GHEA Grapalat"/>
          <w:sz w:val="18"/>
          <w:szCs w:val="18"/>
        </w:rPr>
        <w:t>1.7.</w:t>
      </w:r>
      <w:r w:rsidRPr="006918EA">
        <w:rPr>
          <w:rFonts w:ascii="GHEA Grapalat" w:hAnsi="GHEA Grapalat"/>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28462E8" w14:textId="77777777" w:rsidR="006918EA" w:rsidRPr="006918EA" w:rsidRDefault="006918EA" w:rsidP="008A4AFF">
      <w:pPr>
        <w:widowControl w:val="0"/>
        <w:tabs>
          <w:tab w:val="left" w:pos="1134"/>
        </w:tabs>
        <w:ind w:firstLine="567"/>
        <w:jc w:val="both"/>
        <w:rPr>
          <w:rFonts w:ascii="GHEA Grapalat" w:hAnsi="GHEA Grapalat" w:cs="GHEA Grapalat"/>
          <w:sz w:val="18"/>
          <w:szCs w:val="18"/>
        </w:rPr>
      </w:pPr>
      <w:r w:rsidRPr="006918EA">
        <w:rPr>
          <w:rFonts w:ascii="GHEA Grapalat" w:hAnsi="GHEA Grapalat"/>
          <w:sz w:val="18"/>
          <w:szCs w:val="18"/>
        </w:rPr>
        <w:t>1.8.</w:t>
      </w:r>
      <w:r w:rsidRPr="006918EA">
        <w:rPr>
          <w:rFonts w:ascii="GHEA Grapalat" w:hAnsi="GHEA Grapalat"/>
          <w:sz w:val="18"/>
          <w:szCs w:val="18"/>
        </w:rPr>
        <w:tab/>
        <w:t>В случае если в течение десяти рабочих дней после представления в</w:t>
      </w:r>
      <w:r w:rsidRPr="006918EA">
        <w:rPr>
          <w:rFonts w:ascii="Courier New" w:hAnsi="Courier New" w:cs="Courier New"/>
          <w:sz w:val="18"/>
          <w:szCs w:val="18"/>
          <w:lang w:val="en-US"/>
        </w:rPr>
        <w:t> </w:t>
      </w:r>
      <w:r w:rsidRPr="006918EA">
        <w:rPr>
          <w:rFonts w:ascii="GHEA Grapalat" w:hAnsi="GHEA Grapalat"/>
          <w:sz w:val="18"/>
          <w:szCs w:val="18"/>
        </w:rPr>
        <w:t>Банк настоящего Соглашения и прилагаемого Требования по независящим от</w:t>
      </w:r>
      <w:r w:rsidRPr="006918EA">
        <w:rPr>
          <w:rFonts w:ascii="Courier New" w:hAnsi="Courier New" w:cs="Courier New"/>
          <w:sz w:val="18"/>
          <w:szCs w:val="18"/>
          <w:lang w:val="en-US"/>
        </w:rPr>
        <w:t> </w:t>
      </w:r>
      <w:r w:rsidRPr="006918EA">
        <w:rPr>
          <w:rFonts w:ascii="GHEA Grapalat" w:hAnsi="GHEA Grapalat"/>
          <w:sz w:val="18"/>
          <w:szCs w:val="18"/>
        </w:rPr>
        <w:t xml:space="preserve">Банка причинам Заказчику не выплачивается сумма, Заказчик передает в ЗАО "АКРА Кредит </w:t>
      </w:r>
      <w:proofErr w:type="spellStart"/>
      <w:r w:rsidRPr="006918EA">
        <w:rPr>
          <w:rFonts w:ascii="GHEA Grapalat" w:hAnsi="GHEA Grapalat"/>
          <w:sz w:val="18"/>
          <w:szCs w:val="18"/>
        </w:rPr>
        <w:t>Репортинг</w:t>
      </w:r>
      <w:proofErr w:type="spellEnd"/>
      <w:r w:rsidRPr="006918EA">
        <w:rPr>
          <w:rFonts w:ascii="GHEA Grapalat" w:hAnsi="GHEA Grapalat"/>
          <w:sz w:val="18"/>
          <w:szCs w:val="18"/>
        </w:rPr>
        <w:t>" (Кредитное бюро) сведения о Компании в связи с</w:t>
      </w:r>
      <w:r w:rsidRPr="006918EA">
        <w:rPr>
          <w:rFonts w:ascii="Courier New" w:hAnsi="Courier New" w:cs="Courier New"/>
          <w:sz w:val="18"/>
          <w:szCs w:val="18"/>
          <w:lang w:val="en-US"/>
        </w:rPr>
        <w:t> </w:t>
      </w:r>
      <w:r w:rsidRPr="006918EA">
        <w:rPr>
          <w:rFonts w:ascii="GHEA Grapalat" w:hAnsi="GHEA Grapalat"/>
          <w:sz w:val="18"/>
          <w:szCs w:val="18"/>
        </w:rPr>
        <w:t>неуплатой.</w:t>
      </w:r>
    </w:p>
    <w:p w14:paraId="1BD320AC" w14:textId="77777777" w:rsidR="006918EA" w:rsidRPr="006918EA" w:rsidRDefault="006918EA" w:rsidP="008A4AFF">
      <w:pPr>
        <w:widowControl w:val="0"/>
        <w:jc w:val="center"/>
        <w:rPr>
          <w:rFonts w:ascii="GHEA Grapalat" w:hAnsi="GHEA Grapalat" w:cs="GHEA Grapalat"/>
          <w:b/>
          <w:bCs/>
          <w:sz w:val="18"/>
          <w:szCs w:val="18"/>
        </w:rPr>
      </w:pPr>
      <w:r w:rsidRPr="006918EA">
        <w:rPr>
          <w:rFonts w:ascii="GHEA Grapalat" w:hAnsi="GHEA Grapalat"/>
          <w:b/>
          <w:sz w:val="18"/>
          <w:szCs w:val="18"/>
        </w:rPr>
        <w:t>2. Иные условия</w:t>
      </w:r>
    </w:p>
    <w:p w14:paraId="0D99176A" w14:textId="77777777" w:rsidR="006918EA" w:rsidRPr="006918EA" w:rsidRDefault="006918EA" w:rsidP="008A4AFF">
      <w:pPr>
        <w:widowControl w:val="0"/>
        <w:tabs>
          <w:tab w:val="left" w:pos="1134"/>
        </w:tabs>
        <w:ind w:firstLine="567"/>
        <w:jc w:val="both"/>
        <w:rPr>
          <w:rFonts w:ascii="GHEA Grapalat" w:hAnsi="GHEA Grapalat"/>
          <w:sz w:val="18"/>
          <w:szCs w:val="18"/>
        </w:rPr>
      </w:pPr>
      <w:r w:rsidRPr="006918EA">
        <w:rPr>
          <w:rFonts w:ascii="GHEA Grapalat" w:hAnsi="GHEA Grapalat"/>
          <w:sz w:val="18"/>
          <w:szCs w:val="18"/>
        </w:rPr>
        <w:lastRenderedPageBreak/>
        <w:t>2.1.</w:t>
      </w:r>
      <w:r w:rsidRPr="006918EA">
        <w:rPr>
          <w:rFonts w:ascii="GHEA Grapalat" w:hAnsi="GHEA Grapalat"/>
          <w:sz w:val="18"/>
          <w:szCs w:val="18"/>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5240870" w14:textId="77777777" w:rsidR="006918EA" w:rsidRPr="006918EA" w:rsidRDefault="006918EA" w:rsidP="008A4AFF">
      <w:pPr>
        <w:widowControl w:val="0"/>
        <w:tabs>
          <w:tab w:val="left" w:pos="1134"/>
        </w:tabs>
        <w:ind w:firstLine="567"/>
        <w:jc w:val="both"/>
        <w:rPr>
          <w:rFonts w:ascii="GHEA Grapalat" w:hAnsi="GHEA Grapalat" w:cs="GHEA Grapalat"/>
          <w:sz w:val="18"/>
          <w:szCs w:val="18"/>
        </w:rPr>
      </w:pPr>
      <w:r w:rsidRPr="006918EA">
        <w:rPr>
          <w:rFonts w:ascii="GHEA Grapalat" w:hAnsi="GHEA Grapalat"/>
          <w:sz w:val="18"/>
          <w:szCs w:val="18"/>
        </w:rPr>
        <w:t>2.2.</w:t>
      </w:r>
      <w:r w:rsidRPr="006918EA">
        <w:rPr>
          <w:rFonts w:ascii="GHEA Grapalat" w:hAnsi="GHEA Grapalat"/>
          <w:sz w:val="18"/>
          <w:szCs w:val="18"/>
        </w:rPr>
        <w:tab/>
        <w:t xml:space="preserve">Представив настоящее Соглашение и прилагаемое Требование </w:t>
      </w:r>
      <w:proofErr w:type="gramStart"/>
      <w:r w:rsidRPr="006918EA">
        <w:rPr>
          <w:rFonts w:ascii="GHEA Grapalat" w:hAnsi="GHEA Grapalat"/>
          <w:sz w:val="18"/>
          <w:szCs w:val="18"/>
        </w:rPr>
        <w:t>в</w:t>
      </w:r>
      <w:proofErr w:type="gramEnd"/>
      <w:r w:rsidRPr="006918EA">
        <w:rPr>
          <w:rFonts w:ascii="GHEA Grapalat" w:hAnsi="GHEA Grapalat"/>
          <w:sz w:val="18"/>
          <w:szCs w:val="18"/>
        </w:rPr>
        <w:t xml:space="preserve"> Банк-плательщик: </w:t>
      </w:r>
    </w:p>
    <w:p w14:paraId="12647CBE" w14:textId="77777777" w:rsidR="006918EA" w:rsidRPr="006918EA" w:rsidRDefault="006918EA" w:rsidP="008A4AFF">
      <w:pPr>
        <w:widowControl w:val="0"/>
        <w:tabs>
          <w:tab w:val="left" w:pos="1134"/>
        </w:tabs>
        <w:ind w:firstLine="567"/>
        <w:jc w:val="both"/>
        <w:rPr>
          <w:rFonts w:ascii="GHEA Grapalat" w:hAnsi="GHEA Grapalat" w:cs="GHEA Grapalat"/>
          <w:sz w:val="18"/>
          <w:szCs w:val="18"/>
        </w:rPr>
      </w:pPr>
      <w:r w:rsidRPr="006918EA">
        <w:rPr>
          <w:rFonts w:ascii="GHEA Grapalat" w:hAnsi="GHEA Grapalat"/>
          <w:sz w:val="18"/>
          <w:szCs w:val="18"/>
        </w:rPr>
        <w:t>2.2.1.</w:t>
      </w:r>
      <w:r w:rsidRPr="006918EA">
        <w:rPr>
          <w:rFonts w:ascii="GHEA Grapalat" w:hAnsi="GHEA Grapalat"/>
          <w:sz w:val="18"/>
          <w:szCs w:val="18"/>
        </w:rPr>
        <w:tab/>
        <w:t>Заказчик подтверждает, что Компания допустила нарушение договорных обязательств, а</w:t>
      </w:r>
    </w:p>
    <w:p w14:paraId="34124683" w14:textId="77777777" w:rsidR="006918EA" w:rsidRPr="006918EA" w:rsidDel="00A13215" w:rsidRDefault="006918EA" w:rsidP="008A4AFF">
      <w:pPr>
        <w:widowControl w:val="0"/>
        <w:tabs>
          <w:tab w:val="left" w:pos="1134"/>
        </w:tabs>
        <w:ind w:firstLine="567"/>
        <w:jc w:val="both"/>
        <w:rPr>
          <w:rFonts w:ascii="GHEA Grapalat" w:hAnsi="GHEA Grapalat" w:cs="GHEA Grapalat"/>
          <w:sz w:val="18"/>
          <w:szCs w:val="18"/>
        </w:rPr>
      </w:pPr>
      <w:r w:rsidRPr="006918EA">
        <w:rPr>
          <w:rFonts w:ascii="GHEA Grapalat" w:hAnsi="GHEA Grapalat"/>
          <w:sz w:val="18"/>
          <w:szCs w:val="18"/>
        </w:rPr>
        <w:t>2.2.2.</w:t>
      </w:r>
      <w:r w:rsidRPr="006918EA">
        <w:rPr>
          <w:rFonts w:ascii="GHEA Grapalat" w:hAnsi="GHEA Grapalat"/>
          <w:sz w:val="18"/>
          <w:szCs w:val="18"/>
        </w:rPr>
        <w:tab/>
        <w:t xml:space="preserve">Компания подтверждает, что настоящее Соглашение о неустойке и прилагаемое Требование надлежащим образом </w:t>
      </w:r>
      <w:proofErr w:type="gramStart"/>
      <w:r w:rsidRPr="006918EA">
        <w:rPr>
          <w:rFonts w:ascii="GHEA Grapalat" w:hAnsi="GHEA Grapalat"/>
          <w:sz w:val="18"/>
          <w:szCs w:val="18"/>
        </w:rPr>
        <w:t>подписаны</w:t>
      </w:r>
      <w:proofErr w:type="gramEnd"/>
      <w:r w:rsidRPr="006918EA">
        <w:rPr>
          <w:rFonts w:ascii="GHEA Grapalat" w:hAnsi="GHEA Grapalat"/>
          <w:sz w:val="18"/>
          <w:szCs w:val="18"/>
        </w:rPr>
        <w:t xml:space="preserve"> уполномоченным Компанией лицом.</w:t>
      </w:r>
    </w:p>
    <w:p w14:paraId="3C27DFFD" w14:textId="77777777" w:rsidR="006918EA" w:rsidRPr="006918EA" w:rsidRDefault="006918EA" w:rsidP="008A4AFF">
      <w:pPr>
        <w:widowControl w:val="0"/>
        <w:tabs>
          <w:tab w:val="left" w:pos="1134"/>
        </w:tabs>
        <w:ind w:firstLine="567"/>
        <w:jc w:val="both"/>
        <w:rPr>
          <w:rFonts w:ascii="GHEA Grapalat" w:hAnsi="GHEA Grapalat"/>
          <w:sz w:val="18"/>
          <w:szCs w:val="18"/>
        </w:rPr>
      </w:pPr>
      <w:r w:rsidRPr="006918EA">
        <w:rPr>
          <w:rFonts w:ascii="GHEA Grapalat" w:hAnsi="GHEA Grapalat"/>
          <w:sz w:val="18"/>
          <w:szCs w:val="18"/>
        </w:rPr>
        <w:t>2.3.</w:t>
      </w:r>
      <w:r w:rsidRPr="006918EA">
        <w:rPr>
          <w:rFonts w:ascii="GHEA Grapalat" w:hAnsi="GHEA Grapalat"/>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0C8C2ED" w14:textId="77777777" w:rsidR="006918EA" w:rsidRPr="006918EA" w:rsidRDefault="006918EA" w:rsidP="008A4AFF">
      <w:pPr>
        <w:widowControl w:val="0"/>
        <w:ind w:firstLine="567"/>
        <w:jc w:val="center"/>
        <w:rPr>
          <w:rFonts w:ascii="GHEA Grapalat" w:hAnsi="GHEA Grapalat"/>
          <w:b/>
          <w:sz w:val="18"/>
          <w:szCs w:val="18"/>
        </w:rPr>
      </w:pPr>
      <w:r w:rsidRPr="006918EA">
        <w:rPr>
          <w:rFonts w:ascii="GHEA Grapalat" w:hAnsi="GHEA Grapalat"/>
          <w:b/>
          <w:sz w:val="18"/>
          <w:szCs w:val="18"/>
        </w:rPr>
        <w:t>3. Адрес, банковские реквизиты Компании</w:t>
      </w:r>
    </w:p>
    <w:p w14:paraId="10EAEC05" w14:textId="77777777" w:rsidR="006918EA" w:rsidRPr="006918EA" w:rsidRDefault="006918EA" w:rsidP="008A4AFF">
      <w:pPr>
        <w:widowControl w:val="0"/>
        <w:jc w:val="both"/>
        <w:rPr>
          <w:rFonts w:ascii="GHEA Grapalat" w:hAnsi="GHEA Grapalat"/>
          <w:sz w:val="18"/>
          <w:szCs w:val="18"/>
        </w:rPr>
      </w:pPr>
      <w:r w:rsidRPr="006918EA">
        <w:rPr>
          <w:rFonts w:ascii="GHEA Grapalat" w:hAnsi="GHEA Grapalat"/>
          <w:sz w:val="18"/>
          <w:szCs w:val="18"/>
        </w:rPr>
        <w:t>_______________________________________</w:t>
      </w:r>
    </w:p>
    <w:p w14:paraId="1F6D4134" w14:textId="77777777" w:rsidR="006918EA" w:rsidRPr="006918EA" w:rsidRDefault="006918EA" w:rsidP="008A4AFF">
      <w:pPr>
        <w:widowControl w:val="0"/>
        <w:ind w:right="4250"/>
        <w:jc w:val="center"/>
        <w:rPr>
          <w:rFonts w:ascii="GHEA Grapalat" w:hAnsi="GHEA Grapalat"/>
          <w:sz w:val="18"/>
          <w:szCs w:val="18"/>
          <w:vertAlign w:val="superscript"/>
        </w:rPr>
      </w:pPr>
      <w:r w:rsidRPr="006918EA">
        <w:rPr>
          <w:rFonts w:ascii="GHEA Grapalat" w:hAnsi="GHEA Grapalat"/>
          <w:sz w:val="18"/>
          <w:szCs w:val="18"/>
          <w:vertAlign w:val="superscript"/>
        </w:rPr>
        <w:t>наименование компании</w:t>
      </w:r>
    </w:p>
    <w:p w14:paraId="3D6B2302" w14:textId="77777777" w:rsidR="006918EA" w:rsidRPr="006918EA" w:rsidRDefault="006918EA" w:rsidP="008A4AFF">
      <w:pPr>
        <w:widowControl w:val="0"/>
        <w:jc w:val="both"/>
        <w:rPr>
          <w:rFonts w:ascii="GHEA Grapalat" w:hAnsi="GHEA Grapalat"/>
          <w:sz w:val="18"/>
          <w:szCs w:val="18"/>
        </w:rPr>
      </w:pPr>
      <w:r w:rsidRPr="006918EA">
        <w:rPr>
          <w:rFonts w:ascii="GHEA Grapalat" w:hAnsi="GHEA Grapalat"/>
          <w:sz w:val="18"/>
          <w:szCs w:val="18"/>
        </w:rPr>
        <w:t>_______________________________________</w:t>
      </w:r>
    </w:p>
    <w:p w14:paraId="522AE9A1" w14:textId="77777777" w:rsidR="006918EA" w:rsidRPr="006918EA" w:rsidRDefault="006918EA" w:rsidP="008A4AFF">
      <w:pPr>
        <w:widowControl w:val="0"/>
        <w:ind w:right="4250"/>
        <w:jc w:val="center"/>
        <w:rPr>
          <w:rFonts w:ascii="GHEA Grapalat" w:hAnsi="GHEA Grapalat"/>
          <w:sz w:val="18"/>
          <w:szCs w:val="18"/>
          <w:vertAlign w:val="superscript"/>
        </w:rPr>
      </w:pPr>
      <w:r w:rsidRPr="006918EA">
        <w:rPr>
          <w:rFonts w:ascii="GHEA Grapalat" w:hAnsi="GHEA Grapalat"/>
          <w:sz w:val="18"/>
          <w:szCs w:val="18"/>
          <w:vertAlign w:val="superscript"/>
        </w:rPr>
        <w:t>адрес компании</w:t>
      </w:r>
    </w:p>
    <w:p w14:paraId="5351A086" w14:textId="77777777" w:rsidR="006918EA" w:rsidRPr="006918EA" w:rsidRDefault="006918EA" w:rsidP="008A4AFF">
      <w:pPr>
        <w:widowControl w:val="0"/>
        <w:jc w:val="both"/>
        <w:rPr>
          <w:rFonts w:ascii="GHEA Grapalat" w:hAnsi="GHEA Grapalat"/>
          <w:sz w:val="18"/>
          <w:szCs w:val="18"/>
        </w:rPr>
      </w:pPr>
      <w:r w:rsidRPr="006918EA">
        <w:rPr>
          <w:rFonts w:ascii="GHEA Grapalat" w:hAnsi="GHEA Grapalat"/>
          <w:sz w:val="18"/>
          <w:szCs w:val="18"/>
        </w:rPr>
        <w:t>_______________________________________</w:t>
      </w:r>
    </w:p>
    <w:p w14:paraId="7D88291D" w14:textId="77777777" w:rsidR="006918EA" w:rsidRPr="006918EA" w:rsidRDefault="006918EA" w:rsidP="008A4AFF">
      <w:pPr>
        <w:widowControl w:val="0"/>
        <w:ind w:right="4250"/>
        <w:jc w:val="center"/>
        <w:rPr>
          <w:rFonts w:ascii="GHEA Grapalat" w:hAnsi="GHEA Grapalat"/>
          <w:sz w:val="18"/>
          <w:szCs w:val="18"/>
          <w:vertAlign w:val="superscript"/>
        </w:rPr>
      </w:pPr>
      <w:r w:rsidRPr="006918EA">
        <w:rPr>
          <w:rFonts w:ascii="GHEA Grapalat" w:hAnsi="GHEA Grapalat"/>
          <w:sz w:val="18"/>
          <w:szCs w:val="18"/>
          <w:vertAlign w:val="superscript"/>
        </w:rPr>
        <w:t>наименование обслуживающего компанию банка</w:t>
      </w:r>
    </w:p>
    <w:p w14:paraId="6B9E4813" w14:textId="77777777" w:rsidR="006918EA" w:rsidRPr="006918EA" w:rsidRDefault="006918EA" w:rsidP="008A4AFF">
      <w:pPr>
        <w:widowControl w:val="0"/>
        <w:jc w:val="both"/>
        <w:rPr>
          <w:rFonts w:ascii="GHEA Grapalat" w:hAnsi="GHEA Grapalat"/>
          <w:sz w:val="18"/>
          <w:szCs w:val="18"/>
        </w:rPr>
      </w:pPr>
      <w:r w:rsidRPr="006918EA">
        <w:rPr>
          <w:rFonts w:ascii="GHEA Grapalat" w:hAnsi="GHEA Grapalat"/>
          <w:sz w:val="18"/>
          <w:szCs w:val="18"/>
        </w:rPr>
        <w:t>_______________________________________</w:t>
      </w:r>
    </w:p>
    <w:p w14:paraId="323FFB90" w14:textId="77777777" w:rsidR="006918EA" w:rsidRPr="006918EA" w:rsidRDefault="006918EA" w:rsidP="008A4AFF">
      <w:pPr>
        <w:widowControl w:val="0"/>
        <w:ind w:right="4250"/>
        <w:jc w:val="center"/>
        <w:rPr>
          <w:rFonts w:ascii="GHEA Grapalat" w:hAnsi="GHEA Grapalat"/>
          <w:sz w:val="18"/>
          <w:szCs w:val="18"/>
          <w:vertAlign w:val="superscript"/>
        </w:rPr>
      </w:pPr>
      <w:r w:rsidRPr="006918EA">
        <w:rPr>
          <w:rFonts w:ascii="GHEA Grapalat" w:hAnsi="GHEA Grapalat"/>
          <w:sz w:val="18"/>
          <w:szCs w:val="18"/>
          <w:vertAlign w:val="superscript"/>
        </w:rPr>
        <w:t>номер банковского счета компании</w:t>
      </w:r>
    </w:p>
    <w:p w14:paraId="5BA28420" w14:textId="77777777" w:rsidR="006918EA" w:rsidRPr="006918EA" w:rsidRDefault="006918EA" w:rsidP="008A4AFF">
      <w:pPr>
        <w:widowControl w:val="0"/>
        <w:jc w:val="both"/>
        <w:rPr>
          <w:rFonts w:ascii="GHEA Grapalat" w:hAnsi="GHEA Grapalat"/>
          <w:sz w:val="18"/>
          <w:szCs w:val="18"/>
        </w:rPr>
      </w:pPr>
      <w:r w:rsidRPr="006918EA">
        <w:rPr>
          <w:rFonts w:ascii="GHEA Grapalat" w:hAnsi="GHEA Grapalat"/>
          <w:sz w:val="18"/>
          <w:szCs w:val="18"/>
        </w:rPr>
        <w:t>_______________________________________</w:t>
      </w:r>
    </w:p>
    <w:p w14:paraId="04B39E0A" w14:textId="77777777" w:rsidR="006918EA" w:rsidRPr="006918EA" w:rsidRDefault="006918EA" w:rsidP="008A4AFF">
      <w:pPr>
        <w:widowControl w:val="0"/>
        <w:ind w:right="4250"/>
        <w:jc w:val="center"/>
        <w:rPr>
          <w:rFonts w:ascii="GHEA Grapalat" w:hAnsi="GHEA Grapalat"/>
          <w:sz w:val="18"/>
          <w:szCs w:val="18"/>
          <w:vertAlign w:val="superscript"/>
        </w:rPr>
      </w:pPr>
      <w:r w:rsidRPr="006918EA">
        <w:rPr>
          <w:rFonts w:ascii="GHEA Grapalat" w:hAnsi="GHEA Grapalat"/>
          <w:sz w:val="18"/>
          <w:szCs w:val="18"/>
          <w:vertAlign w:val="superscript"/>
        </w:rPr>
        <w:t>учетный номер налогоплательщика компании</w:t>
      </w:r>
    </w:p>
    <w:p w14:paraId="79C29403" w14:textId="77777777" w:rsidR="006918EA" w:rsidRPr="006918EA" w:rsidRDefault="006918EA" w:rsidP="008A4AFF">
      <w:pPr>
        <w:widowControl w:val="0"/>
        <w:jc w:val="both"/>
        <w:rPr>
          <w:rFonts w:ascii="GHEA Grapalat" w:hAnsi="GHEA Grapalat"/>
          <w:sz w:val="18"/>
          <w:szCs w:val="18"/>
        </w:rPr>
      </w:pPr>
      <w:r w:rsidRPr="006918EA">
        <w:rPr>
          <w:rFonts w:ascii="GHEA Grapalat" w:hAnsi="GHEA Grapalat"/>
          <w:sz w:val="18"/>
          <w:szCs w:val="18"/>
        </w:rPr>
        <w:t>_______________________________________</w:t>
      </w:r>
    </w:p>
    <w:p w14:paraId="38B521A3" w14:textId="77777777" w:rsidR="006918EA" w:rsidRPr="006918EA" w:rsidRDefault="006918EA" w:rsidP="008A4AFF">
      <w:pPr>
        <w:widowControl w:val="0"/>
        <w:ind w:right="4250"/>
        <w:jc w:val="center"/>
        <w:rPr>
          <w:rFonts w:ascii="GHEA Grapalat" w:hAnsi="GHEA Grapalat"/>
          <w:sz w:val="18"/>
          <w:szCs w:val="18"/>
          <w:vertAlign w:val="superscript"/>
        </w:rPr>
      </w:pPr>
      <w:r w:rsidRPr="006918EA">
        <w:rPr>
          <w:rFonts w:ascii="GHEA Grapalat" w:hAnsi="GHEA Grapalat"/>
          <w:sz w:val="18"/>
          <w:szCs w:val="18"/>
          <w:vertAlign w:val="superscript"/>
        </w:rPr>
        <w:t>имя, фамилия и подпись директора компании</w:t>
      </w:r>
    </w:p>
    <w:p w14:paraId="17D84F72" w14:textId="77777777" w:rsidR="006918EA" w:rsidRPr="006918EA" w:rsidRDefault="006918EA" w:rsidP="008A4AFF">
      <w:pPr>
        <w:widowControl w:val="0"/>
        <w:rPr>
          <w:rFonts w:ascii="GHEA Grapalat" w:hAnsi="GHEA Grapalat"/>
          <w:sz w:val="18"/>
          <w:szCs w:val="18"/>
        </w:rPr>
      </w:pPr>
      <w:r w:rsidRPr="006918EA">
        <w:rPr>
          <w:rFonts w:ascii="GHEA Grapalat" w:hAnsi="GHEA Grapalat"/>
          <w:sz w:val="18"/>
          <w:szCs w:val="18"/>
        </w:rPr>
        <w:t>День/месяц/год                                                                                    М. П.</w:t>
      </w:r>
    </w:p>
    <w:p w14:paraId="3F0713DA" w14:textId="4DCABF31" w:rsidR="000A214C" w:rsidRPr="006918EA" w:rsidRDefault="000A214C" w:rsidP="008A4AFF">
      <w:pPr>
        <w:rPr>
          <w:rFonts w:ascii="GHEA Grapalat" w:hAnsi="GHEA Grapalat"/>
          <w:sz w:val="18"/>
          <w:szCs w:val="18"/>
        </w:rPr>
      </w:pPr>
      <w:r w:rsidRPr="006918EA">
        <w:rPr>
          <w:rFonts w:ascii="GHEA Grapalat" w:hAnsi="GHEA Grapalat"/>
          <w:sz w:val="18"/>
          <w:szCs w:val="18"/>
        </w:rPr>
        <w:br w:type="page"/>
      </w:r>
    </w:p>
    <w:tbl>
      <w:tblPr>
        <w:tblpPr w:leftFromText="180" w:rightFromText="180" w:vertAnchor="page" w:horzAnchor="margin" w:tblpXSpec="center" w:tblpY="1003"/>
        <w:tblW w:w="10709" w:type="dxa"/>
        <w:tblLook w:val="0000" w:firstRow="0" w:lastRow="0" w:firstColumn="0" w:lastColumn="0" w:noHBand="0" w:noVBand="0"/>
      </w:tblPr>
      <w:tblGrid>
        <w:gridCol w:w="5477"/>
        <w:gridCol w:w="5232"/>
      </w:tblGrid>
      <w:tr w:rsidR="00E752B6" w:rsidRPr="006918EA" w14:paraId="224C585E" w14:textId="77777777" w:rsidTr="006918EA">
        <w:trPr>
          <w:trHeight w:val="234"/>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1DA01B84" w14:textId="77777777" w:rsidR="00E752B6" w:rsidRPr="006918EA" w:rsidRDefault="00E752B6" w:rsidP="008A4AFF">
            <w:pPr>
              <w:widowControl w:val="0"/>
              <w:tabs>
                <w:tab w:val="left" w:pos="3402"/>
              </w:tabs>
              <w:ind w:left="360"/>
              <w:rPr>
                <w:rFonts w:ascii="GHEA Grapalat" w:hAnsi="GHEA Grapalat" w:cs="Sylfaen"/>
                <w:b/>
                <w:bCs/>
                <w:sz w:val="22"/>
                <w:szCs w:val="22"/>
                <w:lang w:val="en-US"/>
              </w:rPr>
            </w:pPr>
            <w:r w:rsidRPr="006918EA">
              <w:rPr>
                <w:rFonts w:ascii="GHEA Grapalat" w:hAnsi="GHEA Grapalat"/>
                <w:b/>
                <w:sz w:val="22"/>
                <w:szCs w:val="22"/>
                <w:lang w:val="en-US"/>
              </w:rPr>
              <w:lastRenderedPageBreak/>
              <w:t>1.</w:t>
            </w:r>
            <w:r w:rsidRPr="006918EA">
              <w:rPr>
                <w:rFonts w:ascii="GHEA Grapalat" w:hAnsi="GHEA Grapalat"/>
                <w:b/>
                <w:sz w:val="22"/>
                <w:szCs w:val="22"/>
                <w:lang w:val="en-US"/>
              </w:rPr>
              <w:tab/>
            </w:r>
            <w:r w:rsidRPr="006918EA">
              <w:rPr>
                <w:rFonts w:ascii="GHEA Grapalat" w:hAnsi="GHEA Grapalat"/>
                <w:b/>
                <w:sz w:val="22"/>
                <w:szCs w:val="22"/>
              </w:rPr>
              <w:t xml:space="preserve">ПЛАТЕЖНОЕ ТРЕБОВАНИЕ </w:t>
            </w:r>
            <w:r w:rsidRPr="006918EA">
              <w:rPr>
                <w:rFonts w:ascii="GHEA Grapalat" w:hAnsi="GHEA Grapalat"/>
                <w:b/>
                <w:sz w:val="22"/>
                <w:szCs w:val="22"/>
                <w:lang w:val="en-US"/>
              </w:rPr>
              <w:t>*</w:t>
            </w:r>
          </w:p>
        </w:tc>
      </w:tr>
      <w:tr w:rsidR="00E752B6" w:rsidRPr="006918EA" w14:paraId="63E922E7" w14:textId="77777777" w:rsidTr="006918EA">
        <w:trPr>
          <w:trHeight w:val="234"/>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65E6D794" w14:textId="77777777" w:rsidR="00E752B6" w:rsidRPr="006918EA" w:rsidRDefault="00E752B6" w:rsidP="008A4AFF">
            <w:pPr>
              <w:widowControl w:val="0"/>
              <w:tabs>
                <w:tab w:val="left" w:pos="855"/>
              </w:tabs>
              <w:ind w:left="360"/>
              <w:rPr>
                <w:rFonts w:ascii="GHEA Grapalat" w:hAnsi="GHEA Grapalat" w:cs="Sylfaen"/>
                <w:sz w:val="22"/>
                <w:szCs w:val="22"/>
              </w:rPr>
            </w:pPr>
            <w:r w:rsidRPr="006918EA">
              <w:rPr>
                <w:rFonts w:ascii="GHEA Grapalat" w:hAnsi="GHEA Grapalat"/>
                <w:sz w:val="22"/>
                <w:szCs w:val="22"/>
              </w:rPr>
              <w:t>2.</w:t>
            </w:r>
            <w:r w:rsidRPr="006918EA">
              <w:rPr>
                <w:rFonts w:ascii="GHEA Grapalat" w:hAnsi="GHEA Grapalat"/>
                <w:sz w:val="22"/>
                <w:szCs w:val="22"/>
              </w:rPr>
              <w:tab/>
              <w:t xml:space="preserve">Номер </w:t>
            </w:r>
          </w:p>
        </w:tc>
      </w:tr>
      <w:tr w:rsidR="00E752B6" w:rsidRPr="006918EA" w14:paraId="782BCF22" w14:textId="77777777" w:rsidTr="006918EA">
        <w:trPr>
          <w:trHeight w:val="232"/>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01ECE578" w14:textId="77777777" w:rsidR="00E752B6" w:rsidRPr="006918EA" w:rsidRDefault="00E752B6" w:rsidP="008A4AFF">
            <w:pPr>
              <w:widowControl w:val="0"/>
              <w:tabs>
                <w:tab w:val="left" w:pos="3390"/>
              </w:tabs>
              <w:ind w:left="322"/>
              <w:rPr>
                <w:rFonts w:ascii="GHEA Grapalat" w:hAnsi="GHEA Grapalat" w:cs="Sylfaen"/>
                <w:sz w:val="22"/>
                <w:szCs w:val="22"/>
              </w:rPr>
            </w:pPr>
            <w:r w:rsidRPr="006918EA">
              <w:rPr>
                <w:rFonts w:ascii="GHEA Grapalat" w:hAnsi="GHEA Grapalat"/>
                <w:sz w:val="22"/>
                <w:szCs w:val="22"/>
              </w:rPr>
              <w:t>3</w:t>
            </w:r>
            <w:r w:rsidRPr="006918EA">
              <w:rPr>
                <w:rFonts w:ascii="GHEA Grapalat" w:hAnsi="GHEA Grapalat"/>
                <w:sz w:val="22"/>
                <w:szCs w:val="22"/>
              </w:rPr>
              <w:tab/>
              <w:t>Дата представления: "___" ___ 20___г.</w:t>
            </w:r>
          </w:p>
        </w:tc>
      </w:tr>
      <w:tr w:rsidR="00E752B6" w:rsidRPr="006918EA" w14:paraId="41F960CB" w14:textId="77777777" w:rsidTr="006918EA">
        <w:trPr>
          <w:trHeight w:val="229"/>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43B64171" w14:textId="77777777" w:rsidR="00E752B6" w:rsidRPr="006918EA" w:rsidRDefault="00E752B6" w:rsidP="008A4AFF">
            <w:pPr>
              <w:widowControl w:val="0"/>
              <w:tabs>
                <w:tab w:val="left" w:pos="855"/>
              </w:tabs>
              <w:ind w:left="360"/>
              <w:rPr>
                <w:rFonts w:ascii="GHEA Grapalat" w:hAnsi="GHEA Grapalat"/>
                <w:sz w:val="22"/>
                <w:szCs w:val="22"/>
              </w:rPr>
            </w:pPr>
            <w:r w:rsidRPr="006918EA">
              <w:rPr>
                <w:rFonts w:ascii="GHEA Grapalat" w:hAnsi="GHEA Grapalat"/>
                <w:sz w:val="22"/>
                <w:szCs w:val="22"/>
              </w:rPr>
              <w:t>4.</w:t>
            </w:r>
            <w:r w:rsidRPr="006918EA">
              <w:rPr>
                <w:rFonts w:ascii="GHEA Grapalat" w:hAnsi="GHEA Grapalat"/>
                <w:sz w:val="22"/>
                <w:szCs w:val="22"/>
              </w:rPr>
              <w:tab/>
            </w:r>
            <w:proofErr w:type="gramStart"/>
            <w:r w:rsidRPr="006918EA">
              <w:rPr>
                <w:rFonts w:ascii="GHEA Grapalat" w:hAnsi="GHEA Grapalat"/>
                <w:sz w:val="22"/>
                <w:szCs w:val="22"/>
              </w:rPr>
              <w:t>Наименование, или имя, фамилия плательщика (Компания:</w:t>
            </w:r>
            <w:proofErr w:type="gramEnd"/>
          </w:p>
        </w:tc>
      </w:tr>
      <w:tr w:rsidR="00E752B6" w:rsidRPr="006918EA" w14:paraId="7146C052" w14:textId="77777777" w:rsidTr="006918EA">
        <w:trPr>
          <w:trHeight w:val="239"/>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1703364C" w14:textId="77777777" w:rsidR="00E752B6" w:rsidRPr="006918EA" w:rsidRDefault="00E752B6" w:rsidP="008A4AFF">
            <w:pPr>
              <w:widowControl w:val="0"/>
              <w:tabs>
                <w:tab w:val="left" w:pos="855"/>
              </w:tabs>
              <w:ind w:left="360"/>
              <w:rPr>
                <w:rFonts w:ascii="GHEA Grapalat" w:hAnsi="GHEA Grapalat"/>
                <w:sz w:val="22"/>
                <w:szCs w:val="22"/>
              </w:rPr>
            </w:pPr>
            <w:r w:rsidRPr="006918EA">
              <w:rPr>
                <w:rFonts w:ascii="GHEA Grapalat" w:hAnsi="GHEA Grapalat"/>
                <w:sz w:val="22"/>
                <w:szCs w:val="22"/>
              </w:rPr>
              <w:t>5.</w:t>
            </w:r>
            <w:r w:rsidRPr="006918EA">
              <w:rPr>
                <w:rFonts w:ascii="GHEA Grapalat" w:hAnsi="GHEA Grapalat"/>
                <w:sz w:val="22"/>
                <w:szCs w:val="22"/>
              </w:rPr>
              <w:tab/>
              <w:t>Обслуживающая плательщика Финансовая организация (банк):</w:t>
            </w:r>
          </w:p>
        </w:tc>
      </w:tr>
      <w:tr w:rsidR="00E752B6" w:rsidRPr="006918EA" w14:paraId="20B604C0" w14:textId="77777777" w:rsidTr="006918EA">
        <w:trPr>
          <w:trHeight w:val="288"/>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424D0B44" w14:textId="77777777" w:rsidR="00E752B6" w:rsidRPr="006918EA" w:rsidRDefault="00E752B6" w:rsidP="008A4AFF">
            <w:pPr>
              <w:widowControl w:val="0"/>
              <w:tabs>
                <w:tab w:val="left" w:pos="855"/>
              </w:tabs>
              <w:ind w:left="360"/>
              <w:rPr>
                <w:rFonts w:ascii="GHEA Grapalat" w:hAnsi="GHEA Grapalat"/>
                <w:sz w:val="22"/>
                <w:szCs w:val="22"/>
              </w:rPr>
            </w:pPr>
            <w:r w:rsidRPr="006918EA">
              <w:rPr>
                <w:rFonts w:ascii="GHEA Grapalat" w:hAnsi="GHEA Grapalat"/>
                <w:sz w:val="22"/>
                <w:szCs w:val="22"/>
              </w:rPr>
              <w:t>6.</w:t>
            </w:r>
            <w:r w:rsidRPr="006918EA">
              <w:rPr>
                <w:rFonts w:ascii="GHEA Grapalat" w:hAnsi="GHEA Grapalat"/>
                <w:sz w:val="22"/>
                <w:szCs w:val="22"/>
              </w:rPr>
              <w:tab/>
              <w:t>Номер счета плательщика:</w:t>
            </w:r>
          </w:p>
        </w:tc>
      </w:tr>
      <w:tr w:rsidR="00E752B6" w:rsidRPr="006918EA" w14:paraId="2DE83102" w14:textId="77777777" w:rsidTr="006918EA">
        <w:trPr>
          <w:trHeight w:val="234"/>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01E0F373" w14:textId="77777777" w:rsidR="00E752B6" w:rsidRPr="006918EA" w:rsidRDefault="00E752B6" w:rsidP="008A4AFF">
            <w:pPr>
              <w:widowControl w:val="0"/>
              <w:tabs>
                <w:tab w:val="left" w:pos="855"/>
              </w:tabs>
              <w:ind w:left="360"/>
              <w:rPr>
                <w:rFonts w:ascii="GHEA Grapalat" w:hAnsi="GHEA Grapalat"/>
                <w:sz w:val="22"/>
                <w:szCs w:val="22"/>
              </w:rPr>
            </w:pPr>
            <w:r w:rsidRPr="006918EA">
              <w:rPr>
                <w:rFonts w:ascii="GHEA Grapalat" w:hAnsi="GHEA Grapalat"/>
                <w:sz w:val="22"/>
                <w:szCs w:val="22"/>
              </w:rPr>
              <w:t>7.</w:t>
            </w:r>
            <w:r w:rsidRPr="006918EA">
              <w:rPr>
                <w:rFonts w:ascii="GHEA Grapalat" w:hAnsi="GHEA Grapalat"/>
                <w:sz w:val="22"/>
                <w:szCs w:val="22"/>
              </w:rPr>
              <w:tab/>
              <w:t>УНН плательщика:</w:t>
            </w:r>
          </w:p>
        </w:tc>
      </w:tr>
      <w:tr w:rsidR="00E752B6" w:rsidRPr="006918EA" w14:paraId="69734590" w14:textId="77777777" w:rsidTr="006918EA">
        <w:trPr>
          <w:trHeight w:val="294"/>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3FACF657" w14:textId="77777777" w:rsidR="00E752B6" w:rsidRPr="006918EA" w:rsidRDefault="00E752B6" w:rsidP="008A4AFF">
            <w:pPr>
              <w:widowControl w:val="0"/>
              <w:tabs>
                <w:tab w:val="left" w:pos="855"/>
              </w:tabs>
              <w:ind w:left="360"/>
              <w:rPr>
                <w:rFonts w:ascii="GHEA Grapalat" w:hAnsi="GHEA Grapalat"/>
                <w:sz w:val="22"/>
                <w:szCs w:val="22"/>
              </w:rPr>
            </w:pPr>
            <w:r w:rsidRPr="006918EA">
              <w:rPr>
                <w:rFonts w:ascii="GHEA Grapalat" w:hAnsi="GHEA Grapalat"/>
                <w:sz w:val="22"/>
                <w:szCs w:val="22"/>
              </w:rPr>
              <w:t>8.</w:t>
            </w:r>
            <w:r w:rsidRPr="006918EA">
              <w:rPr>
                <w:rFonts w:ascii="GHEA Grapalat" w:hAnsi="GHEA Grapalat"/>
                <w:sz w:val="22"/>
                <w:szCs w:val="22"/>
              </w:rPr>
              <w:tab/>
              <w:t>НЗОУ плательщика:</w:t>
            </w:r>
          </w:p>
        </w:tc>
      </w:tr>
      <w:tr w:rsidR="00E752B6" w:rsidRPr="006918EA" w14:paraId="77D2D95D" w14:textId="77777777" w:rsidTr="006918EA">
        <w:trPr>
          <w:trHeight w:val="234"/>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06409CFA" w14:textId="776B1EB1" w:rsidR="00E752B6" w:rsidRPr="006918EA" w:rsidRDefault="00E752B6" w:rsidP="008A4AFF">
            <w:pPr>
              <w:widowControl w:val="0"/>
              <w:tabs>
                <w:tab w:val="left" w:pos="855"/>
              </w:tabs>
              <w:ind w:left="360"/>
              <w:rPr>
                <w:rFonts w:ascii="GHEA Grapalat" w:hAnsi="GHEA Grapalat"/>
                <w:sz w:val="22"/>
                <w:szCs w:val="22"/>
              </w:rPr>
            </w:pPr>
            <w:r w:rsidRPr="006918EA">
              <w:rPr>
                <w:rFonts w:ascii="GHEA Grapalat" w:hAnsi="GHEA Grapalat"/>
                <w:sz w:val="22"/>
                <w:szCs w:val="22"/>
              </w:rPr>
              <w:t>9.</w:t>
            </w:r>
            <w:r w:rsidRPr="006918EA">
              <w:rPr>
                <w:rFonts w:ascii="GHEA Grapalat" w:hAnsi="GHEA Grapalat"/>
                <w:sz w:val="22"/>
                <w:szCs w:val="22"/>
              </w:rPr>
              <w:tab/>
              <w:t>Наименование, или имя, фамилия бенефициара:</w:t>
            </w:r>
            <w:r w:rsidR="006918EA" w:rsidRPr="006918EA">
              <w:rPr>
                <w:rFonts w:ascii="Sylfaen" w:hAnsi="Sylfaen"/>
                <w:sz w:val="22"/>
                <w:szCs w:val="22"/>
              </w:rPr>
              <w:t xml:space="preserve"> Муниципалитет Аракс  Армавирской  области</w:t>
            </w:r>
          </w:p>
        </w:tc>
      </w:tr>
      <w:tr w:rsidR="00E752B6" w:rsidRPr="006918EA" w14:paraId="1A8FE024" w14:textId="77777777" w:rsidTr="006918EA">
        <w:trPr>
          <w:trHeight w:val="234"/>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6EE9CDFA" w14:textId="77777777" w:rsidR="00E752B6" w:rsidRPr="006918EA" w:rsidRDefault="00E752B6" w:rsidP="008A4AFF">
            <w:pPr>
              <w:widowControl w:val="0"/>
              <w:tabs>
                <w:tab w:val="left" w:pos="855"/>
              </w:tabs>
              <w:ind w:left="360"/>
              <w:rPr>
                <w:rFonts w:ascii="GHEA Grapalat" w:hAnsi="GHEA Grapalat"/>
                <w:sz w:val="22"/>
                <w:szCs w:val="22"/>
              </w:rPr>
            </w:pPr>
            <w:r w:rsidRPr="006918EA">
              <w:rPr>
                <w:rFonts w:ascii="GHEA Grapalat" w:hAnsi="GHEA Grapalat"/>
                <w:sz w:val="22"/>
                <w:szCs w:val="22"/>
              </w:rPr>
              <w:t>10.</w:t>
            </w:r>
            <w:r w:rsidRPr="006918EA">
              <w:rPr>
                <w:rFonts w:ascii="GHEA Grapalat" w:hAnsi="GHEA Grapalat"/>
                <w:sz w:val="22"/>
                <w:szCs w:val="22"/>
              </w:rPr>
              <w:tab/>
              <w:t>НЗОУ бенефициара (не заполняется)</w:t>
            </w:r>
          </w:p>
        </w:tc>
      </w:tr>
      <w:tr w:rsidR="00E752B6" w:rsidRPr="006918EA" w14:paraId="55399EA2" w14:textId="77777777" w:rsidTr="006918EA">
        <w:trPr>
          <w:trHeight w:val="228"/>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1C968359" w14:textId="1DFD3284" w:rsidR="00E752B6" w:rsidRPr="006918EA" w:rsidRDefault="00E752B6" w:rsidP="008A4AFF">
            <w:pPr>
              <w:widowControl w:val="0"/>
              <w:tabs>
                <w:tab w:val="left" w:pos="855"/>
              </w:tabs>
              <w:ind w:left="360"/>
              <w:rPr>
                <w:rFonts w:ascii="GHEA Grapalat" w:hAnsi="GHEA Grapalat"/>
                <w:sz w:val="22"/>
                <w:szCs w:val="22"/>
              </w:rPr>
            </w:pPr>
            <w:r w:rsidRPr="006918EA">
              <w:rPr>
                <w:rFonts w:ascii="GHEA Grapalat" w:hAnsi="GHEA Grapalat"/>
                <w:sz w:val="22"/>
                <w:szCs w:val="22"/>
              </w:rPr>
              <w:t>11.</w:t>
            </w:r>
            <w:r w:rsidRPr="006918EA">
              <w:rPr>
                <w:rFonts w:ascii="GHEA Grapalat" w:hAnsi="GHEA Grapalat"/>
                <w:sz w:val="22"/>
                <w:szCs w:val="22"/>
              </w:rPr>
              <w:tab/>
              <w:t>УНН бенефициара:</w:t>
            </w:r>
            <w:r w:rsidR="006918EA" w:rsidRPr="006918EA">
              <w:rPr>
                <w:rFonts w:ascii="Sylfaen" w:hAnsi="Sylfaen"/>
                <w:sz w:val="22"/>
                <w:szCs w:val="22"/>
                <w:lang w:val="en-US"/>
              </w:rPr>
              <w:t>04440435</w:t>
            </w:r>
          </w:p>
        </w:tc>
      </w:tr>
      <w:tr w:rsidR="00E752B6" w:rsidRPr="006918EA" w14:paraId="5343A392" w14:textId="77777777" w:rsidTr="006918EA">
        <w:trPr>
          <w:trHeight w:val="239"/>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1E879AA0" w14:textId="072A0120" w:rsidR="00E752B6" w:rsidRPr="006918EA" w:rsidRDefault="00E752B6" w:rsidP="008A4AFF">
            <w:pPr>
              <w:widowControl w:val="0"/>
              <w:tabs>
                <w:tab w:val="left" w:pos="855"/>
              </w:tabs>
              <w:ind w:left="360"/>
              <w:rPr>
                <w:rFonts w:ascii="GHEA Grapalat" w:hAnsi="GHEA Grapalat"/>
                <w:sz w:val="22"/>
                <w:szCs w:val="22"/>
              </w:rPr>
            </w:pPr>
            <w:r w:rsidRPr="006918EA">
              <w:rPr>
                <w:rFonts w:ascii="GHEA Grapalat" w:hAnsi="GHEA Grapalat"/>
                <w:sz w:val="22"/>
                <w:szCs w:val="22"/>
              </w:rPr>
              <w:t>12.</w:t>
            </w:r>
            <w:r w:rsidRPr="006918EA">
              <w:rPr>
                <w:rFonts w:ascii="GHEA Grapalat" w:hAnsi="GHEA Grapalat"/>
                <w:sz w:val="22"/>
                <w:szCs w:val="22"/>
              </w:rPr>
              <w:tab/>
              <w:t>Обслуживающая бенефициара Финансовая организация (банк):</w:t>
            </w:r>
            <w:r w:rsidR="006918EA" w:rsidRPr="006918EA">
              <w:rPr>
                <w:rFonts w:ascii="Sylfaen" w:hAnsi="Sylfaen"/>
                <w:sz w:val="22"/>
                <w:szCs w:val="22"/>
              </w:rPr>
              <w:t xml:space="preserve"> Минфин  РА</w:t>
            </w:r>
          </w:p>
        </w:tc>
      </w:tr>
      <w:tr w:rsidR="00E752B6" w:rsidRPr="006918EA" w14:paraId="0D3B7AFF" w14:textId="77777777" w:rsidTr="006918EA">
        <w:trPr>
          <w:trHeight w:val="288"/>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64E701C3" w14:textId="2659B97D" w:rsidR="00E752B6" w:rsidRPr="006918EA" w:rsidRDefault="00E752B6" w:rsidP="008A4AFF">
            <w:pPr>
              <w:widowControl w:val="0"/>
              <w:tabs>
                <w:tab w:val="left" w:pos="855"/>
              </w:tabs>
              <w:ind w:left="360"/>
              <w:rPr>
                <w:rFonts w:ascii="GHEA Grapalat" w:hAnsi="GHEA Grapalat"/>
                <w:sz w:val="22"/>
                <w:szCs w:val="22"/>
              </w:rPr>
            </w:pPr>
            <w:r w:rsidRPr="006918EA">
              <w:rPr>
                <w:rFonts w:ascii="GHEA Grapalat" w:hAnsi="GHEA Grapalat"/>
                <w:sz w:val="22"/>
                <w:szCs w:val="22"/>
              </w:rPr>
              <w:t>13.</w:t>
            </w:r>
            <w:r w:rsidRPr="006918EA">
              <w:rPr>
                <w:rFonts w:ascii="GHEA Grapalat" w:hAnsi="GHEA Grapalat"/>
                <w:sz w:val="22"/>
                <w:szCs w:val="22"/>
              </w:rPr>
              <w:tab/>
              <w:t>Номер счета бенефициара (</w:t>
            </w:r>
            <w:proofErr w:type="spellStart"/>
            <w:r w:rsidRPr="006918EA">
              <w:rPr>
                <w:rFonts w:ascii="GHEA Grapalat" w:hAnsi="GHEA Grapalat"/>
                <w:sz w:val="22"/>
                <w:szCs w:val="22"/>
              </w:rPr>
              <w:t>сч</w:t>
            </w:r>
            <w:proofErr w:type="spellEnd"/>
            <w:r w:rsidRPr="006918EA">
              <w:rPr>
                <w:rFonts w:ascii="GHEA Grapalat" w:hAnsi="GHEA Grapalat"/>
                <w:sz w:val="22"/>
                <w:szCs w:val="22"/>
              </w:rPr>
              <w:t>.№)</w:t>
            </w:r>
            <w:r w:rsidR="006918EA" w:rsidRPr="006918EA">
              <w:rPr>
                <w:rFonts w:ascii="GHEA Grapalat" w:hAnsi="GHEA Grapalat"/>
                <w:sz w:val="22"/>
                <w:szCs w:val="22"/>
              </w:rPr>
              <w:t xml:space="preserve"> </w:t>
            </w:r>
            <w:r w:rsidR="00CC7987">
              <w:rPr>
                <w:rFonts w:ascii="GHEA Grapalat" w:hAnsi="GHEA Grapalat"/>
                <w:sz w:val="22"/>
                <w:szCs w:val="22"/>
              </w:rPr>
              <w:t>9</w:t>
            </w:r>
            <w:r w:rsidR="006918EA" w:rsidRPr="006918EA">
              <w:rPr>
                <w:rFonts w:ascii="Sylfaen" w:hAnsi="Sylfaen"/>
                <w:sz w:val="22"/>
                <w:szCs w:val="22"/>
                <w:lang w:val="en-US"/>
              </w:rPr>
              <w:t>00325165109</w:t>
            </w:r>
          </w:p>
        </w:tc>
      </w:tr>
      <w:tr w:rsidR="00E752B6" w:rsidRPr="006918EA" w14:paraId="5F4D27FB" w14:textId="77777777" w:rsidTr="006918EA">
        <w:trPr>
          <w:trHeight w:val="294"/>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3DEA445B" w14:textId="77777777" w:rsidR="00E752B6" w:rsidRPr="006918EA" w:rsidRDefault="00E752B6" w:rsidP="008A4AFF">
            <w:pPr>
              <w:widowControl w:val="0"/>
              <w:tabs>
                <w:tab w:val="left" w:pos="855"/>
              </w:tabs>
              <w:ind w:left="360"/>
              <w:rPr>
                <w:rFonts w:ascii="GHEA Grapalat" w:hAnsi="GHEA Grapalat"/>
                <w:sz w:val="22"/>
                <w:szCs w:val="22"/>
              </w:rPr>
            </w:pPr>
            <w:r w:rsidRPr="006918EA">
              <w:rPr>
                <w:rFonts w:ascii="GHEA Grapalat" w:hAnsi="GHEA Grapalat"/>
                <w:sz w:val="22"/>
                <w:szCs w:val="22"/>
              </w:rPr>
              <w:t>14.</w:t>
            </w:r>
            <w:r w:rsidRPr="006918EA">
              <w:rPr>
                <w:rFonts w:ascii="GHEA Grapalat" w:hAnsi="GHEA Grapalat"/>
                <w:sz w:val="22"/>
                <w:szCs w:val="22"/>
              </w:rPr>
              <w:tab/>
              <w:t>Сумма (цифрами и прописью):</w:t>
            </w:r>
          </w:p>
        </w:tc>
      </w:tr>
      <w:tr w:rsidR="00E752B6" w:rsidRPr="006918EA" w14:paraId="5D688678" w14:textId="77777777" w:rsidTr="006918EA">
        <w:trPr>
          <w:trHeight w:val="294"/>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2E03A89E" w14:textId="77777777" w:rsidR="00E752B6" w:rsidRPr="006918EA" w:rsidRDefault="00E752B6" w:rsidP="008A4AFF">
            <w:pPr>
              <w:widowControl w:val="0"/>
              <w:tabs>
                <w:tab w:val="left" w:pos="855"/>
              </w:tabs>
              <w:ind w:left="360"/>
              <w:rPr>
                <w:rFonts w:ascii="GHEA Grapalat" w:hAnsi="GHEA Grapalat"/>
                <w:sz w:val="22"/>
                <w:szCs w:val="22"/>
              </w:rPr>
            </w:pPr>
            <w:r w:rsidRPr="006918EA">
              <w:rPr>
                <w:rFonts w:ascii="GHEA Grapalat" w:hAnsi="GHEA Grapalat"/>
                <w:sz w:val="22"/>
                <w:szCs w:val="22"/>
              </w:rPr>
              <w:t>15.</w:t>
            </w:r>
            <w:r w:rsidRPr="006918EA">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6918EA" w14:paraId="0801A791" w14:textId="77777777" w:rsidTr="006918EA">
        <w:trPr>
          <w:trHeight w:val="294"/>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0DFB97F7" w14:textId="4D2EF4F3" w:rsidR="00E752B6" w:rsidRPr="006918EA" w:rsidRDefault="00E752B6" w:rsidP="008A4AFF">
            <w:pPr>
              <w:widowControl w:val="0"/>
              <w:tabs>
                <w:tab w:val="left" w:pos="855"/>
              </w:tabs>
              <w:ind w:left="360"/>
              <w:rPr>
                <w:rFonts w:ascii="GHEA Grapalat" w:hAnsi="GHEA Grapalat"/>
                <w:sz w:val="22"/>
                <w:szCs w:val="22"/>
              </w:rPr>
            </w:pPr>
            <w:r w:rsidRPr="006918EA">
              <w:rPr>
                <w:rFonts w:ascii="GHEA Grapalat" w:hAnsi="GHEA Grapalat"/>
                <w:sz w:val="22"/>
                <w:szCs w:val="22"/>
              </w:rPr>
              <w:t>16.</w:t>
            </w:r>
            <w:r w:rsidRPr="006918EA">
              <w:rPr>
                <w:rFonts w:ascii="GHEA Grapalat" w:hAnsi="GHEA Grapalat"/>
                <w:sz w:val="22"/>
                <w:szCs w:val="22"/>
              </w:rPr>
              <w:tab/>
              <w:t>Валюта (прописью и по коду):</w:t>
            </w:r>
            <w:r w:rsidR="006918EA" w:rsidRPr="006918EA">
              <w:rPr>
                <w:rFonts w:ascii="Sylfaen" w:hAnsi="Sylfaen"/>
                <w:sz w:val="22"/>
                <w:szCs w:val="22"/>
              </w:rPr>
              <w:t xml:space="preserve"> </w:t>
            </w:r>
            <w:r w:rsidR="006918EA" w:rsidRPr="006918EA">
              <w:rPr>
                <w:rFonts w:ascii="Sylfaen" w:hAnsi="Sylfaen"/>
                <w:sz w:val="22"/>
                <w:szCs w:val="22"/>
                <w:lang w:val="en-US"/>
              </w:rPr>
              <w:t>AMD</w:t>
            </w:r>
          </w:p>
        </w:tc>
      </w:tr>
      <w:tr w:rsidR="00E752B6" w:rsidRPr="006918EA" w14:paraId="2AF05C54" w14:textId="77777777" w:rsidTr="006918EA">
        <w:trPr>
          <w:trHeight w:val="294"/>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42860811" w14:textId="77777777" w:rsidR="00E752B6" w:rsidRPr="006918EA" w:rsidRDefault="00E752B6" w:rsidP="008A4AFF">
            <w:pPr>
              <w:widowControl w:val="0"/>
              <w:tabs>
                <w:tab w:val="left" w:pos="855"/>
              </w:tabs>
              <w:ind w:left="360"/>
              <w:rPr>
                <w:rFonts w:ascii="GHEA Grapalat" w:hAnsi="GHEA Grapalat"/>
                <w:sz w:val="22"/>
                <w:szCs w:val="22"/>
              </w:rPr>
            </w:pPr>
            <w:r w:rsidRPr="006918EA">
              <w:rPr>
                <w:rFonts w:ascii="GHEA Grapalat" w:hAnsi="GHEA Grapalat"/>
                <w:sz w:val="22"/>
                <w:szCs w:val="22"/>
              </w:rPr>
              <w:t>17.</w:t>
            </w:r>
            <w:r w:rsidRPr="006918EA">
              <w:rPr>
                <w:rFonts w:ascii="GHEA Grapalat" w:hAnsi="GHEA Grapalat"/>
                <w:sz w:val="22"/>
                <w:szCs w:val="22"/>
              </w:rPr>
              <w:tab/>
              <w:t>Цель сделки (уплаты): (для обеспечения исполнения договора)</w:t>
            </w:r>
          </w:p>
        </w:tc>
      </w:tr>
      <w:tr w:rsidR="00E752B6" w:rsidRPr="006918EA" w14:paraId="059FC323" w14:textId="77777777" w:rsidTr="006918EA">
        <w:trPr>
          <w:trHeight w:val="282"/>
        </w:trPr>
        <w:tc>
          <w:tcPr>
            <w:tcW w:w="10709" w:type="dxa"/>
            <w:gridSpan w:val="2"/>
            <w:tcBorders>
              <w:top w:val="single" w:sz="4" w:space="0" w:color="auto"/>
              <w:left w:val="single" w:sz="4" w:space="0" w:color="auto"/>
              <w:right w:val="single" w:sz="4" w:space="0" w:color="000000"/>
            </w:tcBorders>
            <w:noWrap/>
            <w:vAlign w:val="bottom"/>
          </w:tcPr>
          <w:p w14:paraId="6212C86C" w14:textId="3517BE2C" w:rsidR="00E752B6" w:rsidRPr="006918EA" w:rsidRDefault="00E752B6" w:rsidP="008A4AFF">
            <w:pPr>
              <w:widowControl w:val="0"/>
              <w:tabs>
                <w:tab w:val="left" w:pos="855"/>
              </w:tabs>
              <w:ind w:left="360"/>
              <w:rPr>
                <w:rFonts w:ascii="GHEA Grapalat" w:hAnsi="GHEA Grapalat"/>
                <w:sz w:val="22"/>
                <w:szCs w:val="22"/>
              </w:rPr>
            </w:pPr>
            <w:r w:rsidRPr="006918EA">
              <w:rPr>
                <w:rFonts w:ascii="GHEA Grapalat" w:hAnsi="GHEA Grapalat"/>
                <w:sz w:val="22"/>
                <w:szCs w:val="22"/>
              </w:rPr>
              <w:t>18.</w:t>
            </w:r>
            <w:r w:rsidRPr="006918EA">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6918EA" w:rsidRPr="006918EA">
              <w:rPr>
                <w:rFonts w:ascii="Sylfaen" w:hAnsi="Sylfaen"/>
                <w:b/>
                <w:i/>
                <w:sz w:val="22"/>
                <w:szCs w:val="22"/>
              </w:rPr>
              <w:t xml:space="preserve"> </w:t>
            </w:r>
            <w:r w:rsidR="00405093">
              <w:rPr>
                <w:rFonts w:ascii="Sylfaen" w:hAnsi="Sylfaen"/>
                <w:b/>
                <w:i/>
                <w:sz w:val="22"/>
                <w:szCs w:val="22"/>
              </w:rPr>
              <w:t>ԱՄԱՀ-ՏԽ-ԳՀԾՁԲ-25/44</w:t>
            </w:r>
            <w:r w:rsidR="006918EA" w:rsidRPr="006918EA">
              <w:rPr>
                <w:rFonts w:ascii="Sylfaen" w:hAnsi="Sylfaen"/>
                <w:b/>
                <w:i/>
                <w:sz w:val="22"/>
                <w:szCs w:val="22"/>
              </w:rPr>
              <w:t>*</w:t>
            </w:r>
          </w:p>
        </w:tc>
      </w:tr>
      <w:tr w:rsidR="00E752B6" w:rsidRPr="006918EA" w14:paraId="72684B70" w14:textId="77777777" w:rsidTr="00CC7987">
        <w:trPr>
          <w:trHeight w:val="235"/>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5D0DB868" w14:textId="77777777" w:rsidR="00E752B6" w:rsidRPr="006918EA" w:rsidRDefault="00E752B6" w:rsidP="008A4AFF">
            <w:pPr>
              <w:widowControl w:val="0"/>
              <w:tabs>
                <w:tab w:val="left" w:pos="855"/>
              </w:tabs>
              <w:ind w:left="360"/>
              <w:rPr>
                <w:rFonts w:ascii="GHEA Grapalat" w:hAnsi="GHEA Grapalat"/>
                <w:sz w:val="22"/>
                <w:szCs w:val="22"/>
              </w:rPr>
            </w:pPr>
            <w:r w:rsidRPr="006918EA">
              <w:rPr>
                <w:rFonts w:ascii="GHEA Grapalat" w:hAnsi="GHEA Grapalat"/>
                <w:sz w:val="22"/>
                <w:szCs w:val="22"/>
              </w:rPr>
              <w:t>19.</w:t>
            </w:r>
            <w:r w:rsidRPr="006918EA">
              <w:rPr>
                <w:rFonts w:ascii="GHEA Grapalat" w:hAnsi="GHEA Grapalat"/>
                <w:sz w:val="22"/>
                <w:szCs w:val="22"/>
                <w:lang w:val="en-US"/>
              </w:rPr>
              <w:tab/>
            </w:r>
            <w:r w:rsidRPr="006918EA">
              <w:rPr>
                <w:rFonts w:ascii="GHEA Grapalat" w:hAnsi="GHEA Grapalat"/>
                <w:sz w:val="22"/>
                <w:szCs w:val="22"/>
              </w:rPr>
              <w:t>Условия оплаты: &lt;акцептованный платеж&gt;</w:t>
            </w:r>
          </w:p>
        </w:tc>
      </w:tr>
      <w:tr w:rsidR="00E752B6" w:rsidRPr="006918EA" w14:paraId="293D4437" w14:textId="77777777" w:rsidTr="00CC7987">
        <w:trPr>
          <w:trHeight w:val="327"/>
        </w:trPr>
        <w:tc>
          <w:tcPr>
            <w:tcW w:w="10709" w:type="dxa"/>
            <w:gridSpan w:val="2"/>
            <w:tcBorders>
              <w:top w:val="single" w:sz="4" w:space="0" w:color="auto"/>
              <w:left w:val="single" w:sz="4" w:space="0" w:color="auto"/>
              <w:bottom w:val="single" w:sz="4" w:space="0" w:color="auto"/>
              <w:right w:val="single" w:sz="4" w:space="0" w:color="000000"/>
            </w:tcBorders>
            <w:noWrap/>
            <w:vAlign w:val="bottom"/>
          </w:tcPr>
          <w:p w14:paraId="262309D7" w14:textId="77777777" w:rsidR="00E752B6" w:rsidRPr="006918EA" w:rsidRDefault="00E752B6" w:rsidP="008A4AFF">
            <w:pPr>
              <w:widowControl w:val="0"/>
              <w:tabs>
                <w:tab w:val="left" w:pos="855"/>
              </w:tabs>
              <w:ind w:left="360"/>
              <w:rPr>
                <w:rFonts w:ascii="GHEA Grapalat" w:hAnsi="GHEA Grapalat"/>
                <w:sz w:val="22"/>
                <w:szCs w:val="22"/>
                <w:lang w:val="en-US"/>
              </w:rPr>
            </w:pPr>
            <w:r w:rsidRPr="006918EA">
              <w:rPr>
                <w:rFonts w:ascii="GHEA Grapalat" w:hAnsi="GHEA Grapalat"/>
                <w:sz w:val="22"/>
                <w:szCs w:val="22"/>
              </w:rPr>
              <w:t>20.</w:t>
            </w:r>
            <w:r w:rsidRPr="006918EA">
              <w:rPr>
                <w:rFonts w:ascii="GHEA Grapalat" w:hAnsi="GHEA Grapalat"/>
                <w:sz w:val="22"/>
                <w:szCs w:val="22"/>
                <w:lang w:val="en-US"/>
              </w:rPr>
              <w:tab/>
            </w:r>
            <w:r w:rsidRPr="006918EA">
              <w:rPr>
                <w:rFonts w:ascii="GHEA Grapalat" w:hAnsi="GHEA Grapalat"/>
                <w:sz w:val="22"/>
                <w:szCs w:val="22"/>
              </w:rPr>
              <w:t>Количество прилагаемых страниц: --- страниц</w:t>
            </w:r>
          </w:p>
        </w:tc>
      </w:tr>
      <w:tr w:rsidR="00E752B6" w:rsidRPr="006918EA" w14:paraId="0C8CC45C" w14:textId="77777777" w:rsidTr="006918EA">
        <w:trPr>
          <w:trHeight w:val="1465"/>
        </w:trPr>
        <w:tc>
          <w:tcPr>
            <w:tcW w:w="5477" w:type="dxa"/>
            <w:tcBorders>
              <w:top w:val="nil"/>
              <w:left w:val="single" w:sz="4" w:space="0" w:color="auto"/>
              <w:bottom w:val="single" w:sz="4" w:space="0" w:color="auto"/>
              <w:right w:val="single" w:sz="4" w:space="0" w:color="auto"/>
            </w:tcBorders>
            <w:noWrap/>
            <w:vAlign w:val="bottom"/>
          </w:tcPr>
          <w:p w14:paraId="2E6EB3EB" w14:textId="77777777" w:rsidR="00E752B6" w:rsidRPr="006918EA" w:rsidRDefault="00E752B6" w:rsidP="008A4AFF">
            <w:pPr>
              <w:widowControl w:val="0"/>
              <w:tabs>
                <w:tab w:val="left" w:pos="851"/>
              </w:tabs>
              <w:rPr>
                <w:rFonts w:ascii="GHEA Grapalat" w:hAnsi="GHEA Grapalat" w:cs="Sylfaen"/>
                <w:sz w:val="22"/>
                <w:szCs w:val="22"/>
              </w:rPr>
            </w:pPr>
            <w:r w:rsidRPr="006918EA">
              <w:rPr>
                <w:rFonts w:ascii="GHEA Grapalat" w:hAnsi="GHEA Grapalat"/>
                <w:sz w:val="22"/>
                <w:szCs w:val="22"/>
              </w:rPr>
              <w:t>22.а.</w:t>
            </w:r>
            <w:r w:rsidRPr="006918EA">
              <w:rPr>
                <w:rFonts w:ascii="GHEA Grapalat" w:hAnsi="GHEA Grapalat"/>
                <w:sz w:val="22"/>
                <w:szCs w:val="22"/>
              </w:rPr>
              <w:tab/>
              <w:t>Подписи бенефициара</w:t>
            </w:r>
          </w:p>
          <w:p w14:paraId="67F91237" w14:textId="77777777" w:rsidR="00E752B6" w:rsidRPr="006918EA" w:rsidRDefault="00E752B6" w:rsidP="008A4AFF">
            <w:pPr>
              <w:widowControl w:val="0"/>
              <w:rPr>
                <w:rFonts w:ascii="GHEA Grapalat" w:hAnsi="GHEA Grapalat" w:cs="Sylfaen"/>
                <w:sz w:val="22"/>
                <w:szCs w:val="22"/>
              </w:rPr>
            </w:pPr>
          </w:p>
          <w:p w14:paraId="593CABA2" w14:textId="77777777" w:rsidR="00E752B6" w:rsidRPr="006918EA" w:rsidRDefault="00E752B6" w:rsidP="008A4AFF">
            <w:pPr>
              <w:widowControl w:val="0"/>
              <w:jc w:val="right"/>
              <w:rPr>
                <w:rFonts w:ascii="GHEA Grapalat" w:hAnsi="GHEA Grapalat" w:cs="Tahoma"/>
                <w:sz w:val="22"/>
                <w:szCs w:val="22"/>
              </w:rPr>
            </w:pPr>
            <w:r w:rsidRPr="006918EA">
              <w:rPr>
                <w:rFonts w:ascii="GHEA Grapalat" w:hAnsi="GHEA Grapalat"/>
                <w:sz w:val="22"/>
                <w:szCs w:val="22"/>
              </w:rPr>
              <w:t>/____________________/</w:t>
            </w:r>
          </w:p>
          <w:p w14:paraId="07915606" w14:textId="77777777" w:rsidR="00E752B6" w:rsidRPr="006918EA" w:rsidRDefault="00E752B6" w:rsidP="008A4AFF">
            <w:pPr>
              <w:widowControl w:val="0"/>
              <w:rPr>
                <w:rFonts w:ascii="GHEA Grapalat" w:hAnsi="GHEA Grapalat" w:cs="Sylfaen"/>
                <w:sz w:val="22"/>
                <w:szCs w:val="22"/>
              </w:rPr>
            </w:pPr>
          </w:p>
          <w:p w14:paraId="6D9DD46E" w14:textId="77777777" w:rsidR="00E752B6" w:rsidRPr="006918EA" w:rsidRDefault="00E752B6" w:rsidP="008A4AFF">
            <w:pPr>
              <w:widowControl w:val="0"/>
              <w:jc w:val="right"/>
              <w:rPr>
                <w:rFonts w:ascii="GHEA Grapalat" w:hAnsi="GHEA Grapalat" w:cs="Sylfaen"/>
                <w:sz w:val="22"/>
                <w:szCs w:val="22"/>
              </w:rPr>
            </w:pPr>
            <w:r w:rsidRPr="006918EA">
              <w:rPr>
                <w:rFonts w:ascii="GHEA Grapalat" w:hAnsi="GHEA Grapalat"/>
                <w:sz w:val="22"/>
                <w:szCs w:val="22"/>
              </w:rPr>
              <w:t>/____________________/</w:t>
            </w:r>
          </w:p>
          <w:p w14:paraId="5AEB7F43" w14:textId="77777777" w:rsidR="00E752B6" w:rsidRPr="006918EA" w:rsidRDefault="00E752B6" w:rsidP="008A4AFF">
            <w:pPr>
              <w:widowControl w:val="0"/>
              <w:rPr>
                <w:rFonts w:ascii="GHEA Grapalat" w:hAnsi="GHEA Grapalat" w:cs="Sylfaen"/>
                <w:sz w:val="22"/>
                <w:szCs w:val="22"/>
              </w:rPr>
            </w:pPr>
          </w:p>
          <w:p w14:paraId="177E1E8F" w14:textId="77777777" w:rsidR="00E752B6" w:rsidRPr="006918EA" w:rsidRDefault="00E752B6" w:rsidP="008A4AFF">
            <w:pPr>
              <w:widowControl w:val="0"/>
              <w:tabs>
                <w:tab w:val="left" w:pos="4545"/>
              </w:tabs>
              <w:rPr>
                <w:rFonts w:ascii="GHEA Grapalat" w:hAnsi="GHEA Grapalat" w:cs="Sylfaen"/>
                <w:sz w:val="22"/>
                <w:szCs w:val="22"/>
              </w:rPr>
            </w:pPr>
            <w:r w:rsidRPr="006918EA">
              <w:rPr>
                <w:rFonts w:ascii="GHEA Grapalat" w:hAnsi="GHEA Grapalat"/>
                <w:sz w:val="22"/>
                <w:szCs w:val="22"/>
              </w:rPr>
              <w:t>22.б.</w:t>
            </w:r>
            <w:r w:rsidRPr="006918EA">
              <w:rPr>
                <w:rFonts w:ascii="GHEA Grapalat" w:hAnsi="GHEA Grapalat"/>
                <w:sz w:val="22"/>
                <w:szCs w:val="22"/>
              </w:rPr>
              <w:tab/>
              <w:t>М. П.</w:t>
            </w:r>
          </w:p>
          <w:p w14:paraId="5C671908" w14:textId="77777777" w:rsidR="00E752B6" w:rsidRPr="006918EA" w:rsidRDefault="00E752B6" w:rsidP="008A4AFF">
            <w:pPr>
              <w:widowControl w:val="0"/>
              <w:rPr>
                <w:rFonts w:ascii="GHEA Grapalat" w:hAnsi="GHEA Grapalat" w:cs="Sylfaen"/>
                <w:sz w:val="22"/>
                <w:szCs w:val="22"/>
              </w:rPr>
            </w:pPr>
          </w:p>
        </w:tc>
        <w:tc>
          <w:tcPr>
            <w:tcW w:w="5231" w:type="dxa"/>
            <w:tcBorders>
              <w:top w:val="nil"/>
              <w:left w:val="nil"/>
              <w:bottom w:val="single" w:sz="4" w:space="0" w:color="auto"/>
              <w:right w:val="single" w:sz="4" w:space="0" w:color="auto"/>
            </w:tcBorders>
            <w:noWrap/>
          </w:tcPr>
          <w:p w14:paraId="7A3833E0" w14:textId="77777777" w:rsidR="00E752B6" w:rsidRPr="006918EA" w:rsidRDefault="00E752B6" w:rsidP="008A4AFF">
            <w:pPr>
              <w:widowControl w:val="0"/>
              <w:tabs>
                <w:tab w:val="left" w:pos="905"/>
              </w:tabs>
              <w:rPr>
                <w:rFonts w:ascii="GHEA Grapalat" w:hAnsi="GHEA Grapalat" w:cs="Sylfaen"/>
                <w:sz w:val="22"/>
                <w:szCs w:val="22"/>
              </w:rPr>
            </w:pPr>
            <w:r w:rsidRPr="006918EA">
              <w:rPr>
                <w:rFonts w:ascii="GHEA Grapalat" w:hAnsi="GHEA Grapalat"/>
                <w:sz w:val="22"/>
                <w:szCs w:val="22"/>
              </w:rPr>
              <w:t>21.а.</w:t>
            </w:r>
            <w:r w:rsidRPr="006918EA">
              <w:rPr>
                <w:rFonts w:ascii="GHEA Grapalat" w:hAnsi="GHEA Grapalat"/>
                <w:sz w:val="22"/>
                <w:szCs w:val="22"/>
              </w:rPr>
              <w:tab/>
            </w:r>
            <w:r w:rsidRPr="006918EA">
              <w:rPr>
                <w:rFonts w:ascii="Courier New" w:hAnsi="Courier New"/>
                <w:sz w:val="22"/>
                <w:szCs w:val="22"/>
              </w:rPr>
              <w:t> </w:t>
            </w:r>
            <w:r w:rsidRPr="006918EA">
              <w:rPr>
                <w:rFonts w:ascii="GHEA Grapalat" w:hAnsi="GHEA Grapalat"/>
                <w:sz w:val="22"/>
                <w:szCs w:val="22"/>
              </w:rPr>
              <w:t>Подписи плательщика:</w:t>
            </w:r>
          </w:p>
          <w:p w14:paraId="592B0EC3" w14:textId="77777777" w:rsidR="00E752B6" w:rsidRPr="006918EA" w:rsidRDefault="00E752B6" w:rsidP="008A4AFF">
            <w:pPr>
              <w:widowControl w:val="0"/>
              <w:rPr>
                <w:rFonts w:ascii="GHEA Grapalat" w:hAnsi="GHEA Grapalat" w:cs="Sylfaen"/>
                <w:sz w:val="22"/>
                <w:szCs w:val="22"/>
              </w:rPr>
            </w:pPr>
          </w:p>
          <w:p w14:paraId="63E22861" w14:textId="77777777" w:rsidR="00E752B6" w:rsidRPr="006918EA" w:rsidRDefault="00E752B6" w:rsidP="008A4AFF">
            <w:pPr>
              <w:widowControl w:val="0"/>
              <w:jc w:val="right"/>
              <w:rPr>
                <w:rFonts w:ascii="GHEA Grapalat" w:hAnsi="GHEA Grapalat" w:cs="Sylfaen"/>
                <w:sz w:val="22"/>
                <w:szCs w:val="22"/>
              </w:rPr>
            </w:pPr>
            <w:r w:rsidRPr="006918EA">
              <w:rPr>
                <w:rFonts w:ascii="GHEA Grapalat" w:hAnsi="GHEA Grapalat"/>
                <w:sz w:val="22"/>
                <w:szCs w:val="22"/>
              </w:rPr>
              <w:t>/____________________/</w:t>
            </w:r>
          </w:p>
          <w:p w14:paraId="7633ED66" w14:textId="77777777" w:rsidR="00E752B6" w:rsidRPr="006918EA" w:rsidRDefault="00E752B6" w:rsidP="008A4AFF">
            <w:pPr>
              <w:widowControl w:val="0"/>
              <w:jc w:val="right"/>
              <w:rPr>
                <w:rFonts w:ascii="GHEA Grapalat" w:hAnsi="GHEA Grapalat" w:cs="Tahoma"/>
                <w:sz w:val="22"/>
                <w:szCs w:val="22"/>
              </w:rPr>
            </w:pPr>
          </w:p>
          <w:p w14:paraId="41274BEE" w14:textId="77777777" w:rsidR="00E752B6" w:rsidRPr="006918EA" w:rsidRDefault="00E752B6" w:rsidP="008A4AFF">
            <w:pPr>
              <w:widowControl w:val="0"/>
              <w:jc w:val="right"/>
              <w:rPr>
                <w:rFonts w:ascii="GHEA Grapalat" w:hAnsi="GHEA Grapalat" w:cs="Sylfaen"/>
                <w:sz w:val="22"/>
                <w:szCs w:val="22"/>
              </w:rPr>
            </w:pPr>
            <w:r w:rsidRPr="006918EA">
              <w:rPr>
                <w:rFonts w:ascii="GHEA Grapalat" w:hAnsi="GHEA Grapalat"/>
                <w:sz w:val="22"/>
                <w:szCs w:val="22"/>
              </w:rPr>
              <w:t>/____________________/</w:t>
            </w:r>
          </w:p>
          <w:p w14:paraId="1B98B644" w14:textId="77777777" w:rsidR="00E752B6" w:rsidRPr="006918EA" w:rsidRDefault="00E752B6" w:rsidP="008A4AFF">
            <w:pPr>
              <w:widowControl w:val="0"/>
              <w:rPr>
                <w:rFonts w:ascii="GHEA Grapalat" w:hAnsi="GHEA Grapalat" w:cs="Sylfaen"/>
                <w:sz w:val="22"/>
                <w:szCs w:val="22"/>
              </w:rPr>
            </w:pPr>
          </w:p>
          <w:p w14:paraId="4C950926" w14:textId="77777777" w:rsidR="00E752B6" w:rsidRPr="006918EA" w:rsidRDefault="00E752B6" w:rsidP="008A4AFF">
            <w:pPr>
              <w:widowControl w:val="0"/>
              <w:tabs>
                <w:tab w:val="left" w:pos="4539"/>
              </w:tabs>
              <w:rPr>
                <w:rFonts w:ascii="GHEA Grapalat" w:hAnsi="GHEA Grapalat" w:cs="Sylfaen"/>
                <w:sz w:val="22"/>
                <w:szCs w:val="22"/>
              </w:rPr>
            </w:pPr>
            <w:r w:rsidRPr="006918EA">
              <w:rPr>
                <w:rFonts w:ascii="GHEA Grapalat" w:hAnsi="GHEA Grapalat"/>
                <w:sz w:val="22"/>
                <w:szCs w:val="22"/>
              </w:rPr>
              <w:t>21.б.</w:t>
            </w:r>
            <w:r w:rsidRPr="006918EA">
              <w:rPr>
                <w:rFonts w:ascii="GHEA Grapalat" w:hAnsi="GHEA Grapalat"/>
                <w:sz w:val="22"/>
                <w:szCs w:val="22"/>
              </w:rPr>
              <w:tab/>
              <w:t>М. П.</w:t>
            </w:r>
          </w:p>
        </w:tc>
      </w:tr>
      <w:tr w:rsidR="00E752B6" w:rsidRPr="006918EA" w14:paraId="024AD57C" w14:textId="77777777" w:rsidTr="006918EA">
        <w:trPr>
          <w:trHeight w:val="1465"/>
        </w:trPr>
        <w:tc>
          <w:tcPr>
            <w:tcW w:w="5477" w:type="dxa"/>
            <w:tcBorders>
              <w:top w:val="single" w:sz="4" w:space="0" w:color="auto"/>
              <w:left w:val="single" w:sz="4" w:space="0" w:color="auto"/>
              <w:right w:val="single" w:sz="4" w:space="0" w:color="auto"/>
            </w:tcBorders>
            <w:noWrap/>
            <w:vAlign w:val="bottom"/>
          </w:tcPr>
          <w:p w14:paraId="0F55B0D3" w14:textId="77777777" w:rsidR="00E752B6" w:rsidRPr="006918EA" w:rsidRDefault="00E752B6" w:rsidP="008A4AFF">
            <w:pPr>
              <w:widowControl w:val="0"/>
              <w:rPr>
                <w:rFonts w:ascii="GHEA Grapalat" w:hAnsi="GHEA Grapalat" w:cs="Tahoma"/>
                <w:sz w:val="22"/>
                <w:szCs w:val="22"/>
              </w:rPr>
            </w:pPr>
            <w:r w:rsidRPr="006918EA">
              <w:rPr>
                <w:rFonts w:ascii="GHEA Grapalat" w:hAnsi="GHEA Grapalat"/>
                <w:sz w:val="22"/>
                <w:szCs w:val="22"/>
              </w:rPr>
              <w:t>24.а.</w:t>
            </w:r>
            <w:r w:rsidRPr="006918EA">
              <w:rPr>
                <w:rFonts w:ascii="GHEA Grapalat" w:hAnsi="GHEA Grapalat"/>
                <w:sz w:val="22"/>
                <w:szCs w:val="22"/>
              </w:rPr>
              <w:tab/>
              <w:t xml:space="preserve"> Обслуживающая бенефициара финансовая организация </w:t>
            </w:r>
          </w:p>
          <w:p w14:paraId="656D595B" w14:textId="77777777" w:rsidR="00E752B6" w:rsidRPr="006918EA" w:rsidRDefault="00E752B6" w:rsidP="008A4AFF">
            <w:pPr>
              <w:widowControl w:val="0"/>
              <w:rPr>
                <w:rFonts w:ascii="GHEA Grapalat" w:hAnsi="GHEA Grapalat"/>
                <w:sz w:val="22"/>
                <w:szCs w:val="22"/>
              </w:rPr>
            </w:pPr>
          </w:p>
          <w:p w14:paraId="2F09D592" w14:textId="77777777" w:rsidR="00E752B6" w:rsidRPr="006918EA" w:rsidRDefault="00E752B6" w:rsidP="008A4AFF">
            <w:pPr>
              <w:widowControl w:val="0"/>
              <w:jc w:val="right"/>
              <w:rPr>
                <w:rFonts w:ascii="GHEA Grapalat" w:hAnsi="GHEA Grapalat" w:cs="Tahoma"/>
                <w:sz w:val="22"/>
                <w:szCs w:val="22"/>
              </w:rPr>
            </w:pPr>
            <w:r w:rsidRPr="006918EA">
              <w:rPr>
                <w:rFonts w:ascii="GHEA Grapalat" w:hAnsi="GHEA Grapalat"/>
                <w:sz w:val="22"/>
                <w:szCs w:val="22"/>
              </w:rPr>
              <w:t>/____________________/</w:t>
            </w:r>
          </w:p>
          <w:p w14:paraId="27530FE4" w14:textId="77777777" w:rsidR="00E752B6" w:rsidRPr="006918EA" w:rsidRDefault="00E752B6" w:rsidP="008A4AFF">
            <w:pPr>
              <w:widowControl w:val="0"/>
              <w:ind w:left="3828" w:right="13"/>
              <w:jc w:val="both"/>
              <w:rPr>
                <w:rFonts w:ascii="GHEA Grapalat" w:hAnsi="GHEA Grapalat" w:cs="Sylfaen"/>
                <w:sz w:val="22"/>
                <w:szCs w:val="22"/>
                <w:vertAlign w:val="superscript"/>
              </w:rPr>
            </w:pPr>
            <w:r w:rsidRPr="006918EA">
              <w:rPr>
                <w:rFonts w:ascii="GHEA Grapalat" w:hAnsi="GHEA Grapalat"/>
                <w:sz w:val="22"/>
                <w:szCs w:val="22"/>
                <w:vertAlign w:val="superscript"/>
              </w:rPr>
              <w:t>подпись/</w:t>
            </w:r>
          </w:p>
          <w:p w14:paraId="38956D1A" w14:textId="77777777" w:rsidR="00E752B6" w:rsidRPr="006918EA" w:rsidRDefault="00E752B6" w:rsidP="008A4AFF">
            <w:pPr>
              <w:widowControl w:val="0"/>
              <w:rPr>
                <w:rFonts w:ascii="GHEA Grapalat" w:hAnsi="GHEA Grapalat" w:cs="Tahoma"/>
                <w:sz w:val="22"/>
                <w:szCs w:val="22"/>
              </w:rPr>
            </w:pPr>
          </w:p>
          <w:p w14:paraId="57875F07" w14:textId="77777777" w:rsidR="00E752B6" w:rsidRPr="006918EA" w:rsidRDefault="00E752B6" w:rsidP="008A4AFF">
            <w:pPr>
              <w:widowControl w:val="0"/>
              <w:rPr>
                <w:rFonts w:ascii="GHEA Grapalat" w:hAnsi="GHEA Grapalat" w:cs="Arial"/>
                <w:sz w:val="22"/>
                <w:szCs w:val="22"/>
              </w:rPr>
            </w:pPr>
          </w:p>
        </w:tc>
        <w:tc>
          <w:tcPr>
            <w:tcW w:w="5231" w:type="dxa"/>
            <w:tcBorders>
              <w:top w:val="single" w:sz="4" w:space="0" w:color="auto"/>
              <w:left w:val="nil"/>
              <w:right w:val="single" w:sz="4" w:space="0" w:color="auto"/>
            </w:tcBorders>
            <w:noWrap/>
          </w:tcPr>
          <w:p w14:paraId="7F556E8C" w14:textId="77777777" w:rsidR="00E752B6" w:rsidRPr="006918EA" w:rsidRDefault="00E752B6" w:rsidP="008A4AFF">
            <w:pPr>
              <w:widowControl w:val="0"/>
              <w:rPr>
                <w:rFonts w:ascii="GHEA Grapalat" w:hAnsi="GHEA Grapalat" w:cs="Tahoma"/>
                <w:sz w:val="22"/>
                <w:szCs w:val="22"/>
              </w:rPr>
            </w:pPr>
            <w:r w:rsidRPr="006918EA">
              <w:rPr>
                <w:rFonts w:ascii="GHEA Grapalat" w:hAnsi="GHEA Grapalat"/>
                <w:sz w:val="22"/>
                <w:szCs w:val="22"/>
              </w:rPr>
              <w:t>23.а.</w:t>
            </w:r>
            <w:r w:rsidRPr="006918EA">
              <w:rPr>
                <w:rFonts w:ascii="GHEA Grapalat" w:hAnsi="GHEA Grapalat"/>
                <w:sz w:val="22"/>
                <w:szCs w:val="22"/>
              </w:rPr>
              <w:tab/>
              <w:t xml:space="preserve"> Обслуживающая плательщика финансовая организация </w:t>
            </w:r>
          </w:p>
          <w:p w14:paraId="0B7EFD5A" w14:textId="77777777" w:rsidR="00E752B6" w:rsidRPr="006918EA" w:rsidRDefault="00E752B6" w:rsidP="008A4AFF">
            <w:pPr>
              <w:widowControl w:val="0"/>
              <w:rPr>
                <w:rFonts w:ascii="GHEA Grapalat" w:hAnsi="GHEA Grapalat" w:cs="Tahoma"/>
                <w:sz w:val="22"/>
                <w:szCs w:val="22"/>
              </w:rPr>
            </w:pPr>
          </w:p>
          <w:p w14:paraId="21CA2F5A" w14:textId="77777777" w:rsidR="00E752B6" w:rsidRPr="006918EA" w:rsidRDefault="00E752B6" w:rsidP="008A4AFF">
            <w:pPr>
              <w:widowControl w:val="0"/>
              <w:jc w:val="right"/>
              <w:rPr>
                <w:rFonts w:ascii="GHEA Grapalat" w:hAnsi="GHEA Grapalat" w:cs="Tahoma"/>
                <w:sz w:val="22"/>
                <w:szCs w:val="22"/>
              </w:rPr>
            </w:pPr>
            <w:r w:rsidRPr="006918EA">
              <w:rPr>
                <w:rFonts w:ascii="GHEA Grapalat" w:hAnsi="GHEA Grapalat"/>
                <w:sz w:val="22"/>
                <w:szCs w:val="22"/>
              </w:rPr>
              <w:t>/____________________/</w:t>
            </w:r>
          </w:p>
          <w:p w14:paraId="64875860" w14:textId="77777777" w:rsidR="00E752B6" w:rsidRPr="006918EA" w:rsidRDefault="00E752B6" w:rsidP="008A4AFF">
            <w:pPr>
              <w:widowControl w:val="0"/>
              <w:ind w:right="983"/>
              <w:jc w:val="right"/>
              <w:rPr>
                <w:rFonts w:ascii="GHEA Grapalat" w:hAnsi="GHEA Grapalat" w:cs="Sylfaen"/>
                <w:sz w:val="22"/>
                <w:szCs w:val="22"/>
                <w:vertAlign w:val="superscript"/>
              </w:rPr>
            </w:pPr>
            <w:r w:rsidRPr="006918EA">
              <w:rPr>
                <w:rFonts w:ascii="GHEA Grapalat" w:hAnsi="GHEA Grapalat"/>
                <w:sz w:val="22"/>
                <w:szCs w:val="22"/>
                <w:vertAlign w:val="superscript"/>
              </w:rPr>
              <w:t>/подпись/</w:t>
            </w:r>
          </w:p>
          <w:p w14:paraId="37563C0F" w14:textId="77777777" w:rsidR="00E752B6" w:rsidRPr="006918EA" w:rsidRDefault="00E752B6" w:rsidP="008A4AFF">
            <w:pPr>
              <w:widowControl w:val="0"/>
              <w:rPr>
                <w:rFonts w:ascii="GHEA Grapalat" w:hAnsi="GHEA Grapalat" w:cs="Arial"/>
                <w:sz w:val="22"/>
                <w:szCs w:val="22"/>
              </w:rPr>
            </w:pPr>
          </w:p>
        </w:tc>
      </w:tr>
      <w:tr w:rsidR="00E752B6" w:rsidRPr="006918EA" w14:paraId="2A6750E5" w14:textId="77777777" w:rsidTr="006918EA">
        <w:trPr>
          <w:trHeight w:val="1465"/>
        </w:trPr>
        <w:tc>
          <w:tcPr>
            <w:tcW w:w="5477" w:type="dxa"/>
            <w:tcBorders>
              <w:top w:val="nil"/>
              <w:left w:val="single" w:sz="4" w:space="0" w:color="auto"/>
              <w:bottom w:val="single" w:sz="4" w:space="0" w:color="auto"/>
              <w:right w:val="single" w:sz="4" w:space="0" w:color="auto"/>
            </w:tcBorders>
            <w:noWrap/>
            <w:vAlign w:val="bottom"/>
          </w:tcPr>
          <w:p w14:paraId="0BEC94D9" w14:textId="77777777" w:rsidR="00E752B6" w:rsidRPr="006918EA" w:rsidRDefault="00E752B6" w:rsidP="008A4AFF">
            <w:pPr>
              <w:widowControl w:val="0"/>
              <w:tabs>
                <w:tab w:val="left" w:pos="4678"/>
              </w:tabs>
              <w:rPr>
                <w:rFonts w:ascii="GHEA Grapalat" w:hAnsi="GHEA Grapalat" w:cs="Sylfaen"/>
                <w:sz w:val="22"/>
                <w:szCs w:val="22"/>
              </w:rPr>
            </w:pPr>
            <w:r w:rsidRPr="006918EA">
              <w:rPr>
                <w:rFonts w:ascii="GHEA Grapalat" w:hAnsi="GHEA Grapalat"/>
                <w:sz w:val="22"/>
                <w:szCs w:val="22"/>
              </w:rPr>
              <w:t>24.б.</w:t>
            </w:r>
            <w:r w:rsidRPr="006918EA">
              <w:rPr>
                <w:rFonts w:ascii="GHEA Grapalat" w:hAnsi="GHEA Grapalat"/>
                <w:sz w:val="22"/>
                <w:szCs w:val="22"/>
              </w:rPr>
              <w:tab/>
              <w:t>М. П.</w:t>
            </w:r>
          </w:p>
          <w:p w14:paraId="0E16EF0D" w14:textId="77777777" w:rsidR="00E752B6" w:rsidRPr="006918EA" w:rsidRDefault="00E752B6" w:rsidP="008A4AFF">
            <w:pPr>
              <w:widowControl w:val="0"/>
              <w:rPr>
                <w:rFonts w:ascii="GHEA Grapalat" w:hAnsi="GHEA Grapalat" w:cs="Sylfaen"/>
                <w:sz w:val="22"/>
                <w:szCs w:val="22"/>
              </w:rPr>
            </w:pPr>
          </w:p>
          <w:p w14:paraId="20DD8242" w14:textId="77777777" w:rsidR="00E752B6" w:rsidRPr="006918EA" w:rsidRDefault="00E752B6" w:rsidP="008A4AFF">
            <w:pPr>
              <w:widowControl w:val="0"/>
              <w:ind w:right="155"/>
              <w:jc w:val="right"/>
              <w:rPr>
                <w:rFonts w:ascii="GHEA Grapalat" w:hAnsi="GHEA Grapalat" w:cs="Sylfaen"/>
                <w:sz w:val="22"/>
                <w:szCs w:val="22"/>
                <w:lang w:val="en-US"/>
              </w:rPr>
            </w:pPr>
            <w:r w:rsidRPr="006918EA">
              <w:rPr>
                <w:rFonts w:ascii="GHEA Grapalat" w:hAnsi="GHEA Grapalat"/>
                <w:sz w:val="22"/>
                <w:szCs w:val="22"/>
              </w:rPr>
              <w:t xml:space="preserve">24.в"___" ___ 20___ г. </w:t>
            </w:r>
          </w:p>
        </w:tc>
        <w:tc>
          <w:tcPr>
            <w:tcW w:w="5231" w:type="dxa"/>
            <w:tcBorders>
              <w:top w:val="nil"/>
              <w:left w:val="nil"/>
              <w:bottom w:val="single" w:sz="4" w:space="0" w:color="auto"/>
              <w:right w:val="single" w:sz="4" w:space="0" w:color="auto"/>
            </w:tcBorders>
            <w:noWrap/>
            <w:vAlign w:val="bottom"/>
          </w:tcPr>
          <w:p w14:paraId="6CDADF93" w14:textId="77777777" w:rsidR="00E752B6" w:rsidRPr="006918EA" w:rsidRDefault="00E752B6" w:rsidP="008A4AFF">
            <w:pPr>
              <w:widowControl w:val="0"/>
              <w:tabs>
                <w:tab w:val="left" w:pos="4554"/>
              </w:tabs>
              <w:rPr>
                <w:rFonts w:ascii="GHEA Grapalat" w:hAnsi="GHEA Grapalat" w:cs="Sylfaen"/>
                <w:sz w:val="22"/>
                <w:szCs w:val="22"/>
              </w:rPr>
            </w:pPr>
            <w:r w:rsidRPr="006918EA">
              <w:rPr>
                <w:rFonts w:ascii="GHEA Grapalat" w:hAnsi="GHEA Grapalat"/>
                <w:sz w:val="22"/>
                <w:szCs w:val="22"/>
              </w:rPr>
              <w:t>23.б.</w:t>
            </w:r>
            <w:r w:rsidRPr="006918EA">
              <w:rPr>
                <w:rFonts w:ascii="GHEA Grapalat" w:hAnsi="GHEA Grapalat"/>
                <w:sz w:val="22"/>
                <w:szCs w:val="22"/>
              </w:rPr>
              <w:tab/>
              <w:t>М. П.</w:t>
            </w:r>
          </w:p>
          <w:p w14:paraId="23BFF870" w14:textId="77777777" w:rsidR="00E752B6" w:rsidRPr="006918EA" w:rsidRDefault="00E752B6" w:rsidP="008A4AFF">
            <w:pPr>
              <w:widowControl w:val="0"/>
              <w:rPr>
                <w:rFonts w:ascii="GHEA Grapalat" w:hAnsi="GHEA Grapalat"/>
                <w:sz w:val="22"/>
                <w:szCs w:val="22"/>
              </w:rPr>
            </w:pPr>
          </w:p>
          <w:p w14:paraId="16AA9D75" w14:textId="77777777" w:rsidR="00E752B6" w:rsidRPr="006918EA" w:rsidRDefault="00E752B6" w:rsidP="008A4AFF">
            <w:pPr>
              <w:widowControl w:val="0"/>
              <w:jc w:val="right"/>
              <w:rPr>
                <w:rFonts w:ascii="GHEA Grapalat" w:hAnsi="GHEA Grapalat" w:cs="Sylfaen"/>
                <w:sz w:val="22"/>
                <w:szCs w:val="22"/>
              </w:rPr>
            </w:pPr>
            <w:r w:rsidRPr="006918EA">
              <w:rPr>
                <w:rFonts w:ascii="GHEA Grapalat" w:hAnsi="GHEA Grapalat"/>
                <w:sz w:val="22"/>
                <w:szCs w:val="22"/>
              </w:rPr>
              <w:t>23.</w:t>
            </w:r>
            <w:proofErr w:type="gramStart"/>
            <w:r w:rsidRPr="006918EA">
              <w:rPr>
                <w:rFonts w:ascii="GHEA Grapalat" w:hAnsi="GHEA Grapalat"/>
                <w:sz w:val="22"/>
                <w:szCs w:val="22"/>
              </w:rPr>
              <w:t>в</w:t>
            </w:r>
            <w:proofErr w:type="gramEnd"/>
            <w:r w:rsidRPr="006918EA">
              <w:rPr>
                <w:rFonts w:ascii="GHEA Grapalat" w:hAnsi="GHEA Grapalat"/>
                <w:sz w:val="22"/>
                <w:szCs w:val="22"/>
              </w:rPr>
              <w:t xml:space="preserve"> </w:t>
            </w:r>
            <w:proofErr w:type="gramStart"/>
            <w:r w:rsidRPr="006918EA">
              <w:rPr>
                <w:rFonts w:ascii="GHEA Grapalat" w:hAnsi="GHEA Grapalat"/>
                <w:sz w:val="22"/>
                <w:szCs w:val="22"/>
              </w:rPr>
              <w:t>Дата</w:t>
            </w:r>
            <w:proofErr w:type="gramEnd"/>
            <w:r w:rsidRPr="006918EA">
              <w:rPr>
                <w:rFonts w:ascii="GHEA Grapalat" w:hAnsi="GHEA Grapalat"/>
                <w:sz w:val="22"/>
                <w:szCs w:val="22"/>
              </w:rPr>
              <w:t xml:space="preserve"> исполнения: "___" ___ 20___г.</w:t>
            </w:r>
          </w:p>
        </w:tc>
      </w:tr>
    </w:tbl>
    <w:p w14:paraId="4D3550DF" w14:textId="171AAC72" w:rsidR="00BE2572" w:rsidRPr="00B138F3" w:rsidRDefault="00BE2572" w:rsidP="008A4AFF">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3E62209" w14:textId="75565CA4" w:rsidR="00BE2572" w:rsidRPr="00B138F3" w:rsidRDefault="00BE2572" w:rsidP="008A4AFF">
      <w:pPr>
        <w:rPr>
          <w:rFonts w:ascii="GHEA Grapalat" w:hAnsi="GHEA Grapalat"/>
          <w:b/>
        </w:rPr>
      </w:pPr>
      <w:r w:rsidRPr="00B138F3">
        <w:rPr>
          <w:rFonts w:ascii="GHEA Grapalat" w:hAnsi="GHEA Grapalat" w:cs="Sylfaen"/>
        </w:rPr>
        <w:br w:type="page"/>
      </w: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6F3BD0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46506" w14:textId="77777777" w:rsidR="00BE2572" w:rsidRPr="00B138F3" w:rsidRDefault="00BE2572" w:rsidP="008A4AFF">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59946208" w14:textId="77777777" w:rsidR="00BE2572" w:rsidRPr="00B138F3" w:rsidRDefault="00BE2572" w:rsidP="008A4AFF">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C81B85B" w14:textId="77777777" w:rsidR="00BE2572" w:rsidRPr="00B138F3" w:rsidRDefault="00BE2572" w:rsidP="008A4AFF">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78A40AC" w14:textId="77777777" w:rsidR="00BE2572" w:rsidRPr="00B138F3" w:rsidRDefault="00BE2572" w:rsidP="008A4AFF">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DDFB025" w14:textId="77777777" w:rsidR="00BE2572" w:rsidRPr="00B138F3" w:rsidRDefault="00BE2572" w:rsidP="008A4AFF">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97554FA" w14:textId="77777777" w:rsidR="00BE2572" w:rsidRPr="00B138F3" w:rsidRDefault="00BE2572" w:rsidP="008A4AFF">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49FD58" w14:textId="77777777" w:rsidR="00BE2572" w:rsidRPr="00B138F3" w:rsidRDefault="00BE2572" w:rsidP="008A4AFF">
            <w:pPr>
              <w:widowControl w:val="0"/>
              <w:jc w:val="center"/>
              <w:rPr>
                <w:rFonts w:ascii="GHEA Grapalat" w:hAnsi="GHEA Grapalat"/>
                <w:b/>
                <w:sz w:val="18"/>
                <w:szCs w:val="18"/>
              </w:rPr>
            </w:pPr>
            <w:r w:rsidRPr="00B138F3">
              <w:rPr>
                <w:rFonts w:ascii="GHEA Grapalat" w:hAnsi="GHEA Grapalat"/>
                <w:b/>
                <w:sz w:val="18"/>
                <w:szCs w:val="18"/>
              </w:rPr>
              <w:t>Сторона,</w:t>
            </w:r>
          </w:p>
          <w:p w14:paraId="128902D8" w14:textId="77777777" w:rsidR="00BE2572" w:rsidRPr="00B138F3" w:rsidRDefault="00BE2572" w:rsidP="008A4AFF">
            <w:pPr>
              <w:widowControl w:val="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14:paraId="2D3EE532" w14:textId="77777777" w:rsidR="00BE2572" w:rsidRPr="00B138F3" w:rsidRDefault="00BE2572" w:rsidP="008A4AFF">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0EB8900" w14:textId="77777777" w:rsidR="00BE2572" w:rsidRPr="00B138F3" w:rsidRDefault="00BE2572" w:rsidP="008A4AFF">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609B99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7DBAA" w14:textId="77777777" w:rsidR="00BE2572" w:rsidRPr="00B138F3" w:rsidRDefault="00BE2572" w:rsidP="008A4AFF">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2B09F" w14:textId="77777777" w:rsidR="00BE2572" w:rsidRPr="00B138F3" w:rsidRDefault="00BE2572" w:rsidP="008A4AFF">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D5E8F84" w14:textId="77777777" w:rsidR="00BE2572" w:rsidRPr="00B138F3" w:rsidRDefault="00BE2572" w:rsidP="008A4AFF">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FB486EE" w14:textId="77777777" w:rsidR="00BE2572" w:rsidRPr="00B138F3" w:rsidRDefault="00BE2572" w:rsidP="008A4AFF">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BA93957" w14:textId="77777777" w:rsidR="00BE2572" w:rsidRPr="00B138F3" w:rsidRDefault="00BE2572" w:rsidP="008A4AFF">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041392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0A5FF"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8D1BED"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1752957"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BFCB10"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DE2A8F"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E7E7F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D0CCA"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A10AD94" w14:textId="77777777" w:rsidR="00BE2572" w:rsidRPr="00B138F3" w:rsidRDefault="00BE2572" w:rsidP="008A4AFF">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CDFB48C"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1E3806"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581DDD"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0D0C8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ED3D25"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4F7567" w14:textId="77777777" w:rsidR="00BE2572" w:rsidRPr="00B138F3" w:rsidRDefault="00BE2572" w:rsidP="008A4AFF">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857DCC5"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D17B5"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p w14:paraId="4A433FB0" w14:textId="77777777" w:rsidR="00BE2572" w:rsidRPr="00B138F3" w:rsidRDefault="00BE2572" w:rsidP="008A4AF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EF20FA"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3350A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13A00"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E0ACED8" w14:textId="77777777" w:rsidR="00BE2572" w:rsidRPr="00B138F3" w:rsidRDefault="00BE2572" w:rsidP="008A4AFF">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ADFAD4"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C6000"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p w14:paraId="0E7B9055"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55CC66D"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5DC0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D74477"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16A75CE"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C361AE1"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208AD"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3038DA5"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C74E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43B47"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252FB9D"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48BBAA8"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84AC5A"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p w14:paraId="0FD4D323"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2B4A267"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A09D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DE1F8"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072EA5E"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395FAFA"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A3911"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7FBF865"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7535E0"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094B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82500"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0404C7D"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DC328EE"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062447"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DAA8E55"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234B36"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300F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0DAEA"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ACB3D97"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206A9FC"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42A7A"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p w14:paraId="0ECE3C9A"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F78EDA" w14:textId="77777777" w:rsidR="00BE2572" w:rsidRPr="00B138F3" w:rsidRDefault="00BE2572" w:rsidP="008A4AFF">
            <w:pPr>
              <w:widowControl w:val="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14:paraId="0C8AD9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DACD58"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7046058"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DF0CC5C"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DCCEB3"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6F26460"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C0164F4"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E0CBD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DB78F"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007D081"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6D69963"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75178"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68D3C4A"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34EB89A"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5297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18F23"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D3D3836"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A24B42"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DDC13"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60881D"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D1C1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948B14"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DA82813"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7164862"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3909F"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p w14:paraId="5130065E"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A711F7D"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B30C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C2755"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F4DBD99"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46F68A1"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DBE5B"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p w14:paraId="174C890B"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32389F"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95D5E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32ACB"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DBD9299"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CADE428"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68DA6"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A44FF35"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FF6F4C"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C7943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853F9"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ABA2564"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2392E11"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9199F"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489B44"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1C59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1FE130"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90EDE28"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A6D77C7"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DF91"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7C58216"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9ADE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A6AAC8"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DF2B742"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36D61E0"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0B4CD"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p w14:paraId="113501EE"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997B8D7"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B1C75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55EE60" w14:textId="77777777" w:rsidR="00BE2572" w:rsidRPr="00B138F3" w:rsidDel="0010680B" w:rsidRDefault="00BE2572" w:rsidP="008A4AFF">
            <w:pPr>
              <w:widowControl w:val="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7A69C9B"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DD2EE4E"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CF3E3" w14:textId="77777777" w:rsidR="00BE2572" w:rsidRPr="00B138F3" w:rsidRDefault="00BE2572" w:rsidP="008A4AFF">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BF5253A" w14:textId="77777777" w:rsidR="00BE2572" w:rsidRPr="00B138F3" w:rsidRDefault="00BE2572" w:rsidP="008A4AFF">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6A21324"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2C5034E"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55FE2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FB7E5"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A9ED384"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A25243B"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EBA487"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13B89D"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39E5C9D"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D53DD5C"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CB644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4C8B1"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3142896"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765C6C1"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69FCC"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p w14:paraId="05AD431C"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F42F29" w14:textId="77777777" w:rsidR="00BE2572" w:rsidRPr="00B138F3" w:rsidRDefault="00BE2572" w:rsidP="008A4AFF">
            <w:pPr>
              <w:widowControl w:val="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14:paraId="4CC21541"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C324B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DB659"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CC92DCC"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EEF786"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AB8CF"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8B08A9A"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7C238FF" w14:textId="77777777" w:rsidR="00BE2572" w:rsidRPr="00B138F3" w:rsidRDefault="00BE2572" w:rsidP="008A4AF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115CA3"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21BB66C"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5D155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81606"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591A3DF"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F4864A0"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4913F5"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98F82EF"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19ED801"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093C7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1B0D5"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3A99C1E"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CD70257"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819C79"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A5C91C4"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C50F4CD"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8CC4C31"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99333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7E9A2"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1DAB044"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A8CDF6"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2251F"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p w14:paraId="5786DD11"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DBC7F7" w14:textId="77777777" w:rsidR="00BE2572" w:rsidRPr="00B138F3" w:rsidRDefault="00BE2572" w:rsidP="008A4AFF">
            <w:pPr>
              <w:widowControl w:val="0"/>
              <w:jc w:val="center"/>
              <w:rPr>
                <w:rFonts w:ascii="GHEA Grapalat" w:hAnsi="GHEA Grapalat"/>
                <w:sz w:val="18"/>
                <w:szCs w:val="18"/>
              </w:rPr>
            </w:pPr>
          </w:p>
        </w:tc>
      </w:tr>
      <w:tr w:rsidR="00B138F3" w:rsidRPr="00B138F3" w14:paraId="1F2EE0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1AA8AE"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CC5FA12"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w:t>
            </w:r>
            <w:r w:rsidRPr="00B138F3">
              <w:rPr>
                <w:rFonts w:ascii="GHEA Grapalat" w:hAnsi="GHEA Grapalat"/>
                <w:sz w:val="18"/>
                <w:szCs w:val="18"/>
              </w:rPr>
              <w:lastRenderedPageBreak/>
              <w:t xml:space="preserve">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2175CBA"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54D43C2"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p w14:paraId="702D2A70"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финансовую </w:t>
            </w:r>
            <w:r w:rsidRPr="00B138F3">
              <w:rPr>
                <w:rFonts w:ascii="GHEA Grapalat" w:hAnsi="GHEA Grapalat"/>
                <w:sz w:val="18"/>
                <w:szCs w:val="18"/>
              </w:rPr>
              <w:lastRenderedPageBreak/>
              <w:t>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C1F709" w14:textId="77777777" w:rsidR="00BE2572" w:rsidRPr="00B138F3" w:rsidRDefault="00BE2572" w:rsidP="008A4AFF">
            <w:pPr>
              <w:widowControl w:val="0"/>
              <w:jc w:val="center"/>
              <w:rPr>
                <w:rFonts w:ascii="GHEA Grapalat" w:hAnsi="GHEA Grapalat"/>
                <w:sz w:val="18"/>
                <w:szCs w:val="18"/>
              </w:rPr>
            </w:pPr>
          </w:p>
        </w:tc>
      </w:tr>
      <w:tr w:rsidR="00B138F3" w:rsidRPr="00B138F3" w14:paraId="537D77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7909A"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59F3601A"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8BA9E75"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DE69D"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p w14:paraId="5F64F564"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F26EDCC" w14:textId="77777777" w:rsidR="00BE2572" w:rsidRPr="00B138F3" w:rsidRDefault="00BE2572" w:rsidP="008A4AFF">
            <w:pPr>
              <w:widowControl w:val="0"/>
              <w:jc w:val="center"/>
              <w:rPr>
                <w:rFonts w:ascii="GHEA Grapalat" w:hAnsi="GHEA Grapalat"/>
                <w:sz w:val="18"/>
                <w:szCs w:val="18"/>
              </w:rPr>
            </w:pPr>
          </w:p>
        </w:tc>
      </w:tr>
      <w:tr w:rsidR="00B138F3" w:rsidRPr="00B138F3" w14:paraId="2B9155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4279E"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A80A4AD"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3A573E"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1A98E"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542AA18"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8417CA" w14:textId="77777777" w:rsidR="00BE2572" w:rsidRPr="00B138F3" w:rsidRDefault="00BE2572" w:rsidP="008A4AFF">
            <w:pPr>
              <w:widowControl w:val="0"/>
              <w:jc w:val="center"/>
              <w:rPr>
                <w:rFonts w:ascii="GHEA Grapalat" w:hAnsi="GHEA Grapalat"/>
                <w:sz w:val="18"/>
                <w:szCs w:val="18"/>
              </w:rPr>
            </w:pPr>
          </w:p>
        </w:tc>
      </w:tr>
      <w:tr w:rsidR="00B138F3" w:rsidRPr="00B138F3" w14:paraId="7A82B7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818E24"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236AC87"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685B2C0"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2750C9"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952EB1D"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1284EF" w14:textId="77777777" w:rsidR="00BE2572" w:rsidRPr="00B138F3" w:rsidRDefault="00BE2572" w:rsidP="008A4AFF">
            <w:pPr>
              <w:widowControl w:val="0"/>
              <w:jc w:val="center"/>
              <w:rPr>
                <w:rFonts w:ascii="GHEA Grapalat" w:hAnsi="GHEA Grapalat"/>
                <w:sz w:val="18"/>
                <w:szCs w:val="18"/>
              </w:rPr>
            </w:pPr>
          </w:p>
        </w:tc>
      </w:tr>
      <w:tr w:rsidR="00FF3DE9" w:rsidRPr="00B138F3" w14:paraId="57EA72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B3E767"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C110E5"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4B1D6B1"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6124E"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378F12F" w14:textId="77777777" w:rsidR="00BE2572" w:rsidRPr="00B138F3" w:rsidRDefault="00BE2572" w:rsidP="008A4AFF">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C97069" w14:textId="77777777" w:rsidR="00BE2572" w:rsidRPr="00B138F3" w:rsidRDefault="00BE2572" w:rsidP="008A4AFF">
            <w:pPr>
              <w:widowControl w:val="0"/>
              <w:jc w:val="center"/>
              <w:rPr>
                <w:rFonts w:ascii="GHEA Grapalat" w:hAnsi="GHEA Grapalat"/>
                <w:sz w:val="18"/>
                <w:szCs w:val="18"/>
              </w:rPr>
            </w:pPr>
          </w:p>
        </w:tc>
      </w:tr>
    </w:tbl>
    <w:p w14:paraId="582E79F0" w14:textId="77777777" w:rsidR="00BE2572" w:rsidRPr="00B138F3" w:rsidRDefault="00BE2572" w:rsidP="008A4AFF">
      <w:pPr>
        <w:widowControl w:val="0"/>
        <w:ind w:left="567" w:right="565"/>
        <w:jc w:val="center"/>
        <w:rPr>
          <w:rFonts w:ascii="GHEA Grapalat" w:hAnsi="GHEA Grapalat"/>
          <w:b/>
        </w:rPr>
      </w:pPr>
    </w:p>
    <w:p w14:paraId="0A08C0DC" w14:textId="77777777" w:rsidR="00BE2572" w:rsidRPr="00B138F3" w:rsidRDefault="00BE2572" w:rsidP="008A4AFF">
      <w:pPr>
        <w:widowControl w:val="0"/>
        <w:ind w:left="567" w:right="565"/>
        <w:jc w:val="center"/>
        <w:rPr>
          <w:rFonts w:ascii="GHEA Grapalat" w:hAnsi="GHEA Grapalat"/>
          <w:b/>
        </w:rPr>
      </w:pPr>
    </w:p>
    <w:p w14:paraId="0CDB7524" w14:textId="77777777" w:rsidR="00BE2572" w:rsidRPr="00B138F3" w:rsidRDefault="00BE2572" w:rsidP="008A4AFF">
      <w:pPr>
        <w:widowControl w:val="0"/>
        <w:ind w:left="567" w:right="565"/>
        <w:jc w:val="center"/>
        <w:rPr>
          <w:rFonts w:ascii="GHEA Grapalat" w:hAnsi="GHEA Grapalat"/>
          <w:b/>
        </w:rPr>
      </w:pPr>
    </w:p>
    <w:p w14:paraId="5A29A8EA" w14:textId="77777777" w:rsidR="00BE2572" w:rsidRPr="00B138F3" w:rsidRDefault="00BE2572" w:rsidP="008A4AFF">
      <w:pPr>
        <w:widowControl w:val="0"/>
        <w:ind w:left="567" w:right="565"/>
        <w:jc w:val="center"/>
        <w:rPr>
          <w:rFonts w:ascii="GHEA Grapalat" w:hAnsi="GHEA Grapalat"/>
          <w:b/>
        </w:rPr>
      </w:pPr>
    </w:p>
    <w:p w14:paraId="0B41F3C0" w14:textId="77777777" w:rsidR="00BE2572" w:rsidRPr="00B138F3" w:rsidRDefault="00BE2572" w:rsidP="008A4AFF">
      <w:pPr>
        <w:widowControl w:val="0"/>
        <w:ind w:left="567" w:right="565"/>
        <w:jc w:val="center"/>
        <w:rPr>
          <w:rFonts w:ascii="GHEA Grapalat" w:hAnsi="GHEA Grapalat"/>
          <w:b/>
        </w:rPr>
      </w:pPr>
    </w:p>
    <w:p w14:paraId="7C30BEF3" w14:textId="77777777" w:rsidR="00BE2572" w:rsidRPr="00B138F3" w:rsidRDefault="00BE2572" w:rsidP="008A4AFF">
      <w:pPr>
        <w:widowControl w:val="0"/>
        <w:ind w:left="567" w:right="565"/>
        <w:jc w:val="center"/>
        <w:rPr>
          <w:rFonts w:ascii="GHEA Grapalat" w:hAnsi="GHEA Grapalat"/>
          <w:b/>
        </w:rPr>
      </w:pPr>
    </w:p>
    <w:p w14:paraId="751A64F0" w14:textId="77777777" w:rsidR="00BE2572" w:rsidRPr="00B138F3" w:rsidRDefault="00BE2572" w:rsidP="008A4AFF">
      <w:pPr>
        <w:widowControl w:val="0"/>
        <w:ind w:left="567" w:right="565"/>
        <w:jc w:val="center"/>
        <w:rPr>
          <w:rFonts w:ascii="GHEA Grapalat" w:hAnsi="GHEA Grapalat"/>
          <w:b/>
        </w:rPr>
      </w:pPr>
    </w:p>
    <w:p w14:paraId="109F445A" w14:textId="77777777" w:rsidR="00BE2572" w:rsidRPr="00B138F3" w:rsidRDefault="00BE2572" w:rsidP="008A4AFF">
      <w:pPr>
        <w:widowControl w:val="0"/>
        <w:ind w:left="567" w:right="565"/>
        <w:jc w:val="center"/>
        <w:rPr>
          <w:rFonts w:ascii="GHEA Grapalat" w:hAnsi="GHEA Grapalat"/>
          <w:b/>
        </w:rPr>
      </w:pPr>
    </w:p>
    <w:p w14:paraId="490DD93B" w14:textId="77777777" w:rsidR="00BE2572" w:rsidRPr="00B138F3" w:rsidRDefault="00BE2572" w:rsidP="008A4AFF">
      <w:pPr>
        <w:widowControl w:val="0"/>
        <w:ind w:left="567" w:right="565"/>
        <w:jc w:val="center"/>
        <w:rPr>
          <w:rFonts w:ascii="GHEA Grapalat" w:hAnsi="GHEA Grapalat"/>
          <w:b/>
        </w:rPr>
      </w:pPr>
    </w:p>
    <w:p w14:paraId="3353908A" w14:textId="77777777" w:rsidR="00BE2572" w:rsidRPr="00B138F3" w:rsidRDefault="00BE2572" w:rsidP="008A4AFF">
      <w:pPr>
        <w:widowControl w:val="0"/>
        <w:ind w:left="567" w:right="565"/>
        <w:jc w:val="center"/>
        <w:rPr>
          <w:rFonts w:ascii="GHEA Grapalat" w:hAnsi="GHEA Grapalat"/>
          <w:b/>
        </w:rPr>
      </w:pPr>
    </w:p>
    <w:p w14:paraId="27DCCB63" w14:textId="77777777" w:rsidR="000A214C" w:rsidRPr="00B138F3" w:rsidRDefault="000A214C" w:rsidP="008A4AFF">
      <w:pPr>
        <w:widowControl w:val="0"/>
        <w:jc w:val="both"/>
        <w:rPr>
          <w:rFonts w:ascii="GHEA Grapalat" w:hAnsi="GHEA Grapalat"/>
        </w:rPr>
      </w:pPr>
      <w:r w:rsidRPr="00B138F3">
        <w:rPr>
          <w:rFonts w:ascii="GHEA Grapalat" w:hAnsi="GHEA Grapalat"/>
        </w:rPr>
        <w:br w:type="page"/>
      </w:r>
    </w:p>
    <w:p w14:paraId="7882DF6C" w14:textId="02DCE530" w:rsidR="00131F0B" w:rsidRDefault="00131F0B" w:rsidP="008A4AFF">
      <w:pPr>
        <w:widowControl w:val="0"/>
        <w:ind w:firstLine="567"/>
        <w:jc w:val="right"/>
        <w:rPr>
          <w:rFonts w:ascii="GHEA Grapalat" w:hAnsi="GHEA Grapalat"/>
          <w:b/>
        </w:rPr>
      </w:pPr>
    </w:p>
    <w:p w14:paraId="4FC2227A" w14:textId="77777777" w:rsidR="003B2F27" w:rsidRPr="006F1605" w:rsidRDefault="003B2F27" w:rsidP="008A4AFF">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5B1800E" w14:textId="4996F1BC" w:rsidR="003B2F27" w:rsidRPr="00C95D0C" w:rsidRDefault="003B2F27" w:rsidP="008A4AFF">
      <w:pPr>
        <w:pStyle w:val="31"/>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0B089E">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под кодом "</w:t>
      </w:r>
      <w:r w:rsidR="00405093">
        <w:rPr>
          <w:rFonts w:ascii="GHEA Grapalat" w:hAnsi="GHEA Grapalat"/>
          <w:b/>
          <w:sz w:val="24"/>
          <w:szCs w:val="24"/>
        </w:rPr>
        <w:t>ԱՄԱՀ-ՏԽ-ԳՀԾՁԲ-25/44</w:t>
      </w:r>
      <w:r w:rsidR="00427CDB">
        <w:rPr>
          <w:rFonts w:ascii="GHEA Grapalat" w:hAnsi="GHEA Grapalat"/>
          <w:b/>
          <w:sz w:val="24"/>
          <w:szCs w:val="24"/>
        </w:rPr>
        <w:t xml:space="preserve"> </w:t>
      </w:r>
      <w:r>
        <w:rPr>
          <w:rFonts w:ascii="GHEA Grapalat" w:hAnsi="GHEA Grapalat"/>
          <w:b/>
          <w:sz w:val="24"/>
          <w:szCs w:val="24"/>
        </w:rPr>
        <w:t>"</w:t>
      </w:r>
      <w:r>
        <w:rPr>
          <w:rStyle w:val="af6"/>
          <w:rFonts w:ascii="GHEA Grapalat" w:hAnsi="GHEA Grapalat"/>
          <w:b/>
          <w:sz w:val="24"/>
          <w:szCs w:val="24"/>
        </w:rPr>
        <w:footnoteReference w:customMarkFollows="1" w:id="16"/>
        <w:t>*</w:t>
      </w:r>
    </w:p>
    <w:p w14:paraId="658A7BD7" w14:textId="77777777" w:rsidR="003B2F27" w:rsidRPr="00AD29CE" w:rsidRDefault="003B2F27" w:rsidP="008A4AFF">
      <w:pPr>
        <w:widowControl w:val="0"/>
        <w:jc w:val="right"/>
        <w:rPr>
          <w:rFonts w:ascii="GHEA Grapalat" w:hAnsi="GHEA Grapalat"/>
          <w:i/>
        </w:rPr>
      </w:pPr>
    </w:p>
    <w:p w14:paraId="07C5A962" w14:textId="77777777" w:rsidR="00AA7903" w:rsidRPr="006406A6" w:rsidRDefault="00AA7903" w:rsidP="008A4AFF">
      <w:pPr>
        <w:widowControl w:val="0"/>
        <w:jc w:val="center"/>
        <w:rPr>
          <w:rFonts w:ascii="Sylfaen" w:hAnsi="Sylfaen"/>
          <w:b/>
          <w:sz w:val="22"/>
          <w:szCs w:val="22"/>
        </w:rPr>
      </w:pPr>
    </w:p>
    <w:p w14:paraId="14D1E610" w14:textId="6DF5BFA2" w:rsidR="008115D2" w:rsidRDefault="008115D2" w:rsidP="008A4AFF">
      <w:pPr>
        <w:widowControl w:val="0"/>
        <w:jc w:val="center"/>
        <w:rPr>
          <w:rFonts w:ascii="GHEA Grapalat" w:hAnsi="GHEA Grapalat"/>
          <w:b/>
        </w:rPr>
      </w:pPr>
      <w:r w:rsidRPr="002218F2">
        <w:rPr>
          <w:rFonts w:ascii="Sylfaen" w:hAnsi="Sylfaen"/>
          <w:b/>
          <w:sz w:val="22"/>
          <w:szCs w:val="22"/>
        </w:rPr>
        <w:t>ДОГОВОР С ЦЕЛЬЮ ПРИОБРЕТЕНИЯ    УСЛУГ ВЫПОЛНЯЕМЫХ ТЕХНИКОЙ</w:t>
      </w:r>
      <w:r w:rsidRPr="002218F2">
        <w:rPr>
          <w:rFonts w:ascii="Sylfaen" w:hAnsi="Sylfaen"/>
          <w:b/>
          <w:spacing w:val="6"/>
          <w:sz w:val="22"/>
          <w:szCs w:val="22"/>
          <w:lang w:val="hy-AM"/>
        </w:rPr>
        <w:t xml:space="preserve"> </w:t>
      </w:r>
      <w:r w:rsidRPr="002218F2">
        <w:rPr>
          <w:rFonts w:ascii="Sylfaen" w:hAnsi="Sylfaen"/>
          <w:b/>
          <w:spacing w:val="6"/>
          <w:sz w:val="22"/>
          <w:szCs w:val="22"/>
        </w:rPr>
        <w:t xml:space="preserve"> ДЛЯ НУЖД ОБЩИНЫ АРАКС АРМАВИРСКОЙ ОБЛАСТИ РА</w:t>
      </w:r>
      <w:r w:rsidRPr="00936B04">
        <w:rPr>
          <w:rFonts w:ascii="GHEA Grapalat" w:hAnsi="GHEA Grapalat"/>
          <w:b/>
        </w:rPr>
        <w:t xml:space="preserve"> </w:t>
      </w:r>
    </w:p>
    <w:p w14:paraId="0FE640FF" w14:textId="15B23E60" w:rsidR="008115D2" w:rsidRPr="00C95D0C" w:rsidRDefault="008115D2" w:rsidP="008A4AFF">
      <w:pPr>
        <w:pStyle w:val="31"/>
        <w:widowControl w:val="0"/>
        <w:spacing w:line="240" w:lineRule="auto"/>
        <w:jc w:val="center"/>
        <w:rPr>
          <w:rFonts w:ascii="GHEA Grapalat" w:hAnsi="GHEA Grapalat" w:cs="Sylfaen"/>
          <w:b/>
          <w:sz w:val="24"/>
          <w:szCs w:val="24"/>
        </w:rPr>
      </w:pPr>
      <w:r>
        <w:rPr>
          <w:rFonts w:ascii="GHEA Grapalat" w:hAnsi="GHEA Grapalat"/>
          <w:b/>
          <w:sz w:val="24"/>
          <w:szCs w:val="24"/>
        </w:rPr>
        <w:t>"</w:t>
      </w:r>
      <w:r w:rsidR="00405093">
        <w:rPr>
          <w:rFonts w:ascii="GHEA Grapalat" w:hAnsi="GHEA Grapalat"/>
          <w:b/>
          <w:sz w:val="24"/>
          <w:szCs w:val="24"/>
        </w:rPr>
        <w:t>ԱՄԱՀ-ՏԽ-ԳՀԾՁԲ-25/44</w:t>
      </w:r>
      <w:r>
        <w:rPr>
          <w:rFonts w:ascii="GHEA Grapalat" w:hAnsi="GHEA Grapalat"/>
          <w:b/>
          <w:sz w:val="24"/>
          <w:szCs w:val="24"/>
        </w:rPr>
        <w:t xml:space="preserve"> "</w:t>
      </w:r>
      <w:r>
        <w:rPr>
          <w:rStyle w:val="af6"/>
          <w:rFonts w:ascii="GHEA Grapalat" w:hAnsi="GHEA Grapalat"/>
          <w:b/>
          <w:sz w:val="24"/>
          <w:szCs w:val="24"/>
        </w:rPr>
        <w:footnoteReference w:customMarkFollows="1" w:id="17"/>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C8D8047" w14:textId="77777777" w:rsidTr="005B7138">
        <w:tc>
          <w:tcPr>
            <w:tcW w:w="4643" w:type="dxa"/>
          </w:tcPr>
          <w:p w14:paraId="597AEA5B" w14:textId="77777777" w:rsidR="003B2F27" w:rsidRPr="00D04EA3" w:rsidRDefault="003B2F27" w:rsidP="008A4AFF">
            <w:pPr>
              <w:widowControl w:val="0"/>
              <w:ind w:left="567"/>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14:paraId="5B7D9A18" w14:textId="77777777" w:rsidR="003B2F27" w:rsidRPr="00D04EA3" w:rsidRDefault="003B2F27" w:rsidP="008A4AFF">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2229879" w14:textId="77777777" w:rsidR="008115D2" w:rsidRPr="002218F2" w:rsidRDefault="008115D2" w:rsidP="008A4AFF">
      <w:pPr>
        <w:widowControl w:val="0"/>
        <w:jc w:val="both"/>
        <w:rPr>
          <w:rFonts w:ascii="Sylfaen" w:hAnsi="Sylfaen"/>
          <w:sz w:val="22"/>
          <w:szCs w:val="22"/>
        </w:rPr>
      </w:pPr>
      <w:r w:rsidRPr="002218F2">
        <w:rPr>
          <w:rFonts w:ascii="Sylfaen" w:hAnsi="Sylfaen"/>
          <w:sz w:val="22"/>
          <w:szCs w:val="22"/>
        </w:rPr>
        <w:t xml:space="preserve">Муниципалитет  Аракс </w:t>
      </w:r>
      <w:proofErr w:type="spellStart"/>
      <w:r w:rsidRPr="002218F2">
        <w:rPr>
          <w:rFonts w:ascii="Sylfaen" w:hAnsi="Sylfaen"/>
          <w:sz w:val="22"/>
          <w:szCs w:val="22"/>
        </w:rPr>
        <w:t>Армавирской</w:t>
      </w:r>
      <w:proofErr w:type="spellEnd"/>
      <w:r w:rsidRPr="002218F2">
        <w:rPr>
          <w:rFonts w:ascii="Sylfaen" w:hAnsi="Sylfaen"/>
          <w:sz w:val="22"/>
          <w:szCs w:val="22"/>
          <w:lang w:val="en-US"/>
        </w:rPr>
        <w:t>օ</w:t>
      </w:r>
      <w:proofErr w:type="spellStart"/>
      <w:r w:rsidRPr="002218F2">
        <w:rPr>
          <w:rFonts w:ascii="Sylfaen" w:hAnsi="Sylfaen"/>
          <w:sz w:val="22"/>
          <w:szCs w:val="22"/>
        </w:rPr>
        <w:t>бласти</w:t>
      </w:r>
      <w:proofErr w:type="spellEnd"/>
      <w:r w:rsidRPr="002218F2">
        <w:rPr>
          <w:rFonts w:ascii="Sylfaen" w:hAnsi="Sylfaen"/>
          <w:sz w:val="22"/>
          <w:szCs w:val="22"/>
        </w:rPr>
        <w:t xml:space="preserve"> РА, в лице </w:t>
      </w:r>
      <w:proofErr w:type="spellStart"/>
      <w:r w:rsidRPr="002218F2">
        <w:rPr>
          <w:rFonts w:ascii="Sylfaen" w:hAnsi="Sylfaen"/>
          <w:sz w:val="22"/>
          <w:szCs w:val="22"/>
        </w:rPr>
        <w:t>Казара</w:t>
      </w:r>
      <w:proofErr w:type="spellEnd"/>
      <w:r w:rsidRPr="002218F2">
        <w:rPr>
          <w:rFonts w:ascii="Sylfaen" w:hAnsi="Sylfaen"/>
          <w:sz w:val="22"/>
          <w:szCs w:val="22"/>
        </w:rPr>
        <w:t xml:space="preserve"> </w:t>
      </w:r>
      <w:proofErr w:type="spellStart"/>
      <w:r w:rsidRPr="002218F2">
        <w:rPr>
          <w:rFonts w:ascii="Sylfaen" w:hAnsi="Sylfaen"/>
          <w:sz w:val="22"/>
          <w:szCs w:val="22"/>
        </w:rPr>
        <w:t>Казаряна</w:t>
      </w:r>
      <w:proofErr w:type="spellEnd"/>
      <w:r w:rsidRPr="002218F2">
        <w:rPr>
          <w:rFonts w:ascii="Sylfaen" w:hAnsi="Sylfaen"/>
          <w:sz w:val="22"/>
          <w:szCs w:val="22"/>
        </w:rPr>
        <w:t>, действующего на основании устава муниципалитета, (далее — "Заказчик), с одной стороны, и</w:t>
      </w:r>
      <w:r w:rsidRPr="002218F2">
        <w:rPr>
          <w:rFonts w:ascii="Sylfaen" w:hAnsi="Sylfaen" w:cs="Courier New"/>
          <w:sz w:val="22"/>
          <w:szCs w:val="22"/>
          <w:lang w:val="en-US"/>
        </w:rPr>
        <w:t> </w:t>
      </w:r>
      <w:r w:rsidRPr="002218F2">
        <w:rPr>
          <w:rFonts w:ascii="Sylfaen" w:hAnsi="Sylfaen"/>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7DD1040" w14:textId="77777777" w:rsidR="008115D2" w:rsidRDefault="008115D2" w:rsidP="008A4AFF">
      <w:pPr>
        <w:jc w:val="center"/>
        <w:rPr>
          <w:rFonts w:ascii="GHEA Grapalat" w:hAnsi="GHEA Grapalat"/>
          <w:b/>
        </w:rPr>
      </w:pPr>
    </w:p>
    <w:p w14:paraId="15A8D56B" w14:textId="0F11C5C7" w:rsidR="003B2F27" w:rsidRPr="00D04EA3" w:rsidRDefault="003B2F27" w:rsidP="008A4AFF">
      <w:pPr>
        <w:jc w:val="center"/>
        <w:rPr>
          <w:rFonts w:ascii="GHEA Grapalat" w:hAnsi="GHEA Grapalat"/>
          <w:b/>
        </w:rPr>
      </w:pPr>
      <w:r w:rsidRPr="00D04EA3">
        <w:rPr>
          <w:rFonts w:ascii="GHEA Grapalat" w:hAnsi="GHEA Grapalat"/>
          <w:b/>
        </w:rPr>
        <w:t>1. ПРЕДМЕТ ДОГОВОРА</w:t>
      </w:r>
    </w:p>
    <w:p w14:paraId="091036FA" w14:textId="51083F6E" w:rsidR="003B2F27" w:rsidRPr="00AD29CE" w:rsidRDefault="003B2F27" w:rsidP="008A4AFF">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Заказчик поручает, а Исполнитель принимает обязательство по предоставлению</w:t>
      </w:r>
      <w:r w:rsidR="008115D2">
        <w:rPr>
          <w:rFonts w:ascii="GHEA Grapalat" w:hAnsi="GHEA Grapalat"/>
        </w:rPr>
        <w:t xml:space="preserve"> </w:t>
      </w:r>
      <w:r w:rsidR="008115D2" w:rsidRPr="002218F2">
        <w:rPr>
          <w:rFonts w:ascii="Sylfaen" w:hAnsi="Sylfaen"/>
          <w:spacing w:val="6"/>
          <w:sz w:val="22"/>
          <w:szCs w:val="22"/>
        </w:rPr>
        <w:t>услуг</w:t>
      </w:r>
      <w:r w:rsidR="008115D2" w:rsidRPr="002218F2">
        <w:rPr>
          <w:rFonts w:ascii="Sylfaen" w:hAnsi="Sylfaen"/>
          <w:spacing w:val="6"/>
          <w:sz w:val="22"/>
          <w:szCs w:val="22"/>
          <w:lang w:val="hy-AM"/>
        </w:rPr>
        <w:t xml:space="preserve"> выполняемых</w:t>
      </w:r>
      <w:r w:rsidR="008115D2" w:rsidRPr="002218F2">
        <w:rPr>
          <w:rFonts w:ascii="Sylfaen" w:hAnsi="Sylfaen"/>
          <w:spacing w:val="6"/>
          <w:sz w:val="22"/>
          <w:szCs w:val="22"/>
        </w:rPr>
        <w:t xml:space="preserve"> техникой</w:t>
      </w:r>
      <w:r w:rsidR="008115D2"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3EA58C1" w14:textId="77777777" w:rsidR="008115D2" w:rsidRDefault="003B2F27" w:rsidP="008A4AFF">
      <w:pPr>
        <w:widowControl w:val="0"/>
        <w:tabs>
          <w:tab w:val="left" w:pos="1134"/>
        </w:tabs>
        <w:ind w:firstLine="567"/>
        <w:jc w:val="both"/>
        <w:rPr>
          <w:rFonts w:ascii="GHEA Grapalat" w:hAnsi="GHEA Grapalat"/>
          <w:vertAlign w:val="superscrip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p>
    <w:p w14:paraId="4D9EC35C" w14:textId="0EA61117" w:rsidR="003B2F27" w:rsidRPr="00AD29CE" w:rsidRDefault="00DA3C30" w:rsidP="008A4AFF">
      <w:pPr>
        <w:widowControl w:val="0"/>
        <w:tabs>
          <w:tab w:val="left" w:pos="1134"/>
        </w:tabs>
        <w:ind w:firstLine="567"/>
        <w:jc w:val="both"/>
        <w:rPr>
          <w:rFonts w:ascii="GHEA Grapalat" w:hAnsi="GHEA Grapalat" w:cs="Sylfaen"/>
          <w:b/>
          <w:smallCaps/>
        </w:rPr>
      </w:pPr>
      <w:r w:rsidRPr="008115D2">
        <w:rPr>
          <w:rFonts w:ascii="GHEA Grapalat" w:hAnsi="GHEA Grapalat"/>
        </w:rPr>
        <w:t>1</w:t>
      </w:r>
      <w:r w:rsidR="003B2F27" w:rsidRPr="008115D2">
        <w:rPr>
          <w:rFonts w:ascii="GHEA Grapalat" w:hAnsi="GHEA Grapalat"/>
          <w:b/>
          <w:smallCaps/>
        </w:rPr>
        <w:t>2</w:t>
      </w:r>
      <w:r w:rsidR="003B2F27" w:rsidRPr="00AD29CE">
        <w:rPr>
          <w:rFonts w:ascii="GHEA Grapalat" w:hAnsi="GHEA Grapalat"/>
          <w:b/>
          <w:smallCaps/>
        </w:rPr>
        <w:t>. ПРАВА И ОБЯЗАННОСТИ СТОРОН</w:t>
      </w:r>
    </w:p>
    <w:p w14:paraId="5EB97BAF" w14:textId="77777777" w:rsidR="003B2F27" w:rsidRPr="00AD29CE" w:rsidRDefault="003B2F27" w:rsidP="008A4AFF">
      <w:pPr>
        <w:widowControl w:val="0"/>
        <w:tabs>
          <w:tab w:val="left" w:pos="1134"/>
        </w:tabs>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CCACB8F" w14:textId="77777777" w:rsidR="003B2F27" w:rsidRPr="00AD29CE" w:rsidRDefault="003B2F27" w:rsidP="008A4AFF">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5AEFDE67" w14:textId="77777777" w:rsidR="003B2F27" w:rsidRPr="00AD29CE" w:rsidRDefault="003B2F27" w:rsidP="008A4AFF">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F33EAC3" w14:textId="77777777" w:rsidR="003B2F27" w:rsidRPr="00BC61E7" w:rsidRDefault="003B2F27" w:rsidP="008A4AFF">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45C21068" w14:textId="77777777" w:rsidR="003B2F27" w:rsidRPr="00BC61E7" w:rsidRDefault="003B2F27" w:rsidP="008A4AFF">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40FC5041" w14:textId="77777777" w:rsidR="003B2F27" w:rsidRPr="00AD29CE" w:rsidRDefault="003B2F27" w:rsidP="008A4AFF">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A9FABBA" w14:textId="77777777" w:rsidR="003B2F27" w:rsidRPr="00AD29CE" w:rsidRDefault="003B2F27" w:rsidP="008A4AFF">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A8BB771" w14:textId="77777777" w:rsidR="003B2F27" w:rsidRPr="00AD29CE" w:rsidRDefault="003B2F27" w:rsidP="008A4AFF">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D093EB8" w14:textId="77777777" w:rsidR="003B2F27" w:rsidRPr="00AD29CE" w:rsidRDefault="003B2F27" w:rsidP="008A4AFF">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6B7FC6D" w14:textId="77777777" w:rsidR="00830C72" w:rsidRDefault="003B2F27" w:rsidP="008A4AFF">
      <w:pPr>
        <w:widowControl w:val="0"/>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57F86D1" w14:textId="77777777" w:rsidR="003B2F27" w:rsidRPr="00780EB7" w:rsidRDefault="003B2F27" w:rsidP="008A4AFF">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2863D618" w14:textId="77777777" w:rsidR="003B2F27" w:rsidRPr="00AD29CE" w:rsidRDefault="003B2F27" w:rsidP="008A4AFF">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9192C37" w14:textId="77777777" w:rsidR="003B2F27" w:rsidRPr="00AD29CE" w:rsidRDefault="003B2F27" w:rsidP="008A4AFF">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75C1F71E" w14:textId="77777777" w:rsidR="003B2F27" w:rsidRPr="00AD29CE" w:rsidRDefault="003B2F27" w:rsidP="008A4AFF">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D32427F" w14:textId="77777777" w:rsidR="003B2F27" w:rsidRPr="00AD29CE" w:rsidRDefault="003B2F27" w:rsidP="008A4AFF">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7C2DBAB4" w14:textId="77777777" w:rsidR="003B2F27" w:rsidRPr="00AD29CE" w:rsidRDefault="003B2F27" w:rsidP="008A4AFF">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16090EB" w14:textId="77777777" w:rsidR="003B2F27" w:rsidRPr="00AD29CE" w:rsidRDefault="003B2F27" w:rsidP="008A4AFF">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0A42EDB" w14:textId="77777777" w:rsidR="00BF30C1" w:rsidRPr="00675CA2" w:rsidRDefault="00BF30C1" w:rsidP="008A4AFF">
      <w:pPr>
        <w:widowControl w:val="0"/>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в</w:t>
      </w:r>
      <w:proofErr w:type="gramEnd"/>
      <w:r w:rsidRPr="001A081D">
        <w:rPr>
          <w:rFonts w:ascii="GHEA Grapalat" w:hAnsi="GHEA Grapalat"/>
        </w:rPr>
        <w:t xml:space="preserve"> </w:t>
      </w:r>
      <w:proofErr w:type="gramStart"/>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5A67D32" w14:textId="77777777" w:rsidR="00BF30C1" w:rsidRPr="00675CA2" w:rsidRDefault="00BF30C1" w:rsidP="008A4AFF">
      <w:pPr>
        <w:widowControl w:val="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F1DD349" w14:textId="77777777" w:rsidR="00BF30C1" w:rsidRPr="00675CA2" w:rsidRDefault="00BF30C1" w:rsidP="008A4AFF">
      <w:pPr>
        <w:widowControl w:val="0"/>
        <w:ind w:firstLine="708"/>
        <w:jc w:val="both"/>
        <w:rPr>
          <w:rFonts w:ascii="GHEA Grapalat" w:hAnsi="GHEA Grapalat"/>
        </w:rPr>
      </w:pPr>
      <w:proofErr w:type="gramStart"/>
      <w:r w:rsidRPr="00675CA2">
        <w:rPr>
          <w:rFonts w:ascii="GHEA Grapalat" w:hAnsi="GHEA Grapalat"/>
        </w:rPr>
        <w:t>б</w:t>
      </w:r>
      <w:proofErr w:type="gramEnd"/>
      <w:r w:rsidRPr="00675CA2">
        <w:rPr>
          <w:rFonts w:ascii="GHEA Grapalat" w:hAnsi="GHEA Grapalat"/>
        </w:rPr>
        <w:t xml:space="preserve">.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w:t>
      </w:r>
      <w:r w:rsidRPr="00675CA2">
        <w:rPr>
          <w:rFonts w:ascii="GHEA Grapalat" w:hAnsi="GHEA Grapalat"/>
        </w:rPr>
        <w:lastRenderedPageBreak/>
        <w:t>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18"/>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63F757A" w14:textId="77777777" w:rsidR="003B2F27" w:rsidRPr="00AD29CE" w:rsidRDefault="003B2F27" w:rsidP="008A4AFF">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7B8AC0FA" w14:textId="77777777" w:rsidR="00184C37" w:rsidRDefault="00184C37" w:rsidP="008A4AFF">
      <w:pPr>
        <w:widowControl w:val="0"/>
        <w:tabs>
          <w:tab w:val="left" w:pos="1134"/>
        </w:tabs>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151A3A2C" w14:textId="77777777" w:rsidR="00184C37" w:rsidRDefault="00184C37" w:rsidP="008A4AFF">
      <w:pPr>
        <w:widowControl w:val="0"/>
        <w:tabs>
          <w:tab w:val="left" w:pos="1134"/>
        </w:tabs>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2A366D7F" w14:textId="77777777" w:rsidR="00184C37" w:rsidRDefault="00184C37" w:rsidP="008A4AFF">
      <w:pPr>
        <w:widowControl w:val="0"/>
        <w:tabs>
          <w:tab w:val="left" w:pos="1134"/>
        </w:tabs>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05136DDE" w14:textId="77777777" w:rsidR="00184C37" w:rsidRDefault="00184C37" w:rsidP="008A4AFF">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556A9120" w14:textId="77777777" w:rsidR="00184C37" w:rsidRDefault="00184C37" w:rsidP="008A4AFF">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744E4A4B" w14:textId="77777777" w:rsidR="00184C37" w:rsidRDefault="00184C37" w:rsidP="008A4AFF">
      <w:pPr>
        <w:widowControl w:val="0"/>
        <w:tabs>
          <w:tab w:val="left" w:pos="1134"/>
        </w:tabs>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_____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Исполнителю один экземпляр подписанного им акта сдачи-приемки либо мотивированное отклонение непринятия услуги.</w:t>
      </w:r>
    </w:p>
    <w:p w14:paraId="7A851EFF" w14:textId="77777777" w:rsidR="00184C37" w:rsidRPr="008F582C" w:rsidRDefault="00184C37" w:rsidP="008A4AFF">
      <w:pPr>
        <w:widowControl w:val="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6003114C" w14:textId="77777777" w:rsidR="0034272D" w:rsidRDefault="0034272D" w:rsidP="008A4AFF">
      <w:pPr>
        <w:widowControl w:val="0"/>
        <w:jc w:val="center"/>
        <w:rPr>
          <w:rFonts w:ascii="GHEA Grapalat" w:hAnsi="GHEA Grapalat"/>
          <w:b/>
        </w:rPr>
      </w:pPr>
    </w:p>
    <w:p w14:paraId="70BB89C4" w14:textId="77777777" w:rsidR="003B2F27" w:rsidRPr="00AD29CE" w:rsidRDefault="003B2F27" w:rsidP="008A4AFF">
      <w:pPr>
        <w:widowControl w:val="0"/>
        <w:jc w:val="center"/>
        <w:rPr>
          <w:rFonts w:ascii="GHEA Grapalat" w:hAnsi="GHEA Grapalat" w:cs="Sylfaen"/>
          <w:b/>
        </w:rPr>
      </w:pPr>
      <w:r w:rsidRPr="00AD29CE">
        <w:rPr>
          <w:rFonts w:ascii="GHEA Grapalat" w:hAnsi="GHEA Grapalat"/>
          <w:b/>
        </w:rPr>
        <w:lastRenderedPageBreak/>
        <w:t>4. ЦЕНА ДОГОВОРА</w:t>
      </w:r>
    </w:p>
    <w:p w14:paraId="65A11964" w14:textId="77777777" w:rsidR="003B2F27" w:rsidRPr="00D04EA3" w:rsidRDefault="003B2F27" w:rsidP="008A4AFF">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19"/>
        <w:t>17</w:t>
      </w:r>
      <w:r>
        <w:rPr>
          <w:rFonts w:ascii="GHEA Grapalat" w:hAnsi="GHEA Grapalat"/>
        </w:rPr>
        <w:t>.</w:t>
      </w:r>
    </w:p>
    <w:p w14:paraId="7057EE76" w14:textId="77777777" w:rsidR="003B2F27" w:rsidRPr="00AD29CE" w:rsidRDefault="003B2F27" w:rsidP="008A4AFF">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8641C99" w14:textId="77777777" w:rsidR="003B2F27" w:rsidRPr="00AD29CE" w:rsidRDefault="003B2F27" w:rsidP="008A4AFF">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3AA23FA" w14:textId="77777777" w:rsidR="003B2F27" w:rsidRPr="00844C3A" w:rsidRDefault="003B2F27" w:rsidP="008A4AFF">
      <w:pPr>
        <w:widowControl w:val="0"/>
        <w:tabs>
          <w:tab w:val="left" w:pos="1276"/>
        </w:tabs>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proofErr w:type="gramStart"/>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gramEnd"/>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AD2CE2">
        <w:rPr>
          <w:rStyle w:val="af6"/>
          <w:rFonts w:ascii="GHEA Grapalat" w:hAnsi="GHEA Grapalat"/>
        </w:rPr>
        <w:footnoteReference w:customMarkFollows="1" w:id="20"/>
        <w:t>18</w:t>
      </w:r>
      <w:r w:rsidRPr="00844C3A">
        <w:rPr>
          <w:rFonts w:ascii="GHEA Grapalat" w:hAnsi="GHEA Grapalat"/>
        </w:rPr>
        <w:t>.</w:t>
      </w:r>
    </w:p>
    <w:p w14:paraId="2132F42E" w14:textId="299935A2" w:rsidR="003B2F27" w:rsidRDefault="003B2F27" w:rsidP="008A4AFF">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w:t>
      </w:r>
      <w:r w:rsidR="0025457D">
        <w:rPr>
          <w:rFonts w:ascii="GHEA Grapalat" w:hAnsi="GHEA Grapalat"/>
          <w:lang w:val="hy-AM"/>
        </w:rPr>
        <w:t>25</w:t>
      </w:r>
      <w:bookmarkStart w:id="9" w:name="_GoBack"/>
      <w:bookmarkEnd w:id="9"/>
      <w:r w:rsidR="00603F00">
        <w:rPr>
          <w:rFonts w:ascii="GHEA Grapalat" w:hAnsi="GHEA Grapalat"/>
        </w:rPr>
        <w:t xml:space="preserve">--ого </w:t>
      </w:r>
      <w:r w:rsidRPr="00AD29CE">
        <w:rPr>
          <w:rFonts w:ascii="GHEA Grapalat" w:hAnsi="GHEA Grapalat"/>
        </w:rPr>
        <w:t xml:space="preserve"> декабря данного года. </w:t>
      </w:r>
    </w:p>
    <w:p w14:paraId="3ACE51B1" w14:textId="77777777" w:rsidR="009B7BE7" w:rsidRPr="009B7BE7" w:rsidRDefault="009B7BE7" w:rsidP="008A4AFF">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1820C9FF" w14:textId="77777777" w:rsidR="003B2F27" w:rsidRPr="00F146DC" w:rsidRDefault="0020572B" w:rsidP="008A4AFF">
      <w:pPr>
        <w:pStyle w:val="norm"/>
        <w:widowControl w:val="0"/>
        <w:spacing w:line="240" w:lineRule="auto"/>
        <w:ind w:firstLine="567"/>
        <w:rPr>
          <w:rFonts w:ascii="GHEA Grapalat" w:hAnsi="GHEA Grapalat"/>
          <w:sz w:val="24"/>
          <w:szCs w:val="24"/>
        </w:rPr>
      </w:pPr>
      <w:r>
        <w:rPr>
          <w:rFonts w:ascii="GHEA Grapalat" w:hAnsi="GHEA Grapalat"/>
          <w:sz w:val="24"/>
          <w:szCs w:val="24"/>
        </w:rPr>
        <w:t>4.3</w:t>
      </w:r>
      <w:proofErr w:type="gramStart"/>
      <w:r>
        <w:rPr>
          <w:rFonts w:ascii="GHEA Grapalat" w:hAnsi="GHEA Grapalat"/>
          <w:sz w:val="24"/>
          <w:szCs w:val="24"/>
        </w:rPr>
        <w:t xml:space="preserve"> </w:t>
      </w:r>
      <w:r w:rsidR="003B2F27">
        <w:rPr>
          <w:rFonts w:ascii="GHEA Grapalat" w:hAnsi="GHEA Grapalat"/>
          <w:sz w:val="24"/>
          <w:szCs w:val="24"/>
        </w:rPr>
        <w:t>В</w:t>
      </w:r>
      <w:proofErr w:type="gramEnd"/>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3CF1F52F" w14:textId="77777777" w:rsidR="003B2F27" w:rsidRPr="00F77167" w:rsidRDefault="003B2F27" w:rsidP="008A4AFF">
      <w:pPr>
        <w:pStyle w:val="norm"/>
        <w:widowControl w:val="0"/>
        <w:spacing w:line="24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 xml:space="preserve">-сумма, </w:t>
      </w:r>
      <w:proofErr w:type="gramStart"/>
      <w:r w:rsidRPr="00F77167">
        <w:rPr>
          <w:rFonts w:ascii="GHEA Grapalat" w:hAnsi="GHEA Grapalat"/>
          <w:sz w:val="24"/>
          <w:szCs w:val="24"/>
        </w:rPr>
        <w:t>выплачиваемая</w:t>
      </w:r>
      <w:proofErr w:type="gramEnd"/>
      <w:r w:rsidRPr="00F77167">
        <w:rPr>
          <w:rFonts w:ascii="GHEA Grapalat" w:hAnsi="GHEA Grapalat"/>
          <w:sz w:val="24"/>
          <w:szCs w:val="24"/>
        </w:rPr>
        <w:t xml:space="preserve"> за оказание отдельных видов услуг, установленных договором;</w:t>
      </w:r>
    </w:p>
    <w:p w14:paraId="2957D2BC" w14:textId="77777777" w:rsidR="003B2F27" w:rsidRPr="00F77167" w:rsidRDefault="003B2F27" w:rsidP="008A4AFF">
      <w:pPr>
        <w:pStyle w:val="norm"/>
        <w:widowControl w:val="0"/>
        <w:spacing w:line="24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w:t>
      </w:r>
      <w:proofErr w:type="gramStart"/>
      <w:r w:rsidRPr="00F77167">
        <w:rPr>
          <w:rFonts w:ascii="GHEA Grapalat" w:hAnsi="GHEA Grapalat"/>
          <w:sz w:val="24"/>
          <w:szCs w:val="24"/>
        </w:rPr>
        <w:t>-и</w:t>
      </w:r>
      <w:proofErr w:type="gramEnd"/>
      <w:r w:rsidRPr="00F77167">
        <w:rPr>
          <w:rFonts w:ascii="GHEA Grapalat" w:hAnsi="GHEA Grapalat"/>
          <w:sz w:val="24"/>
          <w:szCs w:val="24"/>
        </w:rPr>
        <w:t xml:space="preserve">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293C34CA" w14:textId="77777777" w:rsidR="003B2F27" w:rsidRPr="00F77167" w:rsidRDefault="003B2F27" w:rsidP="008A4AFF">
      <w:pPr>
        <w:pStyle w:val="norm"/>
        <w:widowControl w:val="0"/>
        <w:spacing w:line="24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r w:rsidRPr="00F77167">
        <w:rPr>
          <w:rFonts w:ascii="GHEA Grapalat" w:hAnsi="GHEA Grapalat"/>
          <w:sz w:val="24"/>
          <w:szCs w:val="24"/>
        </w:rPr>
        <w:t>-</w:t>
      </w:r>
      <w:proofErr w:type="gramEnd"/>
      <w:r w:rsidRPr="00F77167">
        <w:rPr>
          <w:rFonts w:ascii="GHEA Grapalat" w:hAnsi="GHEA Grapalat"/>
          <w:sz w:val="24"/>
          <w:szCs w:val="24"/>
        </w:rPr>
        <w:t xml:space="preserve"> совокупность максимальных единиц цен, установленных для оказания услуги:</w:t>
      </w:r>
    </w:p>
    <w:p w14:paraId="05C1EF98" w14:textId="77777777" w:rsidR="003B2F27" w:rsidRPr="00F77167" w:rsidRDefault="003B2F27" w:rsidP="008A4AFF">
      <w:pPr>
        <w:pStyle w:val="norm"/>
        <w:widowControl w:val="0"/>
        <w:spacing w:line="240" w:lineRule="auto"/>
        <w:ind w:firstLine="567"/>
        <w:rPr>
          <w:rFonts w:ascii="GHEA Grapalat" w:hAnsi="GHEA Grapalat"/>
          <w:sz w:val="24"/>
          <w:szCs w:val="24"/>
        </w:rPr>
      </w:pPr>
      <w:proofErr w:type="gramStart"/>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w:t>
      </w:r>
      <w:proofErr w:type="gramEnd"/>
      <w:r w:rsidRPr="00F77167">
        <w:rPr>
          <w:rFonts w:ascii="GHEA Grapalat" w:hAnsi="GHEA Grapalat"/>
          <w:sz w:val="24"/>
          <w:szCs w:val="24"/>
        </w:rPr>
        <w:t xml:space="preserve"> на максимальную единицу предоставленной услуги</w:t>
      </w:r>
    </w:p>
    <w:p w14:paraId="7C115542" w14:textId="77777777" w:rsidR="003B2F27" w:rsidRPr="00CD3395" w:rsidRDefault="003B2F27" w:rsidP="008A4AFF">
      <w:pPr>
        <w:widowControl w:val="0"/>
        <w:ind w:firstLine="720"/>
        <w:jc w:val="both"/>
        <w:rPr>
          <w:rFonts w:ascii="GHEA Grapalat" w:hAnsi="GHEA Grapalat" w:cs="Sylfaen"/>
        </w:rPr>
      </w:pPr>
      <w:r>
        <w:rPr>
          <w:rFonts w:ascii="GHEA Grapalat" w:hAnsi="GHEA Grapalat"/>
        </w:rPr>
        <w:lastRenderedPageBreak/>
        <w:t>К</w:t>
      </w:r>
      <w:r w:rsidRPr="00F77167">
        <w:rPr>
          <w:rFonts w:ascii="GHEA Grapalat" w:hAnsi="GHEA Grapalat"/>
        </w:rPr>
        <w:t>-количество предоставленных услуг</w:t>
      </w:r>
      <w:r>
        <w:rPr>
          <w:rFonts w:ascii="GHEA Grapalat" w:hAnsi="GHEA Grapalat"/>
        </w:rPr>
        <w:t>.</w:t>
      </w:r>
      <w:r w:rsidR="005C3713">
        <w:rPr>
          <w:rStyle w:val="af6"/>
          <w:rFonts w:ascii="GHEA Grapalat" w:hAnsi="GHEA Grapalat" w:cs="Sylfaen"/>
        </w:rPr>
        <w:footnoteReference w:customMarkFollows="1" w:id="21"/>
        <w:t>19</w:t>
      </w:r>
    </w:p>
    <w:p w14:paraId="4000CA46" w14:textId="77777777" w:rsidR="003B2F27" w:rsidRPr="00AD29CE" w:rsidRDefault="003B2F27" w:rsidP="008A4AFF">
      <w:pPr>
        <w:widowControl w:val="0"/>
        <w:ind w:firstLine="720"/>
        <w:jc w:val="center"/>
        <w:rPr>
          <w:rFonts w:ascii="GHEA Grapalat" w:hAnsi="GHEA Grapalat" w:cs="Sylfaen"/>
        </w:rPr>
      </w:pPr>
    </w:p>
    <w:p w14:paraId="795CBEA9" w14:textId="77777777" w:rsidR="00D932B2" w:rsidRDefault="00D932B2" w:rsidP="008A4AFF">
      <w:pPr>
        <w:rPr>
          <w:rFonts w:ascii="GHEA Grapalat" w:hAnsi="GHEA Grapalat"/>
          <w:b/>
        </w:rPr>
      </w:pPr>
      <w:r>
        <w:rPr>
          <w:rFonts w:ascii="GHEA Grapalat" w:hAnsi="GHEA Grapalat"/>
          <w:b/>
        </w:rPr>
        <w:br w:type="page"/>
      </w:r>
    </w:p>
    <w:p w14:paraId="760B546C" w14:textId="77777777" w:rsidR="003B2F27" w:rsidRPr="00AD29CE" w:rsidRDefault="003B2F27" w:rsidP="008A4AFF">
      <w:pPr>
        <w:widowControl w:val="0"/>
        <w:jc w:val="center"/>
        <w:rPr>
          <w:rFonts w:ascii="GHEA Grapalat" w:hAnsi="GHEA Grapalat" w:cs="Sylfaen"/>
          <w:b/>
        </w:rPr>
      </w:pPr>
      <w:r w:rsidRPr="00AD29CE">
        <w:rPr>
          <w:rFonts w:ascii="GHEA Grapalat" w:hAnsi="GHEA Grapalat"/>
          <w:b/>
        </w:rPr>
        <w:lastRenderedPageBreak/>
        <w:t>5. ОТВЕТСТВЕННОСТЬ СТОРОН</w:t>
      </w:r>
    </w:p>
    <w:p w14:paraId="2BB2BD54" w14:textId="77777777" w:rsidR="003B2F27" w:rsidRPr="00AD29CE" w:rsidRDefault="003B2F27" w:rsidP="008A4AFF">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316105E" w14:textId="77777777" w:rsidR="003B2F27" w:rsidRPr="00AD29CE" w:rsidRDefault="003B2F27" w:rsidP="008A4AFF">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22"/>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14:paraId="007E9941" w14:textId="77777777" w:rsidR="003B2F27" w:rsidRPr="00AD29CE" w:rsidRDefault="003B2F27" w:rsidP="008A4AFF">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13CA0173" w14:textId="77777777" w:rsidR="003B2F27" w:rsidRPr="00AD29CE" w:rsidRDefault="003B2F27" w:rsidP="008A4AFF">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7A6510B" w14:textId="77777777" w:rsidR="003B2F27" w:rsidRPr="00844C3A" w:rsidRDefault="003B2F27" w:rsidP="008A4AFF">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527FE985" w14:textId="77777777" w:rsidR="003B2F27" w:rsidRPr="00844C3A" w:rsidRDefault="003B2F27" w:rsidP="008A4AFF">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14:paraId="102E6D29" w14:textId="77777777" w:rsidR="003B2F27" w:rsidRPr="00AD29CE" w:rsidRDefault="003B2F27" w:rsidP="008A4AFF">
      <w:pPr>
        <w:widowControl w:val="0"/>
        <w:tabs>
          <w:tab w:val="left" w:pos="1134"/>
        </w:tabs>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B778A5" w:rsidRPr="00395B34">
        <w:rPr>
          <w:rFonts w:ascii="GHEA Grapalat" w:hAnsi="GHEA Grapalat"/>
        </w:rPr>
        <w:t xml:space="preserve">полностью и </w:t>
      </w:r>
      <w:proofErr w:type="gramStart"/>
      <w:r w:rsidR="00B778A5" w:rsidRPr="00395B34">
        <w:rPr>
          <w:rFonts w:ascii="GHEA Grapalat" w:hAnsi="GHEA Grapalat"/>
        </w:rPr>
        <w:t>надлежащим</w:t>
      </w:r>
      <w:proofErr w:type="gramEnd"/>
      <w:r w:rsidR="00B778A5" w:rsidRPr="00395B34">
        <w:rPr>
          <w:rFonts w:ascii="GHEA Grapalat" w:hAnsi="GHEA Grapalat"/>
        </w:rPr>
        <w:t xml:space="preserve">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601E6934" w14:textId="77777777" w:rsidR="003B2F27" w:rsidRPr="00AD29CE" w:rsidRDefault="003B2F27" w:rsidP="008A4AFF">
      <w:pPr>
        <w:widowControl w:val="0"/>
        <w:ind w:firstLine="720"/>
        <w:jc w:val="center"/>
        <w:rPr>
          <w:rFonts w:ascii="GHEA Grapalat" w:hAnsi="GHEA Grapalat" w:cs="Sylfaen"/>
        </w:rPr>
      </w:pPr>
    </w:p>
    <w:p w14:paraId="09B6C949" w14:textId="77777777" w:rsidR="003B2F27" w:rsidRPr="00AD29CE" w:rsidRDefault="003B2F27" w:rsidP="008A4AFF">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44549D62" w14:textId="77777777" w:rsidR="003B2F27" w:rsidRPr="00AD29CE" w:rsidRDefault="003B2F27" w:rsidP="008A4AFF">
      <w:pPr>
        <w:widowControl w:val="0"/>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D26845A" w14:textId="77777777" w:rsidR="0043443E" w:rsidRPr="00E661BE" w:rsidRDefault="0043443E" w:rsidP="008A4AFF">
      <w:pPr>
        <w:jc w:val="center"/>
        <w:rPr>
          <w:rFonts w:ascii="GHEA Grapalat" w:hAnsi="GHEA Grapalat"/>
          <w:b/>
        </w:rPr>
      </w:pPr>
    </w:p>
    <w:p w14:paraId="49B06309" w14:textId="77777777" w:rsidR="003B2F27" w:rsidRPr="00E661BE" w:rsidRDefault="003B2F27" w:rsidP="008A4AFF">
      <w:pPr>
        <w:jc w:val="center"/>
        <w:rPr>
          <w:rFonts w:ascii="GHEA Grapalat" w:hAnsi="GHEA Grapalat"/>
          <w:b/>
        </w:rPr>
      </w:pPr>
      <w:r w:rsidRPr="00AD29CE">
        <w:rPr>
          <w:rFonts w:ascii="GHEA Grapalat" w:hAnsi="GHEA Grapalat"/>
          <w:b/>
        </w:rPr>
        <w:t>7. ИНЫЕ УСЛОВИЯ</w:t>
      </w:r>
    </w:p>
    <w:p w14:paraId="0ED4314E" w14:textId="77777777" w:rsidR="0043443E" w:rsidRPr="00E661BE" w:rsidRDefault="0043443E" w:rsidP="008A4AFF">
      <w:pPr>
        <w:jc w:val="center"/>
        <w:rPr>
          <w:rFonts w:ascii="GHEA Grapalat" w:hAnsi="GHEA Grapalat" w:cs="Sylfaen"/>
          <w:b/>
        </w:rPr>
      </w:pPr>
    </w:p>
    <w:p w14:paraId="7D74396D" w14:textId="77777777" w:rsidR="003B2F27" w:rsidRPr="00AD29CE" w:rsidRDefault="003B2F27" w:rsidP="008A4AF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ECBFE5C" w14:textId="77777777" w:rsidR="003B2F27" w:rsidRPr="00AD29CE" w:rsidRDefault="003B2F27" w:rsidP="008A4AFF">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23"/>
        <w:t>21</w:t>
      </w:r>
    </w:p>
    <w:p w14:paraId="22EA01B1" w14:textId="77777777" w:rsidR="003B2F27" w:rsidRPr="00AD29CE" w:rsidRDefault="003B2F27" w:rsidP="008A4AF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64F96EE" w14:textId="77777777" w:rsidR="003B2F27" w:rsidRPr="00844C3A" w:rsidRDefault="003B2F27" w:rsidP="008A4AFF">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 xml:space="preserve">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14:paraId="365DE1B5" w14:textId="77777777" w:rsidR="003B2F27" w:rsidRPr="00AD29CE" w:rsidRDefault="003B2F27" w:rsidP="008A4AFF">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AA8ADE7" w14:textId="77777777" w:rsidR="003B2F27" w:rsidRPr="00AD29CE" w:rsidRDefault="003B2F27" w:rsidP="008A4AF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42445E4" w14:textId="77777777" w:rsidR="003B2F27" w:rsidRPr="00AD29CE" w:rsidRDefault="003B2F27" w:rsidP="008A4AFF">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E9A26E7" w14:textId="77777777" w:rsidR="003B2F27" w:rsidRPr="00AD29CE" w:rsidRDefault="003B2F27" w:rsidP="008A4AFF">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AD3350C" w14:textId="77777777" w:rsidR="003B2F27" w:rsidRPr="00AD29CE" w:rsidRDefault="003B2F27" w:rsidP="008A4AF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3A6F1FD" w14:textId="77777777" w:rsidR="003B2F27" w:rsidRPr="00AD29CE" w:rsidRDefault="003B2F27" w:rsidP="008A4AFF">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69E4E94" w14:textId="77777777" w:rsidR="003B2F27" w:rsidRPr="00AD29CE" w:rsidRDefault="003B2F27" w:rsidP="008A4AFF">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24"/>
        <w:t>22</w:t>
      </w:r>
      <w:r w:rsidRPr="00AD29CE">
        <w:rPr>
          <w:rFonts w:ascii="GHEA Grapalat" w:hAnsi="GHEA Grapalat"/>
        </w:rPr>
        <w:t>.</w:t>
      </w:r>
    </w:p>
    <w:p w14:paraId="42394B2C" w14:textId="77777777" w:rsidR="003B2F27" w:rsidRPr="00AD29CE" w:rsidRDefault="003B2F27" w:rsidP="008A4AF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25"/>
        <w:t>23</w:t>
      </w:r>
      <w:r w:rsidRPr="00AD29CE">
        <w:rPr>
          <w:rFonts w:ascii="GHEA Grapalat" w:hAnsi="GHEA Grapalat"/>
        </w:rPr>
        <w:t>.</w:t>
      </w:r>
    </w:p>
    <w:p w14:paraId="2B05B4CC" w14:textId="77777777" w:rsidR="003B2F27" w:rsidRPr="00AD29CE" w:rsidRDefault="003B2F27" w:rsidP="008A4AF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4F5B979" w14:textId="77777777" w:rsidR="003B2F27" w:rsidRPr="00AD29CE" w:rsidRDefault="003B2F27" w:rsidP="008A4AFF">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w:t>
      </w:r>
      <w:r w:rsidRPr="00AD29CE">
        <w:rPr>
          <w:rFonts w:ascii="GHEA Grapalat" w:hAnsi="GHEA Grapalat"/>
        </w:rPr>
        <w:lastRenderedPageBreak/>
        <w:t>или понесенные убытки сторон (Исполнителя или Заказчика) — это выгода или убытки, понесенные данной стороной.</w:t>
      </w:r>
    </w:p>
    <w:p w14:paraId="44F4BF03" w14:textId="77777777" w:rsidR="00785BA2" w:rsidRDefault="003B2F27" w:rsidP="008A4AFF">
      <w:pPr>
        <w:widowControl w:val="0"/>
        <w:ind w:firstLine="567"/>
        <w:jc w:val="both"/>
        <w:rPr>
          <w:rFonts w:ascii="GHEA Grapalat" w:hAnsi="GHEA Grapalat"/>
          <w:lang w:val="hy-AM"/>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w:t>
      </w:r>
      <w:proofErr w:type="gramStart"/>
      <w:r w:rsidRPr="00AD29CE">
        <w:rPr>
          <w:rFonts w:ascii="GHEA Grapalat" w:hAnsi="GHEA Grapalat"/>
        </w:rPr>
        <w:t>ответственен</w:t>
      </w:r>
      <w:proofErr w:type="gramEnd"/>
      <w:r w:rsidRPr="00AD29CE">
        <w:rPr>
          <w:rFonts w:ascii="GHEA Grapalat" w:hAnsi="GHEA Grapalat"/>
        </w:rPr>
        <w:t xml:space="preserve"> </w:t>
      </w:r>
    </w:p>
    <w:p w14:paraId="2FB828C6" w14:textId="18E93075" w:rsidR="003B2F27" w:rsidRPr="00AD29CE" w:rsidRDefault="003B2F27" w:rsidP="008A4AFF">
      <w:pPr>
        <w:widowControl w:val="0"/>
        <w:ind w:firstLine="567"/>
        <w:jc w:val="both"/>
        <w:rPr>
          <w:rFonts w:ascii="GHEA Grapalat" w:hAnsi="GHEA Grapalat"/>
        </w:rPr>
      </w:pPr>
      <w:r w:rsidRPr="00AD29CE">
        <w:rPr>
          <w:rFonts w:ascii="GHEA Grapalat" w:hAnsi="GHEA Grapalat"/>
        </w:rPr>
        <w:t xml:space="preserve">переговоров. В случае недостижения согласия споры разрешаются в </w:t>
      </w:r>
      <w:r w:rsidR="008A29BA">
        <w:rPr>
          <w:rFonts w:ascii="GHEA Grapalat" w:hAnsi="GHEA Grapalat"/>
        </w:rPr>
        <w:t>судебном порядке.</w:t>
      </w:r>
    </w:p>
    <w:p w14:paraId="4700F198" w14:textId="77777777" w:rsidR="003B2F27" w:rsidRPr="00AD29CE" w:rsidRDefault="003B2F27" w:rsidP="008A4AFF">
      <w:pPr>
        <w:widowControl w:val="0"/>
        <w:tabs>
          <w:tab w:val="left" w:pos="1276"/>
        </w:tabs>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A4140DE" w14:textId="77777777" w:rsidR="003B2F27" w:rsidRDefault="003B2F27" w:rsidP="008A4AFF">
      <w:pPr>
        <w:widowControl w:val="0"/>
        <w:tabs>
          <w:tab w:val="left" w:pos="1276"/>
        </w:tabs>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46246AA" w14:textId="77777777" w:rsidR="003B2F27" w:rsidRPr="00AD29CE" w:rsidRDefault="003B2F27" w:rsidP="008A4AFF">
      <w:pPr>
        <w:widowControl w:val="0"/>
        <w:tabs>
          <w:tab w:val="left" w:pos="1276"/>
        </w:tabs>
        <w:ind w:firstLine="567"/>
        <w:jc w:val="both"/>
        <w:rPr>
          <w:rFonts w:ascii="GHEA Grapalat" w:hAnsi="GHEA Grapalat"/>
        </w:rPr>
      </w:pPr>
      <w:r w:rsidRPr="00AD29CE">
        <w:rPr>
          <w:rFonts w:ascii="GHEA Grapalat" w:hAnsi="GHEA Grapalat"/>
        </w:rPr>
        <w:t>7.1</w:t>
      </w:r>
      <w:r w:rsidR="00F061E8">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w:t>
      </w:r>
      <w:proofErr w:type="gramStart"/>
      <w:r w:rsidR="00224C7B" w:rsidRPr="00224C7B">
        <w:rPr>
          <w:rFonts w:ascii="GHEA Grapalat" w:hAnsi="GHEA Grapalat"/>
          <w:color w:val="000000" w:themeColor="text1"/>
        </w:rPr>
        <w:t>дств дл</w:t>
      </w:r>
      <w:proofErr w:type="gramEnd"/>
      <w:r w:rsidR="00224C7B" w:rsidRPr="00224C7B">
        <w:rPr>
          <w:rFonts w:ascii="GHEA Grapalat" w:hAnsi="GHEA Grapalat"/>
          <w:color w:val="000000" w:themeColor="text1"/>
        </w:rPr>
        <w:t>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средств превышает </w:t>
      </w:r>
      <w:proofErr w:type="spellStart"/>
      <w:r w:rsidR="002B2DF0" w:rsidRPr="00842146">
        <w:rPr>
          <w:rFonts w:ascii="GHEA Grapalat" w:hAnsi="GHEA Grapalat"/>
        </w:rPr>
        <w:t>двадцатипя</w:t>
      </w:r>
      <w:r w:rsidRPr="00842146">
        <w:rPr>
          <w:rFonts w:ascii="GHEA Grapalat" w:hAnsi="GHEA Grapalat"/>
        </w:rPr>
        <w:t>тикратный</w:t>
      </w:r>
      <w:proofErr w:type="spellEnd"/>
      <w:r w:rsidRPr="00842146">
        <w:rPr>
          <w:rFonts w:ascii="GHEA Grapalat" w:hAnsi="GHEA Grapalat"/>
        </w:rPr>
        <w:t xml:space="preserve"> размер базовой единицы закупок, то Заказчиком будет </w:t>
      </w:r>
      <w:proofErr w:type="spellStart"/>
      <w:r w:rsidRPr="00842146">
        <w:rPr>
          <w:rFonts w:ascii="GHEA Grapalat" w:hAnsi="GHEA Grapalat"/>
        </w:rPr>
        <w:t>заключен</w:t>
      </w:r>
      <w:proofErr w:type="gramStart"/>
      <w:r w:rsidRPr="00842146">
        <w:rPr>
          <w:rFonts w:ascii="GHEA Grapalat" w:hAnsi="GHEA Grapalat"/>
        </w:rPr>
        <w:t>o</w:t>
      </w:r>
      <w:proofErr w:type="spellEnd"/>
      <w:proofErr w:type="gramEnd"/>
      <w:r w:rsidRPr="00842146">
        <w:rPr>
          <w:rFonts w:ascii="GHEA Grapalat" w:hAnsi="GHEA Grapalat"/>
        </w:rPr>
        <w:t xml:space="preserve"> соглашение в случае, если представленное Исполнителем в виде неустойки </w:t>
      </w:r>
      <w:r w:rsidR="00DF0D9B" w:rsidRPr="00842146">
        <w:rPr>
          <w:rFonts w:ascii="GHEA Grapalat" w:hAnsi="GHEA Grapalat"/>
        </w:rPr>
        <w:t>обеспечени</w:t>
      </w:r>
      <w:r w:rsidR="00DF0D9B">
        <w:rPr>
          <w:rFonts w:ascii="GHEA Grapalat" w:hAnsi="GHEA Grapalat"/>
        </w:rPr>
        <w:t>е</w:t>
      </w:r>
      <w:r w:rsidR="00DF0D9B" w:rsidRPr="00842146">
        <w:rPr>
          <w:rFonts w:ascii="GHEA Grapalat" w:hAnsi="GHEA Grapalat"/>
        </w:rPr>
        <w:t xml:space="preserve"> </w:t>
      </w:r>
      <w:r w:rsidRPr="00842146">
        <w:rPr>
          <w:rFonts w:ascii="GHEA Grapalat" w:hAnsi="GHEA Grapalat"/>
        </w:rPr>
        <w:t>договора заменяется гарантией или наличными деньгами, с учетом требований абзаца "б" подпункта 1</w:t>
      </w:r>
      <w:r w:rsidR="002C12AE" w:rsidRPr="00842146">
        <w:rPr>
          <w:rFonts w:ascii="GHEA Grapalat" w:hAnsi="GHEA Grapalat"/>
        </w:rPr>
        <w:t>7</w:t>
      </w:r>
      <w:r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DF0D9B" w:rsidRPr="00842146">
        <w:rPr>
          <w:rFonts w:ascii="GHEA Grapalat" w:hAnsi="GHEA Grapalat"/>
        </w:rPr>
        <w:t>обеспечени</w:t>
      </w:r>
      <w:r w:rsidR="00DF0D9B">
        <w:rPr>
          <w:rFonts w:ascii="GHEA Grapalat" w:hAnsi="GHEA Grapalat"/>
        </w:rPr>
        <w:t>я</w:t>
      </w:r>
      <w:r w:rsidR="00DF0D9B" w:rsidRPr="00842146">
        <w:rPr>
          <w:rFonts w:ascii="GHEA Grapalat" w:hAnsi="GHEA Grapalat"/>
        </w:rPr>
        <w:t xml:space="preserve"> </w:t>
      </w:r>
      <w:r w:rsidRPr="00842146">
        <w:rPr>
          <w:rFonts w:ascii="GHEA Grapalat" w:hAnsi="GHEA Grapalat"/>
        </w:rPr>
        <w:t>договора представленн</w:t>
      </w:r>
      <w:r w:rsidR="00A27144" w:rsidRPr="00842146">
        <w:rPr>
          <w:rFonts w:ascii="GHEA Grapalat" w:hAnsi="GHEA Grapalat"/>
        </w:rPr>
        <w:t>ых</w:t>
      </w:r>
      <w:r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Pr="00842146">
        <w:rPr>
          <w:rFonts w:ascii="GHEA Grapalat" w:hAnsi="GHEA Grapalat"/>
        </w:rPr>
        <w:t xml:space="preserve"> обеспечени</w:t>
      </w:r>
      <w:r w:rsidR="00A15315" w:rsidRPr="00842146">
        <w:rPr>
          <w:rFonts w:ascii="GHEA Grapalat" w:hAnsi="GHEA Grapalat"/>
        </w:rPr>
        <w:t>я</w:t>
      </w:r>
      <w:r w:rsidRPr="00842146">
        <w:rPr>
          <w:rFonts w:ascii="GHEA Grapalat" w:hAnsi="GHEA Grapalat"/>
        </w:rPr>
        <w:t xml:space="preserve"> в течение </w:t>
      </w:r>
      <w:r w:rsidR="00DF4121" w:rsidRPr="00CE7BC6">
        <w:rPr>
          <w:rFonts w:ascii="GHEA Grapalat" w:hAnsi="GHEA Grapalat"/>
        </w:rPr>
        <w:t xml:space="preserve"> ----------- </w:t>
      </w:r>
      <w:r w:rsidRPr="00842146">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360C67">
        <w:rPr>
          <w:rFonts w:ascii="GHEA Grapalat" w:hAnsi="GHEA Grapalat"/>
          <w:vertAlign w:val="superscript"/>
        </w:rPr>
        <w:t>25</w:t>
      </w:r>
    </w:p>
    <w:p w14:paraId="493D9C35" w14:textId="77777777" w:rsidR="003B2F27" w:rsidRPr="00AD29CE" w:rsidRDefault="003B2F27" w:rsidP="008A4AFF">
      <w:pPr>
        <w:widowControl w:val="0"/>
        <w:rPr>
          <w:rFonts w:ascii="GHEA Grapalat" w:hAnsi="GHEA Grapalat"/>
        </w:rPr>
      </w:pPr>
    </w:p>
    <w:p w14:paraId="5B9E7CC9" w14:textId="77777777" w:rsidR="003B2F27" w:rsidRPr="00AD29CE" w:rsidRDefault="003B2F27" w:rsidP="008A4AFF">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784DFF8" w14:textId="77777777" w:rsidTr="005B7138">
        <w:trPr>
          <w:jc w:val="center"/>
        </w:trPr>
        <w:tc>
          <w:tcPr>
            <w:tcW w:w="4536" w:type="dxa"/>
          </w:tcPr>
          <w:p w14:paraId="6A261B8F" w14:textId="77777777" w:rsidR="003B2F27" w:rsidRPr="00AD29CE" w:rsidRDefault="003B2F27" w:rsidP="008A4AFF">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C1EEF01" w14:textId="77777777" w:rsidR="008115D2" w:rsidRPr="002218F2" w:rsidRDefault="008115D2" w:rsidP="008A4AFF">
            <w:pPr>
              <w:widowControl w:val="0"/>
              <w:jc w:val="center"/>
              <w:rPr>
                <w:rFonts w:ascii="Sylfaen" w:hAnsi="Sylfaen"/>
                <w:b/>
                <w:color w:val="000000" w:themeColor="text1"/>
                <w:sz w:val="22"/>
                <w:szCs w:val="22"/>
              </w:rPr>
            </w:pPr>
            <w:r w:rsidRPr="002218F2">
              <w:rPr>
                <w:rFonts w:ascii="Sylfaen" w:hAnsi="Sylfaen"/>
                <w:b/>
                <w:color w:val="000000" w:themeColor="text1"/>
                <w:sz w:val="22"/>
                <w:szCs w:val="22"/>
              </w:rPr>
              <w:t>Муниципалитет  Аракс Армавирской области РА</w:t>
            </w:r>
          </w:p>
          <w:p w14:paraId="29C3D574" w14:textId="77777777" w:rsidR="008115D2" w:rsidRPr="002218F2" w:rsidRDefault="008115D2" w:rsidP="008A4AFF">
            <w:pPr>
              <w:widowControl w:val="0"/>
              <w:jc w:val="center"/>
              <w:rPr>
                <w:rFonts w:ascii="Sylfaen" w:hAnsi="Sylfaen"/>
                <w:b/>
                <w:color w:val="000000" w:themeColor="text1"/>
                <w:sz w:val="22"/>
                <w:szCs w:val="22"/>
              </w:rPr>
            </w:pPr>
            <w:r w:rsidRPr="002218F2">
              <w:rPr>
                <w:rFonts w:ascii="Sylfaen" w:hAnsi="Sylfaen"/>
                <w:b/>
                <w:color w:val="000000" w:themeColor="text1"/>
                <w:sz w:val="22"/>
                <w:szCs w:val="22"/>
              </w:rPr>
              <w:t>Адрес Армавирская область, община Аракс, село Гай, ул. А. Хачатряна. 1:</w:t>
            </w:r>
          </w:p>
          <w:p w14:paraId="58E07FAE" w14:textId="77777777" w:rsidR="008115D2" w:rsidRPr="002218F2" w:rsidRDefault="008115D2" w:rsidP="008A4AFF">
            <w:pPr>
              <w:jc w:val="center"/>
              <w:rPr>
                <w:rFonts w:ascii="Sylfaen" w:hAnsi="Sylfaen"/>
                <w:b/>
                <w:sz w:val="22"/>
                <w:szCs w:val="22"/>
                <w:lang w:val="hy-AM"/>
              </w:rPr>
            </w:pPr>
            <w:r w:rsidRPr="002218F2">
              <w:rPr>
                <w:rFonts w:ascii="Sylfaen" w:hAnsi="Sylfaen"/>
                <w:b/>
                <w:color w:val="000000" w:themeColor="text1"/>
                <w:sz w:val="22"/>
                <w:szCs w:val="22"/>
              </w:rPr>
              <w:lastRenderedPageBreak/>
              <w:t xml:space="preserve">Н/Д </w:t>
            </w:r>
            <w:r w:rsidRPr="002218F2">
              <w:rPr>
                <w:rFonts w:ascii="Sylfaen" w:hAnsi="Sylfaen"/>
                <w:b/>
                <w:sz w:val="22"/>
                <w:szCs w:val="22"/>
                <w:lang w:val="hy-AM"/>
              </w:rPr>
              <w:t xml:space="preserve"> </w:t>
            </w:r>
            <w:r w:rsidRPr="002218F2">
              <w:rPr>
                <w:rFonts w:ascii="Sylfaen" w:hAnsi="Sylfaen"/>
                <w:sz w:val="22"/>
                <w:szCs w:val="22"/>
              </w:rPr>
              <w:t>9003222326027</w:t>
            </w:r>
          </w:p>
          <w:p w14:paraId="378F2D6C" w14:textId="77777777" w:rsidR="008115D2" w:rsidRPr="002218F2" w:rsidRDefault="008115D2" w:rsidP="008A4AFF">
            <w:pPr>
              <w:widowControl w:val="0"/>
              <w:jc w:val="center"/>
              <w:rPr>
                <w:rFonts w:ascii="Sylfaen" w:hAnsi="Sylfaen"/>
                <w:b/>
                <w:color w:val="000000" w:themeColor="text1"/>
                <w:sz w:val="22"/>
                <w:szCs w:val="22"/>
              </w:rPr>
            </w:pPr>
            <w:r w:rsidRPr="002218F2">
              <w:rPr>
                <w:rFonts w:ascii="Sylfaen" w:hAnsi="Sylfaen"/>
                <w:b/>
                <w:color w:val="000000" w:themeColor="text1"/>
                <w:sz w:val="22"/>
                <w:szCs w:val="22"/>
              </w:rPr>
              <w:t>ИНН 04440435:</w:t>
            </w:r>
          </w:p>
          <w:p w14:paraId="0ACE61B4" w14:textId="77777777" w:rsidR="008115D2" w:rsidRPr="002218F2" w:rsidRDefault="008115D2" w:rsidP="008A4AFF">
            <w:pPr>
              <w:widowControl w:val="0"/>
              <w:jc w:val="center"/>
              <w:rPr>
                <w:rFonts w:ascii="Sylfaen" w:hAnsi="Sylfaen"/>
                <w:b/>
                <w:color w:val="000000" w:themeColor="text1"/>
                <w:sz w:val="22"/>
                <w:szCs w:val="22"/>
              </w:rPr>
            </w:pPr>
            <w:r w:rsidRPr="002218F2">
              <w:rPr>
                <w:rFonts w:ascii="Sylfaen" w:hAnsi="Sylfaen"/>
                <w:b/>
                <w:color w:val="000000" w:themeColor="text1"/>
                <w:sz w:val="22"/>
                <w:szCs w:val="22"/>
              </w:rPr>
              <w:t>Банк Министерство финансов РА</w:t>
            </w:r>
          </w:p>
          <w:p w14:paraId="2A86E539" w14:textId="77777777" w:rsidR="008115D2" w:rsidRPr="002218F2" w:rsidRDefault="008115D2" w:rsidP="008A4AFF">
            <w:pPr>
              <w:widowControl w:val="0"/>
              <w:jc w:val="center"/>
              <w:rPr>
                <w:rFonts w:ascii="Sylfaen" w:hAnsi="Sylfaen"/>
                <w:b/>
                <w:color w:val="000000" w:themeColor="text1"/>
                <w:sz w:val="22"/>
                <w:szCs w:val="22"/>
              </w:rPr>
            </w:pPr>
          </w:p>
          <w:p w14:paraId="14148357" w14:textId="6F5120B3" w:rsidR="008115D2" w:rsidRPr="002218F2" w:rsidRDefault="008115D2" w:rsidP="008A4AFF">
            <w:pPr>
              <w:widowControl w:val="0"/>
              <w:jc w:val="center"/>
              <w:rPr>
                <w:rFonts w:ascii="Sylfaen" w:hAnsi="Sylfaen"/>
                <w:b/>
                <w:color w:val="000000" w:themeColor="text1"/>
                <w:sz w:val="22"/>
                <w:szCs w:val="22"/>
              </w:rPr>
            </w:pPr>
            <w:r w:rsidRPr="002218F2">
              <w:rPr>
                <w:rFonts w:ascii="Sylfaen" w:hAnsi="Sylfaen"/>
                <w:b/>
                <w:color w:val="000000" w:themeColor="text1"/>
                <w:sz w:val="22"/>
                <w:szCs w:val="22"/>
              </w:rPr>
              <w:t xml:space="preserve">-------------------- </w:t>
            </w:r>
            <w:proofErr w:type="spellStart"/>
            <w:r w:rsidRPr="002218F2">
              <w:rPr>
                <w:rFonts w:ascii="Sylfaen" w:hAnsi="Sylfaen"/>
                <w:b/>
                <w:color w:val="000000" w:themeColor="text1"/>
                <w:sz w:val="22"/>
                <w:szCs w:val="22"/>
              </w:rPr>
              <w:t>Казар</w:t>
            </w:r>
            <w:proofErr w:type="spellEnd"/>
            <w:r w:rsidR="00CC7987">
              <w:rPr>
                <w:rFonts w:ascii="Sylfaen" w:hAnsi="Sylfaen"/>
                <w:b/>
                <w:color w:val="000000" w:themeColor="text1"/>
                <w:sz w:val="22"/>
                <w:szCs w:val="22"/>
              </w:rPr>
              <w:t xml:space="preserve"> </w:t>
            </w:r>
            <w:proofErr w:type="spellStart"/>
            <w:r w:rsidRPr="002218F2">
              <w:rPr>
                <w:rFonts w:ascii="Sylfaen" w:hAnsi="Sylfaen"/>
                <w:b/>
                <w:color w:val="000000" w:themeColor="text1"/>
                <w:sz w:val="22"/>
                <w:szCs w:val="22"/>
              </w:rPr>
              <w:t>Казарян</w:t>
            </w:r>
            <w:proofErr w:type="spellEnd"/>
          </w:p>
          <w:p w14:paraId="1731B31E" w14:textId="71FF6CF4" w:rsidR="003B2F27" w:rsidRPr="00DA02CF" w:rsidRDefault="008115D2" w:rsidP="008A4AFF">
            <w:pPr>
              <w:widowControl w:val="0"/>
              <w:jc w:val="center"/>
              <w:rPr>
                <w:rFonts w:ascii="GHEA Grapalat" w:hAnsi="GHEA Grapalat"/>
              </w:rPr>
            </w:pPr>
            <w:r w:rsidRPr="002218F2">
              <w:rPr>
                <w:rFonts w:ascii="Sylfaen" w:hAnsi="Sylfaen"/>
                <w:color w:val="000000" w:themeColor="text1"/>
                <w:sz w:val="22"/>
                <w:szCs w:val="22"/>
              </w:rPr>
              <w:t>/подпись</w:t>
            </w:r>
            <w:r w:rsidRPr="002218F2">
              <w:rPr>
                <w:rFonts w:ascii="Sylfaen" w:hAnsi="Sylfaen"/>
                <w:sz w:val="22"/>
                <w:szCs w:val="22"/>
              </w:rPr>
              <w:t>/М. П.</w:t>
            </w:r>
          </w:p>
        </w:tc>
        <w:tc>
          <w:tcPr>
            <w:tcW w:w="4111" w:type="dxa"/>
          </w:tcPr>
          <w:p w14:paraId="68B13553" w14:textId="77777777" w:rsidR="003B2F27" w:rsidRPr="00AD29CE" w:rsidRDefault="003B2F27" w:rsidP="008A4AFF">
            <w:pPr>
              <w:widowControl w:val="0"/>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14:paraId="7157B087" w14:textId="77777777" w:rsidR="003B2F27" w:rsidRPr="00E40AC8" w:rsidRDefault="003B2F27" w:rsidP="008A4AFF">
            <w:pPr>
              <w:widowControl w:val="0"/>
              <w:jc w:val="center"/>
              <w:rPr>
                <w:rFonts w:ascii="GHEA Grapalat" w:hAnsi="GHEA Grapalat"/>
                <w:lang w:val="en-US"/>
              </w:rPr>
            </w:pPr>
            <w:r>
              <w:rPr>
                <w:rFonts w:ascii="GHEA Grapalat" w:hAnsi="GHEA Grapalat"/>
                <w:lang w:val="en-US"/>
              </w:rPr>
              <w:t>____________________________</w:t>
            </w:r>
          </w:p>
          <w:p w14:paraId="4C1C2327" w14:textId="77777777" w:rsidR="003B2F27" w:rsidRPr="00E40AC8" w:rsidRDefault="003B2F27" w:rsidP="008A4AFF">
            <w:pPr>
              <w:widowControl w:val="0"/>
              <w:jc w:val="center"/>
              <w:rPr>
                <w:rFonts w:ascii="GHEA Grapalat" w:hAnsi="GHEA Grapalat"/>
                <w:vertAlign w:val="superscript"/>
              </w:rPr>
            </w:pPr>
            <w:r w:rsidRPr="00E40AC8">
              <w:rPr>
                <w:rFonts w:ascii="GHEA Grapalat" w:hAnsi="GHEA Grapalat"/>
                <w:vertAlign w:val="superscript"/>
              </w:rPr>
              <w:t>/подпись/</w:t>
            </w:r>
          </w:p>
          <w:p w14:paraId="6E7D6F99" w14:textId="77777777" w:rsidR="003B2F27" w:rsidRDefault="003B2F27" w:rsidP="008A4AFF">
            <w:pPr>
              <w:widowControl w:val="0"/>
              <w:jc w:val="center"/>
              <w:rPr>
                <w:rFonts w:ascii="GHEA Grapalat" w:hAnsi="GHEA Grapalat"/>
                <w:lang w:val="en-US"/>
              </w:rPr>
            </w:pPr>
          </w:p>
          <w:p w14:paraId="5D2F3804" w14:textId="77777777" w:rsidR="003B2F27" w:rsidRPr="00E40AC8" w:rsidRDefault="003B2F27" w:rsidP="008A4AFF">
            <w:pPr>
              <w:widowControl w:val="0"/>
              <w:jc w:val="center"/>
              <w:rPr>
                <w:rFonts w:ascii="GHEA Grapalat" w:hAnsi="GHEA Grapalat"/>
                <w:lang w:val="en-US"/>
              </w:rPr>
            </w:pPr>
            <w:r w:rsidRPr="00AD29CE">
              <w:rPr>
                <w:rFonts w:ascii="GHEA Grapalat" w:hAnsi="GHEA Grapalat"/>
              </w:rPr>
              <w:lastRenderedPageBreak/>
              <w:t>М. П.</w:t>
            </w:r>
          </w:p>
        </w:tc>
      </w:tr>
    </w:tbl>
    <w:p w14:paraId="3F912A39" w14:textId="77777777" w:rsidR="003B2F27" w:rsidRPr="00AD29CE" w:rsidRDefault="003B2F27" w:rsidP="008A4AFF">
      <w:pPr>
        <w:widowControl w:val="0"/>
        <w:ind w:firstLine="709"/>
        <w:jc w:val="center"/>
        <w:rPr>
          <w:rFonts w:ascii="GHEA Grapalat" w:hAnsi="GHEA Grapalat"/>
          <w:b/>
        </w:rPr>
      </w:pPr>
    </w:p>
    <w:p w14:paraId="3F0DB3BC" w14:textId="77777777" w:rsidR="003B2F27" w:rsidRPr="00AD29CE" w:rsidRDefault="003B2F27" w:rsidP="008A4AFF">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BB503C6" w14:textId="77777777" w:rsidR="003B2F27" w:rsidRDefault="00360C67" w:rsidP="008A4AFF">
      <w:pPr>
        <w:widowControl w:val="0"/>
        <w:autoSpaceDE w:val="0"/>
        <w:autoSpaceDN w:val="0"/>
        <w:adjustRightInd w:val="0"/>
        <w:rPr>
          <w:rFonts w:ascii="GHEA Grapalat" w:hAnsi="GHEA Grapalat" w:cs="TimesArmenianPSMT"/>
        </w:rPr>
      </w:pPr>
      <w:r>
        <w:rPr>
          <w:rFonts w:ascii="GHEA Grapalat" w:hAnsi="GHEA Grapalat" w:cs="TimesArmenianPSMT"/>
        </w:rPr>
        <w:t>----------------</w:t>
      </w:r>
    </w:p>
    <w:p w14:paraId="3A5E798E" w14:textId="77777777" w:rsidR="00360C67" w:rsidRPr="006F5F33" w:rsidRDefault="00360C67" w:rsidP="008A4AFF">
      <w:pPr>
        <w:pStyle w:val="af2"/>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proofErr w:type="spellStart"/>
      <w:r w:rsidRPr="00842146">
        <w:rPr>
          <w:rFonts w:ascii="GHEA Grapalat" w:hAnsi="GHEA Grapalat"/>
          <w:i/>
        </w:rPr>
        <w:t>двадцатипятикратный</w:t>
      </w:r>
      <w:proofErr w:type="spellEnd"/>
      <w:r w:rsidRPr="00842146">
        <w:rPr>
          <w:rFonts w:ascii="GHEA Grapalat" w:hAnsi="GHEA Grapalat"/>
          <w:i/>
        </w:rPr>
        <w:t xml:space="preserve">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56A0005" w14:textId="77777777" w:rsidR="00360C67" w:rsidRPr="009E00B3" w:rsidRDefault="00360C67" w:rsidP="008A4AFF">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E8FABF0" w14:textId="77777777" w:rsidR="00360C67" w:rsidRPr="00CE7BC6" w:rsidRDefault="003A519F" w:rsidP="008A4AFF">
      <w:pPr>
        <w:widowControl w:val="0"/>
        <w:autoSpaceDE w:val="0"/>
        <w:autoSpaceDN w:val="0"/>
        <w:adjustRightInd w:val="0"/>
        <w:rPr>
          <w:rFonts w:ascii="GHEA Grapalat" w:hAnsi="GHEA Grapalat" w:cs="TimesArmenianPSMT"/>
          <w:sz w:val="20"/>
          <w:szCs w:val="20"/>
        </w:rPr>
      </w:pPr>
      <w:r>
        <w:rPr>
          <w:rStyle w:val="ezkurwreuab5ozgtqnkl"/>
          <w:rFonts w:ascii="Cambria" w:hAnsi="Cambria" w:cs="Cambria"/>
          <w:i/>
          <w:sz w:val="20"/>
          <w:szCs w:val="20"/>
        </w:rPr>
        <w:t xml:space="preserve">       </w:t>
      </w:r>
      <w:r w:rsidR="00DF4121" w:rsidRPr="00CE7BC6">
        <w:rPr>
          <w:rStyle w:val="ezkurwreuab5ozgtqnkl"/>
          <w:rFonts w:ascii="Cambria" w:hAnsi="Cambria" w:cs="Cambria"/>
          <w:i/>
          <w:sz w:val="20"/>
          <w:szCs w:val="20"/>
        </w:rPr>
        <w:t>Срок</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установленный</w:t>
      </w:r>
      <w:r w:rsidR="00DF4121" w:rsidRPr="00CE7BC6">
        <w:rPr>
          <w:i/>
          <w:sz w:val="20"/>
          <w:szCs w:val="20"/>
        </w:rPr>
        <w:t xml:space="preserve"> </w:t>
      </w:r>
      <w:r w:rsidR="00DF4121" w:rsidRPr="00CE7BC6">
        <w:rPr>
          <w:rFonts w:ascii="Cambria" w:hAnsi="Cambria"/>
          <w:i/>
          <w:sz w:val="20"/>
          <w:szCs w:val="20"/>
        </w:rPr>
        <w:t xml:space="preserve">в </w:t>
      </w:r>
      <w:r w:rsidR="00DF4121" w:rsidRPr="00CE7BC6">
        <w:rPr>
          <w:rStyle w:val="ezkurwreuab5ozgtqnkl"/>
          <w:i/>
          <w:sz w:val="20"/>
          <w:szCs w:val="20"/>
        </w:rPr>
        <w:t>5</w:t>
      </w:r>
      <w:r w:rsidR="00DF4121" w:rsidRPr="00CE7BC6">
        <w:rPr>
          <w:rStyle w:val="ezkurwreuab5ozgtqnkl"/>
          <w:rFonts w:asciiTheme="minorHAnsi" w:hAnsiTheme="minorHAnsi"/>
          <w:i/>
          <w:sz w:val="20"/>
          <w:szCs w:val="20"/>
        </w:rPr>
        <w:t>-ом</w:t>
      </w:r>
      <w:r w:rsidR="00DF4121" w:rsidRPr="00CE7BC6">
        <w:rPr>
          <w:i/>
          <w:sz w:val="20"/>
          <w:szCs w:val="20"/>
        </w:rPr>
        <w:t xml:space="preserve"> </w:t>
      </w:r>
      <w:r w:rsidR="00DF4121" w:rsidRPr="00CE7BC6">
        <w:rPr>
          <w:rStyle w:val="ezkurwreuab5ozgtqnkl"/>
          <w:rFonts w:ascii="Cambria" w:hAnsi="Cambria" w:cs="Cambria"/>
          <w:i/>
          <w:sz w:val="20"/>
          <w:szCs w:val="20"/>
        </w:rPr>
        <w:t>предложении настоящего</w:t>
      </w:r>
      <w:r w:rsidR="00DF4121" w:rsidRPr="00CE7BC6">
        <w:rPr>
          <w:i/>
          <w:sz w:val="20"/>
          <w:szCs w:val="20"/>
        </w:rPr>
        <w:t xml:space="preserve"> </w:t>
      </w:r>
      <w:r w:rsidR="00DF4121" w:rsidRPr="00CE7BC6">
        <w:rPr>
          <w:rStyle w:val="ezkurwreuab5ozgtqnkl"/>
          <w:rFonts w:ascii="Cambria" w:hAnsi="Cambria" w:cs="Cambria"/>
          <w:i/>
          <w:sz w:val="20"/>
          <w:szCs w:val="20"/>
        </w:rPr>
        <w:t>пункта</w:t>
      </w:r>
      <w:r w:rsidR="00DF4121" w:rsidRPr="00CE7BC6">
        <w:rPr>
          <w:i/>
          <w:sz w:val="20"/>
          <w:szCs w:val="20"/>
        </w:rPr>
        <w:t xml:space="preserve">, </w:t>
      </w:r>
      <w:r w:rsidR="00DF4121" w:rsidRPr="00CE7BC6">
        <w:rPr>
          <w:rStyle w:val="ezkurwreuab5ozgtqnkl"/>
          <w:rFonts w:ascii="Cambria" w:hAnsi="Cambria" w:cs="Cambria"/>
          <w:i/>
          <w:sz w:val="20"/>
          <w:szCs w:val="20"/>
        </w:rPr>
        <w:t>не</w:t>
      </w:r>
      <w:r w:rsidR="00DF4121" w:rsidRPr="00CE7BC6">
        <w:rPr>
          <w:i/>
          <w:sz w:val="20"/>
          <w:szCs w:val="20"/>
        </w:rPr>
        <w:t xml:space="preserve"> </w:t>
      </w:r>
      <w:r w:rsidR="00DF4121" w:rsidRPr="00CE7BC6">
        <w:rPr>
          <w:rStyle w:val="ezkurwreuab5ozgtqnkl"/>
          <w:rFonts w:ascii="Cambria" w:hAnsi="Cambria" w:cs="Cambria"/>
          <w:i/>
          <w:sz w:val="20"/>
          <w:szCs w:val="20"/>
        </w:rPr>
        <w:t>может</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быть</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менее</w:t>
      </w:r>
      <w:r w:rsidR="00DF4121" w:rsidRPr="00CE7BC6">
        <w:rPr>
          <w:i/>
          <w:sz w:val="20"/>
          <w:szCs w:val="20"/>
        </w:rPr>
        <w:t xml:space="preserve"> </w:t>
      </w:r>
      <w:r w:rsidR="00DF4121" w:rsidRPr="00CE7BC6">
        <w:rPr>
          <w:rStyle w:val="ezkurwreuab5ozgtqnkl"/>
          <w:i/>
          <w:sz w:val="20"/>
          <w:szCs w:val="20"/>
        </w:rPr>
        <w:t>10</w:t>
      </w:r>
      <w:r w:rsidR="00DF4121" w:rsidRPr="00CE7BC6">
        <w:rPr>
          <w:i/>
          <w:sz w:val="20"/>
          <w:szCs w:val="20"/>
        </w:rPr>
        <w:t xml:space="preserve"> </w:t>
      </w:r>
      <w:r w:rsidR="00DF4121" w:rsidRPr="00CE7BC6">
        <w:rPr>
          <w:rStyle w:val="ezkurwreuab5ozgtqnkl"/>
          <w:rFonts w:ascii="Cambria" w:hAnsi="Cambria" w:cs="Cambria"/>
          <w:i/>
          <w:sz w:val="20"/>
          <w:szCs w:val="20"/>
        </w:rPr>
        <w:t>рабочих</w:t>
      </w:r>
      <w:r w:rsidR="00DF4121" w:rsidRPr="00CE7BC6">
        <w:rPr>
          <w:i/>
          <w:sz w:val="20"/>
          <w:szCs w:val="20"/>
        </w:rPr>
        <w:t xml:space="preserve"> </w:t>
      </w:r>
      <w:r w:rsidR="00DF4121" w:rsidRPr="00CE7BC6">
        <w:rPr>
          <w:rStyle w:val="ezkurwreuab5ozgtqnkl"/>
          <w:rFonts w:ascii="Cambria" w:hAnsi="Cambria" w:cs="Cambria"/>
          <w:i/>
          <w:sz w:val="20"/>
          <w:szCs w:val="20"/>
        </w:rPr>
        <w:t>дней</w:t>
      </w:r>
      <w:r w:rsidR="00DF4121" w:rsidRPr="00CE7BC6">
        <w:rPr>
          <w:rStyle w:val="ezkurwreuab5ozgtqnkl"/>
          <w:rFonts w:ascii="Cambria" w:hAnsi="Cambria" w:cs="Cambria"/>
          <w:i/>
          <w:sz w:val="20"/>
          <w:szCs w:val="20"/>
          <w:lang w:val="hy-AM"/>
        </w:rPr>
        <w:t>.</w:t>
      </w:r>
    </w:p>
    <w:p w14:paraId="6CF32B6C" w14:textId="77777777" w:rsidR="008115D2" w:rsidRDefault="008115D2" w:rsidP="008A4AFF">
      <w:pPr>
        <w:rPr>
          <w:rFonts w:ascii="GHEA Grapalat" w:hAnsi="GHEA Grapalat"/>
        </w:rPr>
        <w:sectPr w:rsidR="008115D2" w:rsidSect="00816D27">
          <w:footerReference w:type="default" r:id="rId9"/>
          <w:footnotePr>
            <w:pos w:val="beneathText"/>
          </w:footnotePr>
          <w:pgSz w:w="11907" w:h="16840" w:code="9"/>
          <w:pgMar w:top="1134" w:right="1418" w:bottom="1560" w:left="1418" w:header="561" w:footer="561" w:gutter="0"/>
          <w:cols w:space="720"/>
          <w:titlePg/>
          <w:docGrid w:linePitch="326"/>
        </w:sectPr>
      </w:pPr>
    </w:p>
    <w:p w14:paraId="207A271B" w14:textId="77777777" w:rsidR="003B2F27" w:rsidRPr="00D658AD" w:rsidRDefault="003B2F27" w:rsidP="008A4AFF">
      <w:pPr>
        <w:widowControl w:val="0"/>
        <w:jc w:val="right"/>
        <w:rPr>
          <w:rFonts w:ascii="GHEA Grapalat" w:hAnsi="GHEA Grapalat"/>
          <w:i/>
          <w:sz w:val="20"/>
          <w:szCs w:val="20"/>
        </w:rPr>
      </w:pPr>
      <w:r w:rsidRPr="00D658AD">
        <w:rPr>
          <w:rFonts w:ascii="GHEA Grapalat" w:hAnsi="GHEA Grapalat"/>
          <w:i/>
          <w:sz w:val="20"/>
          <w:szCs w:val="20"/>
        </w:rPr>
        <w:lastRenderedPageBreak/>
        <w:t>Приложение № 1</w:t>
      </w:r>
    </w:p>
    <w:p w14:paraId="093AED5C" w14:textId="5AB78855" w:rsidR="003B2F27" w:rsidRPr="00D658AD" w:rsidRDefault="003B2F27" w:rsidP="008A4AFF">
      <w:pPr>
        <w:widowControl w:val="0"/>
        <w:jc w:val="right"/>
        <w:rPr>
          <w:rFonts w:ascii="GHEA Grapalat" w:hAnsi="GHEA Grapalat"/>
          <w:i/>
          <w:sz w:val="20"/>
          <w:szCs w:val="20"/>
        </w:rPr>
      </w:pPr>
      <w:r w:rsidRPr="00D658AD">
        <w:rPr>
          <w:rFonts w:ascii="GHEA Grapalat" w:hAnsi="GHEA Grapalat"/>
          <w:i/>
          <w:sz w:val="20"/>
          <w:szCs w:val="20"/>
        </w:rPr>
        <w:t xml:space="preserve">к Договору под кодом </w:t>
      </w:r>
      <w:r w:rsidRPr="00D658AD">
        <w:rPr>
          <w:rFonts w:ascii="GHEA Grapalat" w:hAnsi="GHEA Grapalat"/>
          <w:i/>
          <w:sz w:val="20"/>
          <w:szCs w:val="20"/>
        </w:rPr>
        <w:br/>
      </w:r>
      <w:r w:rsidR="00405093">
        <w:rPr>
          <w:rFonts w:ascii="GHEA Grapalat" w:hAnsi="GHEA Grapalat"/>
          <w:i/>
          <w:sz w:val="20"/>
          <w:szCs w:val="20"/>
          <w:lang w:val="hy-AM"/>
        </w:rPr>
        <w:t>ԱՄԱՀ-ՏԽ-ԳՀԾՁԲ-25/44</w:t>
      </w:r>
      <w:r w:rsidR="00D658AD" w:rsidRPr="00D658AD">
        <w:rPr>
          <w:rFonts w:ascii="GHEA Grapalat" w:hAnsi="GHEA Grapalat"/>
          <w:i/>
          <w:sz w:val="20"/>
          <w:szCs w:val="20"/>
          <w:lang w:val="hy-AM"/>
        </w:rPr>
        <w:t xml:space="preserve"> </w:t>
      </w:r>
      <w:r w:rsidRPr="00D658AD">
        <w:rPr>
          <w:rFonts w:ascii="GHEA Grapalat" w:hAnsi="GHEA Grapalat"/>
          <w:i/>
          <w:sz w:val="20"/>
          <w:szCs w:val="20"/>
        </w:rPr>
        <w:t>заключенному "</w:t>
      </w:r>
      <w:r w:rsidRPr="00D658AD">
        <w:rPr>
          <w:rFonts w:ascii="GHEA Grapalat" w:hAnsi="GHEA Grapalat"/>
          <w:i/>
          <w:sz w:val="20"/>
          <w:szCs w:val="20"/>
        </w:rPr>
        <w:tab/>
        <w:t>"</w:t>
      </w:r>
      <w:r w:rsidRPr="00D658AD">
        <w:rPr>
          <w:rFonts w:ascii="GHEA Grapalat" w:hAnsi="GHEA Grapalat"/>
          <w:i/>
          <w:sz w:val="20"/>
          <w:szCs w:val="20"/>
        </w:rPr>
        <w:tab/>
        <w:t>20</w:t>
      </w:r>
      <w:r w:rsidR="00D658AD" w:rsidRPr="00D658AD">
        <w:rPr>
          <w:rFonts w:ascii="GHEA Grapalat" w:hAnsi="GHEA Grapalat"/>
          <w:i/>
          <w:sz w:val="20"/>
          <w:szCs w:val="20"/>
          <w:lang w:val="hy-AM"/>
        </w:rPr>
        <w:t>25</w:t>
      </w:r>
      <w:r w:rsidRPr="00D658AD">
        <w:rPr>
          <w:rFonts w:ascii="GHEA Grapalat" w:hAnsi="GHEA Grapalat"/>
          <w:i/>
          <w:sz w:val="20"/>
          <w:szCs w:val="20"/>
        </w:rPr>
        <w:t>г.</w:t>
      </w:r>
    </w:p>
    <w:p w14:paraId="76CC5AB4" w14:textId="77777777" w:rsidR="003B2F27" w:rsidRPr="00E40AC8" w:rsidRDefault="003B2F27" w:rsidP="008A4AFF">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6"/>
        <w:t>*</w:t>
      </w:r>
    </w:p>
    <w:p w14:paraId="18C0AF58" w14:textId="77777777" w:rsidR="003B2F27" w:rsidRPr="00AD29CE" w:rsidRDefault="003B2F27" w:rsidP="008A4AFF">
      <w:pPr>
        <w:widowControl w:val="0"/>
        <w:jc w:val="right"/>
        <w:rPr>
          <w:rFonts w:ascii="GHEA Grapalat" w:hAnsi="GHEA Grapalat"/>
        </w:rPr>
      </w:pPr>
      <w:r w:rsidRPr="00AD29CE">
        <w:rPr>
          <w:rFonts w:ascii="GHEA Grapalat" w:hAnsi="GHEA Grapalat"/>
        </w:rPr>
        <w:t>драмов РА</w:t>
      </w:r>
    </w:p>
    <w:tbl>
      <w:tblPr>
        <w:tblW w:w="1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582"/>
        <w:gridCol w:w="1418"/>
        <w:gridCol w:w="759"/>
        <w:gridCol w:w="1511"/>
        <w:gridCol w:w="1152"/>
        <w:gridCol w:w="1306"/>
        <w:gridCol w:w="369"/>
        <w:gridCol w:w="434"/>
        <w:gridCol w:w="2120"/>
        <w:gridCol w:w="1693"/>
      </w:tblGrid>
      <w:tr w:rsidR="003B2F27" w:rsidRPr="00E40AC8" w14:paraId="0BF60DA0" w14:textId="77777777" w:rsidTr="00437C7B">
        <w:trPr>
          <w:trHeight w:val="272"/>
          <w:jc w:val="center"/>
        </w:trPr>
        <w:tc>
          <w:tcPr>
            <w:tcW w:w="13892" w:type="dxa"/>
            <w:gridSpan w:val="11"/>
          </w:tcPr>
          <w:p w14:paraId="33137180" w14:textId="77777777" w:rsidR="003B2F27" w:rsidRPr="00E40AC8" w:rsidRDefault="003B2F27" w:rsidP="008A4AFF">
            <w:pPr>
              <w:widowControl w:val="0"/>
              <w:jc w:val="center"/>
              <w:rPr>
                <w:rFonts w:ascii="GHEA Grapalat" w:hAnsi="GHEA Grapalat"/>
                <w:sz w:val="20"/>
              </w:rPr>
            </w:pPr>
            <w:r w:rsidRPr="00E40AC8">
              <w:rPr>
                <w:rFonts w:ascii="GHEA Grapalat" w:hAnsi="GHEA Grapalat"/>
                <w:sz w:val="20"/>
              </w:rPr>
              <w:t>Услуги</w:t>
            </w:r>
          </w:p>
        </w:tc>
      </w:tr>
      <w:tr w:rsidR="00D658AD" w:rsidRPr="00E40AC8" w14:paraId="4D7AA8C6" w14:textId="77777777" w:rsidTr="008A4AFF">
        <w:trPr>
          <w:trHeight w:val="250"/>
          <w:jc w:val="center"/>
        </w:trPr>
        <w:tc>
          <w:tcPr>
            <w:tcW w:w="1532" w:type="dxa"/>
            <w:vMerge w:val="restart"/>
            <w:vAlign w:val="center"/>
          </w:tcPr>
          <w:p w14:paraId="79756998" w14:textId="77777777" w:rsidR="003B2F27" w:rsidRPr="00D658AD" w:rsidRDefault="003B2F27" w:rsidP="008A4AFF">
            <w:pPr>
              <w:widowControl w:val="0"/>
              <w:jc w:val="center"/>
              <w:rPr>
                <w:rFonts w:ascii="GHEA Grapalat" w:hAnsi="GHEA Grapalat"/>
                <w:sz w:val="16"/>
                <w:szCs w:val="16"/>
              </w:rPr>
            </w:pPr>
            <w:r w:rsidRPr="00D658AD">
              <w:rPr>
                <w:rFonts w:ascii="GHEA Grapalat" w:hAnsi="GHEA Grapalat"/>
                <w:sz w:val="16"/>
                <w:szCs w:val="16"/>
              </w:rPr>
              <w:t>номер предусмотренного приглашением лота</w:t>
            </w:r>
          </w:p>
        </w:tc>
        <w:tc>
          <w:tcPr>
            <w:tcW w:w="1582" w:type="dxa"/>
            <w:vMerge w:val="restart"/>
            <w:vAlign w:val="center"/>
          </w:tcPr>
          <w:p w14:paraId="2860EE72" w14:textId="77777777" w:rsidR="003B2F27" w:rsidRPr="00D658AD" w:rsidRDefault="003B2F27" w:rsidP="008A4AFF">
            <w:pPr>
              <w:widowControl w:val="0"/>
              <w:jc w:val="center"/>
              <w:rPr>
                <w:rFonts w:ascii="GHEA Grapalat" w:hAnsi="GHEA Grapalat"/>
                <w:sz w:val="16"/>
                <w:szCs w:val="16"/>
              </w:rPr>
            </w:pPr>
            <w:r w:rsidRPr="00D658AD">
              <w:rPr>
                <w:rFonts w:ascii="GHEA Grapalat" w:hAnsi="GHEA Grapalat"/>
                <w:sz w:val="16"/>
                <w:szCs w:val="16"/>
              </w:rPr>
              <w:t>промежуточный код, предусмотренный планом закупок по классификации ЕЗК (CPV)</w:t>
            </w:r>
          </w:p>
        </w:tc>
        <w:tc>
          <w:tcPr>
            <w:tcW w:w="3698" w:type="dxa"/>
            <w:gridSpan w:val="3"/>
            <w:vMerge w:val="restart"/>
            <w:vAlign w:val="center"/>
          </w:tcPr>
          <w:p w14:paraId="29A85991" w14:textId="77777777" w:rsidR="003B2F27" w:rsidRPr="00D658AD" w:rsidRDefault="003B2F27" w:rsidP="008A4AFF">
            <w:pPr>
              <w:widowControl w:val="0"/>
              <w:jc w:val="center"/>
              <w:rPr>
                <w:rFonts w:ascii="GHEA Grapalat" w:hAnsi="GHEA Grapalat"/>
                <w:sz w:val="16"/>
                <w:szCs w:val="16"/>
              </w:rPr>
            </w:pPr>
            <w:r w:rsidRPr="00D658AD">
              <w:rPr>
                <w:rFonts w:ascii="GHEA Grapalat" w:hAnsi="GHEA Grapalat"/>
                <w:sz w:val="16"/>
                <w:szCs w:val="16"/>
              </w:rPr>
              <w:t>техническая характеристика</w:t>
            </w:r>
          </w:p>
        </w:tc>
        <w:tc>
          <w:tcPr>
            <w:tcW w:w="1152" w:type="dxa"/>
            <w:vMerge w:val="restart"/>
            <w:vAlign w:val="center"/>
          </w:tcPr>
          <w:p w14:paraId="3A80D476" w14:textId="77777777" w:rsidR="003B2F27" w:rsidRPr="00D658AD" w:rsidRDefault="003B2F27" w:rsidP="008A4AFF">
            <w:pPr>
              <w:widowControl w:val="0"/>
              <w:jc w:val="center"/>
              <w:rPr>
                <w:rFonts w:ascii="GHEA Grapalat" w:hAnsi="GHEA Grapalat"/>
                <w:sz w:val="16"/>
                <w:szCs w:val="16"/>
              </w:rPr>
            </w:pPr>
            <w:r w:rsidRPr="00D658AD">
              <w:rPr>
                <w:rFonts w:ascii="GHEA Grapalat" w:hAnsi="GHEA Grapalat"/>
                <w:sz w:val="16"/>
                <w:szCs w:val="16"/>
              </w:rPr>
              <w:t>единица измерения</w:t>
            </w:r>
          </w:p>
        </w:tc>
        <w:tc>
          <w:tcPr>
            <w:tcW w:w="1306" w:type="dxa"/>
            <w:vMerge w:val="restart"/>
            <w:vAlign w:val="center"/>
          </w:tcPr>
          <w:p w14:paraId="7B6382F6" w14:textId="77777777" w:rsidR="003B2F27" w:rsidRPr="00D658AD" w:rsidRDefault="003B2F27" w:rsidP="008A4AFF">
            <w:pPr>
              <w:widowControl w:val="0"/>
              <w:jc w:val="center"/>
              <w:rPr>
                <w:rFonts w:ascii="GHEA Grapalat" w:hAnsi="GHEA Grapalat"/>
                <w:sz w:val="16"/>
                <w:szCs w:val="16"/>
              </w:rPr>
            </w:pPr>
            <w:r w:rsidRPr="00D658AD">
              <w:rPr>
                <w:rFonts w:ascii="GHEA Grapalat" w:hAnsi="GHEA Grapalat"/>
                <w:sz w:val="16"/>
                <w:szCs w:val="16"/>
              </w:rPr>
              <w:t>общая цена/драмов РА</w:t>
            </w:r>
          </w:p>
        </w:tc>
        <w:tc>
          <w:tcPr>
            <w:tcW w:w="804" w:type="dxa"/>
            <w:gridSpan w:val="2"/>
            <w:vMerge w:val="restart"/>
            <w:vAlign w:val="center"/>
          </w:tcPr>
          <w:p w14:paraId="33A41E3D" w14:textId="77777777" w:rsidR="003B2F27" w:rsidRPr="00D658AD" w:rsidRDefault="003B2F27" w:rsidP="008A4AFF">
            <w:pPr>
              <w:widowControl w:val="0"/>
              <w:jc w:val="center"/>
              <w:rPr>
                <w:rFonts w:ascii="GHEA Grapalat" w:hAnsi="GHEA Grapalat"/>
                <w:sz w:val="16"/>
                <w:szCs w:val="16"/>
              </w:rPr>
            </w:pPr>
            <w:r w:rsidRPr="00D658AD">
              <w:rPr>
                <w:rFonts w:ascii="GHEA Grapalat" w:hAnsi="GHEA Grapalat"/>
                <w:sz w:val="16"/>
                <w:szCs w:val="16"/>
              </w:rPr>
              <w:t>общий объем</w:t>
            </w:r>
          </w:p>
        </w:tc>
        <w:tc>
          <w:tcPr>
            <w:tcW w:w="3818" w:type="dxa"/>
            <w:gridSpan w:val="2"/>
            <w:vAlign w:val="center"/>
          </w:tcPr>
          <w:p w14:paraId="3A28E234" w14:textId="77777777" w:rsidR="003B2F27" w:rsidRPr="00D658AD" w:rsidRDefault="003B2F27" w:rsidP="008A4AFF">
            <w:pPr>
              <w:widowControl w:val="0"/>
              <w:jc w:val="center"/>
              <w:rPr>
                <w:rFonts w:ascii="GHEA Grapalat" w:hAnsi="GHEA Grapalat"/>
                <w:sz w:val="16"/>
                <w:szCs w:val="16"/>
              </w:rPr>
            </w:pPr>
            <w:r w:rsidRPr="00D658AD">
              <w:rPr>
                <w:rFonts w:ascii="GHEA Grapalat" w:hAnsi="GHEA Grapalat"/>
                <w:sz w:val="16"/>
                <w:szCs w:val="16"/>
              </w:rPr>
              <w:t>предоставления</w:t>
            </w:r>
          </w:p>
        </w:tc>
      </w:tr>
      <w:tr w:rsidR="00D658AD" w:rsidRPr="00E40AC8" w14:paraId="39D8DF85" w14:textId="77777777" w:rsidTr="008A4AFF">
        <w:trPr>
          <w:trHeight w:val="863"/>
          <w:jc w:val="center"/>
        </w:trPr>
        <w:tc>
          <w:tcPr>
            <w:tcW w:w="1532" w:type="dxa"/>
            <w:vMerge/>
            <w:vAlign w:val="center"/>
          </w:tcPr>
          <w:p w14:paraId="75A9A37F" w14:textId="77777777" w:rsidR="003B2F27" w:rsidRPr="00D658AD" w:rsidRDefault="003B2F27" w:rsidP="008A4AFF">
            <w:pPr>
              <w:widowControl w:val="0"/>
              <w:jc w:val="center"/>
              <w:rPr>
                <w:rFonts w:ascii="GHEA Grapalat" w:hAnsi="GHEA Grapalat"/>
                <w:sz w:val="16"/>
                <w:szCs w:val="16"/>
              </w:rPr>
            </w:pPr>
          </w:p>
        </w:tc>
        <w:tc>
          <w:tcPr>
            <w:tcW w:w="1582" w:type="dxa"/>
            <w:vMerge/>
            <w:vAlign w:val="center"/>
          </w:tcPr>
          <w:p w14:paraId="07F22ABD" w14:textId="77777777" w:rsidR="003B2F27" w:rsidRPr="00D658AD" w:rsidRDefault="003B2F27" w:rsidP="008A4AFF">
            <w:pPr>
              <w:widowControl w:val="0"/>
              <w:jc w:val="center"/>
              <w:rPr>
                <w:rFonts w:ascii="GHEA Grapalat" w:hAnsi="GHEA Grapalat"/>
                <w:sz w:val="16"/>
                <w:szCs w:val="16"/>
              </w:rPr>
            </w:pPr>
          </w:p>
        </w:tc>
        <w:tc>
          <w:tcPr>
            <w:tcW w:w="3698" w:type="dxa"/>
            <w:gridSpan w:val="3"/>
            <w:vMerge/>
            <w:vAlign w:val="center"/>
          </w:tcPr>
          <w:p w14:paraId="705E41D7" w14:textId="77777777" w:rsidR="003B2F27" w:rsidRPr="00D658AD" w:rsidRDefault="003B2F27" w:rsidP="008A4AFF">
            <w:pPr>
              <w:widowControl w:val="0"/>
              <w:jc w:val="center"/>
              <w:rPr>
                <w:rFonts w:ascii="GHEA Grapalat" w:hAnsi="GHEA Grapalat"/>
                <w:sz w:val="16"/>
                <w:szCs w:val="16"/>
              </w:rPr>
            </w:pPr>
          </w:p>
        </w:tc>
        <w:tc>
          <w:tcPr>
            <w:tcW w:w="1152" w:type="dxa"/>
            <w:vMerge/>
            <w:vAlign w:val="center"/>
          </w:tcPr>
          <w:p w14:paraId="6B10C33F" w14:textId="77777777" w:rsidR="003B2F27" w:rsidRPr="00D658AD" w:rsidRDefault="003B2F27" w:rsidP="008A4AFF">
            <w:pPr>
              <w:widowControl w:val="0"/>
              <w:jc w:val="center"/>
              <w:rPr>
                <w:rFonts w:ascii="GHEA Grapalat" w:hAnsi="GHEA Grapalat"/>
                <w:sz w:val="16"/>
                <w:szCs w:val="16"/>
              </w:rPr>
            </w:pPr>
          </w:p>
        </w:tc>
        <w:tc>
          <w:tcPr>
            <w:tcW w:w="1306" w:type="dxa"/>
            <w:vMerge/>
            <w:vAlign w:val="center"/>
          </w:tcPr>
          <w:p w14:paraId="7D1F48AF" w14:textId="77777777" w:rsidR="003B2F27" w:rsidRPr="00D658AD" w:rsidRDefault="003B2F27" w:rsidP="008A4AFF">
            <w:pPr>
              <w:widowControl w:val="0"/>
              <w:jc w:val="center"/>
              <w:rPr>
                <w:rFonts w:ascii="GHEA Grapalat" w:hAnsi="GHEA Grapalat"/>
                <w:sz w:val="16"/>
                <w:szCs w:val="16"/>
              </w:rPr>
            </w:pPr>
          </w:p>
        </w:tc>
        <w:tc>
          <w:tcPr>
            <w:tcW w:w="804" w:type="dxa"/>
            <w:gridSpan w:val="2"/>
            <w:vMerge/>
            <w:vAlign w:val="center"/>
          </w:tcPr>
          <w:p w14:paraId="34346B12" w14:textId="77777777" w:rsidR="003B2F27" w:rsidRPr="00D658AD" w:rsidRDefault="003B2F27" w:rsidP="008A4AFF">
            <w:pPr>
              <w:widowControl w:val="0"/>
              <w:jc w:val="center"/>
              <w:rPr>
                <w:rFonts w:ascii="GHEA Grapalat" w:hAnsi="GHEA Grapalat"/>
                <w:sz w:val="16"/>
                <w:szCs w:val="16"/>
              </w:rPr>
            </w:pPr>
          </w:p>
        </w:tc>
        <w:tc>
          <w:tcPr>
            <w:tcW w:w="2122" w:type="dxa"/>
            <w:vAlign w:val="center"/>
          </w:tcPr>
          <w:p w14:paraId="59FC5101" w14:textId="77777777" w:rsidR="003B2F27" w:rsidRPr="00D658AD" w:rsidRDefault="003B2F27" w:rsidP="008A4AFF">
            <w:pPr>
              <w:widowControl w:val="0"/>
              <w:jc w:val="center"/>
              <w:rPr>
                <w:rFonts w:ascii="GHEA Grapalat" w:hAnsi="GHEA Grapalat"/>
                <w:sz w:val="16"/>
                <w:szCs w:val="16"/>
              </w:rPr>
            </w:pPr>
            <w:r w:rsidRPr="00D658AD">
              <w:rPr>
                <w:rFonts w:ascii="GHEA Grapalat" w:hAnsi="GHEA Grapalat"/>
                <w:sz w:val="16"/>
                <w:szCs w:val="16"/>
              </w:rPr>
              <w:t>адрес</w:t>
            </w:r>
          </w:p>
        </w:tc>
        <w:tc>
          <w:tcPr>
            <w:tcW w:w="1696" w:type="dxa"/>
            <w:vAlign w:val="center"/>
          </w:tcPr>
          <w:p w14:paraId="3FBC676F" w14:textId="77777777" w:rsidR="003B2F27" w:rsidRPr="00D658AD" w:rsidRDefault="003B2F27" w:rsidP="008A4AFF">
            <w:pPr>
              <w:widowControl w:val="0"/>
              <w:jc w:val="center"/>
              <w:rPr>
                <w:rFonts w:ascii="GHEA Grapalat" w:hAnsi="GHEA Grapalat"/>
                <w:sz w:val="16"/>
                <w:szCs w:val="16"/>
                <w:lang w:val="en-US"/>
              </w:rPr>
            </w:pPr>
            <w:r w:rsidRPr="00D658AD">
              <w:rPr>
                <w:rFonts w:ascii="GHEA Grapalat" w:hAnsi="GHEA Grapalat"/>
                <w:sz w:val="16"/>
                <w:szCs w:val="16"/>
              </w:rPr>
              <w:t>срок</w:t>
            </w:r>
            <w:r w:rsidRPr="00D658AD">
              <w:rPr>
                <w:rStyle w:val="af6"/>
                <w:rFonts w:ascii="GHEA Grapalat" w:hAnsi="GHEA Grapalat"/>
                <w:sz w:val="16"/>
                <w:szCs w:val="16"/>
              </w:rPr>
              <w:footnoteReference w:customMarkFollows="1" w:id="27"/>
              <w:t>**</w:t>
            </w:r>
          </w:p>
        </w:tc>
      </w:tr>
      <w:tr w:rsidR="008115D2" w:rsidRPr="00E40AC8" w14:paraId="1502ABC5" w14:textId="77777777" w:rsidTr="008A4AFF">
        <w:trPr>
          <w:trHeight w:val="2711"/>
          <w:jc w:val="center"/>
        </w:trPr>
        <w:tc>
          <w:tcPr>
            <w:tcW w:w="1532" w:type="dxa"/>
            <w:vAlign w:val="center"/>
          </w:tcPr>
          <w:p w14:paraId="5003D51F" w14:textId="3D24C22C" w:rsidR="008115D2" w:rsidRPr="00D658AD" w:rsidRDefault="008115D2" w:rsidP="008A4AFF">
            <w:pPr>
              <w:widowControl w:val="0"/>
              <w:jc w:val="center"/>
              <w:rPr>
                <w:rFonts w:ascii="GHEA Grapalat" w:hAnsi="GHEA Grapalat"/>
                <w:sz w:val="18"/>
                <w:szCs w:val="18"/>
              </w:rPr>
            </w:pPr>
            <w:r w:rsidRPr="00D658AD">
              <w:rPr>
                <w:rFonts w:ascii="Sylfaen" w:hAnsi="Sylfaen"/>
                <w:sz w:val="18"/>
                <w:szCs w:val="18"/>
                <w:lang w:val="en-US"/>
              </w:rPr>
              <w:t>1</w:t>
            </w:r>
          </w:p>
        </w:tc>
        <w:tc>
          <w:tcPr>
            <w:tcW w:w="1582" w:type="dxa"/>
            <w:vAlign w:val="center"/>
          </w:tcPr>
          <w:p w14:paraId="3E13DE01" w14:textId="4639EB1D" w:rsidR="008115D2" w:rsidRPr="00D658AD" w:rsidRDefault="008115D2" w:rsidP="008A4AFF">
            <w:pPr>
              <w:widowControl w:val="0"/>
              <w:jc w:val="center"/>
              <w:rPr>
                <w:rFonts w:ascii="GHEA Grapalat" w:hAnsi="GHEA Grapalat"/>
                <w:sz w:val="18"/>
                <w:szCs w:val="18"/>
              </w:rPr>
            </w:pPr>
            <w:r w:rsidRPr="00D658AD">
              <w:rPr>
                <w:rFonts w:ascii="Sylfaen" w:hAnsi="Sylfaen"/>
                <w:sz w:val="18"/>
                <w:szCs w:val="18"/>
              </w:rPr>
              <w:t>45500000</w:t>
            </w:r>
          </w:p>
        </w:tc>
        <w:tc>
          <w:tcPr>
            <w:tcW w:w="3698" w:type="dxa"/>
            <w:gridSpan w:val="3"/>
          </w:tcPr>
          <w:p w14:paraId="1B389ABE" w14:textId="2F97E56D" w:rsidR="008115D2" w:rsidRPr="00D658AD" w:rsidRDefault="008115D2" w:rsidP="008A4AFF">
            <w:pPr>
              <w:widowControl w:val="0"/>
              <w:jc w:val="center"/>
              <w:rPr>
                <w:rFonts w:ascii="GHEA Grapalat" w:hAnsi="GHEA Grapalat"/>
                <w:sz w:val="18"/>
                <w:szCs w:val="18"/>
              </w:rPr>
            </w:pPr>
            <w:r w:rsidRPr="00D658AD">
              <w:rPr>
                <w:rFonts w:ascii="Sylfaen" w:hAnsi="Sylfaen" w:cs="Courier New"/>
                <w:color w:val="202124"/>
                <w:sz w:val="18"/>
                <w:szCs w:val="18"/>
                <w:lang w:bidi="ar-SA"/>
              </w:rPr>
              <w:t xml:space="preserve">На административной территории общины Аракс Армавирского марза с помощью трактора (грейдера) планируется выполнить работы по выравниванию общественных, </w:t>
            </w:r>
            <w:proofErr w:type="spellStart"/>
            <w:r w:rsidRPr="00D658AD">
              <w:rPr>
                <w:rFonts w:ascii="Sylfaen" w:hAnsi="Sylfaen" w:cs="Courier New"/>
                <w:color w:val="202124"/>
                <w:sz w:val="18"/>
                <w:szCs w:val="18"/>
                <w:lang w:bidi="ar-SA"/>
              </w:rPr>
              <w:t>межсельских</w:t>
            </w:r>
            <w:proofErr w:type="spellEnd"/>
            <w:r w:rsidRPr="00D658AD">
              <w:rPr>
                <w:rFonts w:ascii="Sylfaen" w:hAnsi="Sylfaen" w:cs="Courier New"/>
                <w:color w:val="202124"/>
                <w:sz w:val="18"/>
                <w:szCs w:val="18"/>
                <w:lang w:bidi="ar-SA"/>
              </w:rPr>
              <w:t xml:space="preserve"> и </w:t>
            </w:r>
            <w:proofErr w:type="spellStart"/>
            <w:r w:rsidRPr="00D658AD">
              <w:rPr>
                <w:rFonts w:ascii="Sylfaen" w:hAnsi="Sylfaen" w:cs="Courier New"/>
                <w:color w:val="202124"/>
                <w:sz w:val="18"/>
                <w:szCs w:val="18"/>
                <w:lang w:bidi="ar-SA"/>
              </w:rPr>
              <w:t>межсельских</w:t>
            </w:r>
            <w:proofErr w:type="spellEnd"/>
            <w:r w:rsidRPr="00D658AD">
              <w:rPr>
                <w:rFonts w:ascii="Sylfaen" w:hAnsi="Sylfaen" w:cs="Courier New"/>
                <w:color w:val="202124"/>
                <w:sz w:val="18"/>
                <w:szCs w:val="18"/>
                <w:lang w:bidi="ar-SA"/>
              </w:rPr>
              <w:t xml:space="preserve"> дорог. </w:t>
            </w:r>
            <w:r w:rsidR="00E62310" w:rsidRPr="00E62310">
              <w:rPr>
                <w:rFonts w:ascii="Sylfaen" w:hAnsi="Sylfaen" w:cs="Courier New"/>
                <w:color w:val="202124"/>
                <w:sz w:val="18"/>
                <w:szCs w:val="18"/>
                <w:lang w:bidi="ar-SA"/>
              </w:rPr>
              <w:t>Необходимое оборудование должно быть с разрыхлительными зубьями и выравнивающим устройством, изготовлено после 202</w:t>
            </w:r>
            <w:r w:rsidR="00D241B1">
              <w:rPr>
                <w:rFonts w:ascii="Sylfaen" w:hAnsi="Sylfaen" w:cs="Courier New"/>
                <w:color w:val="202124"/>
                <w:sz w:val="18"/>
                <w:szCs w:val="18"/>
                <w:lang w:bidi="ar-SA"/>
              </w:rPr>
              <w:t>0</w:t>
            </w:r>
            <w:r w:rsidR="00E62310" w:rsidRPr="00E62310">
              <w:rPr>
                <w:rFonts w:ascii="Sylfaen" w:hAnsi="Sylfaen" w:cs="Courier New"/>
                <w:color w:val="202124"/>
                <w:sz w:val="18"/>
                <w:szCs w:val="18"/>
                <w:lang w:bidi="ar-SA"/>
              </w:rPr>
              <w:t xml:space="preserve"> </w:t>
            </w:r>
            <w:proofErr w:type="spellStart"/>
            <w:r w:rsidR="00E62310" w:rsidRPr="00E62310">
              <w:rPr>
                <w:rFonts w:ascii="Sylfaen" w:hAnsi="Sylfaen" w:cs="Courier New"/>
                <w:color w:val="202124"/>
                <w:sz w:val="18"/>
                <w:szCs w:val="18"/>
                <w:lang w:bidi="ar-SA"/>
              </w:rPr>
              <w:t>года</w:t>
            </w:r>
            <w:proofErr w:type="gramStart"/>
            <w:r w:rsidR="00E62310" w:rsidRPr="00E62310">
              <w:rPr>
                <w:rFonts w:ascii="Sylfaen" w:hAnsi="Sylfaen" w:cs="Courier New"/>
                <w:color w:val="202124"/>
                <w:sz w:val="18"/>
                <w:szCs w:val="18"/>
                <w:lang w:bidi="ar-SA"/>
              </w:rPr>
              <w:t>,</w:t>
            </w:r>
            <w:r w:rsidRPr="00D658AD">
              <w:rPr>
                <w:rFonts w:ascii="Sylfaen" w:hAnsi="Sylfaen" w:cs="Courier New"/>
                <w:color w:val="202124"/>
                <w:sz w:val="18"/>
                <w:szCs w:val="18"/>
                <w:lang w:bidi="ar-SA"/>
              </w:rPr>
              <w:t>Г</w:t>
            </w:r>
            <w:proofErr w:type="gramEnd"/>
            <w:r w:rsidRPr="00D658AD">
              <w:rPr>
                <w:rFonts w:ascii="Sylfaen" w:hAnsi="Sylfaen" w:cs="Courier New"/>
                <w:color w:val="202124"/>
                <w:sz w:val="18"/>
                <w:szCs w:val="18"/>
                <w:lang w:bidi="ar-SA"/>
              </w:rPr>
              <w:t>рафик</w:t>
            </w:r>
            <w:proofErr w:type="spellEnd"/>
            <w:r w:rsidRPr="00D658AD">
              <w:rPr>
                <w:rFonts w:ascii="Sylfaen" w:hAnsi="Sylfaen" w:cs="Courier New"/>
                <w:color w:val="202124"/>
                <w:sz w:val="18"/>
                <w:szCs w:val="18"/>
                <w:lang w:bidi="ar-SA"/>
              </w:rPr>
              <w:t xml:space="preserve"> работы и другие условия оказания услуг согласовывайте с клиентом</w:t>
            </w:r>
          </w:p>
        </w:tc>
        <w:tc>
          <w:tcPr>
            <w:tcW w:w="1152" w:type="dxa"/>
            <w:vAlign w:val="center"/>
          </w:tcPr>
          <w:p w14:paraId="65951E59" w14:textId="3216889C" w:rsidR="008115D2" w:rsidRPr="00D658AD" w:rsidRDefault="008115D2" w:rsidP="008A4AFF">
            <w:pPr>
              <w:widowControl w:val="0"/>
              <w:jc w:val="center"/>
              <w:rPr>
                <w:rFonts w:ascii="GHEA Grapalat" w:hAnsi="GHEA Grapalat"/>
                <w:sz w:val="18"/>
                <w:szCs w:val="18"/>
              </w:rPr>
            </w:pPr>
            <w:proofErr w:type="spellStart"/>
            <w:r w:rsidRPr="00D658AD">
              <w:rPr>
                <w:rFonts w:ascii="Sylfaen" w:hAnsi="Sylfaen"/>
                <w:sz w:val="18"/>
                <w:szCs w:val="18"/>
                <w:lang w:val="en-US"/>
              </w:rPr>
              <w:t>час</w:t>
            </w:r>
            <w:proofErr w:type="spellEnd"/>
          </w:p>
        </w:tc>
        <w:tc>
          <w:tcPr>
            <w:tcW w:w="1306" w:type="dxa"/>
            <w:vAlign w:val="center"/>
          </w:tcPr>
          <w:p w14:paraId="24BA266F" w14:textId="2583A97B" w:rsidR="008115D2" w:rsidRPr="00D658AD" w:rsidRDefault="008115D2" w:rsidP="008A4AFF">
            <w:pPr>
              <w:widowControl w:val="0"/>
              <w:jc w:val="center"/>
              <w:rPr>
                <w:rFonts w:ascii="GHEA Grapalat" w:hAnsi="GHEA Grapalat"/>
                <w:sz w:val="18"/>
                <w:szCs w:val="18"/>
              </w:rPr>
            </w:pPr>
            <w:r w:rsidRPr="00D658AD">
              <w:rPr>
                <w:rFonts w:ascii="Sylfaen" w:hAnsi="Sylfaen"/>
                <w:sz w:val="18"/>
                <w:szCs w:val="18"/>
              </w:rPr>
              <w:t>4480</w:t>
            </w:r>
            <w:r w:rsidRPr="00D658AD">
              <w:rPr>
                <w:rFonts w:ascii="Sylfaen" w:hAnsi="Sylfaen"/>
                <w:sz w:val="18"/>
                <w:szCs w:val="18"/>
                <w:lang w:val="en-US"/>
              </w:rPr>
              <w:t>000</w:t>
            </w:r>
          </w:p>
        </w:tc>
        <w:tc>
          <w:tcPr>
            <w:tcW w:w="804" w:type="dxa"/>
            <w:gridSpan w:val="2"/>
            <w:vAlign w:val="center"/>
          </w:tcPr>
          <w:p w14:paraId="14612B98" w14:textId="4709A13C" w:rsidR="008115D2" w:rsidRPr="00D658AD" w:rsidRDefault="008115D2" w:rsidP="008A4AFF">
            <w:pPr>
              <w:widowControl w:val="0"/>
              <w:jc w:val="center"/>
              <w:rPr>
                <w:rFonts w:ascii="GHEA Grapalat" w:hAnsi="GHEA Grapalat"/>
                <w:sz w:val="18"/>
                <w:szCs w:val="18"/>
              </w:rPr>
            </w:pPr>
            <w:r w:rsidRPr="00D658AD">
              <w:rPr>
                <w:rFonts w:ascii="Sylfaen" w:hAnsi="Sylfaen"/>
                <w:sz w:val="18"/>
                <w:szCs w:val="18"/>
              </w:rPr>
              <w:t>320</w:t>
            </w:r>
          </w:p>
        </w:tc>
        <w:tc>
          <w:tcPr>
            <w:tcW w:w="2122" w:type="dxa"/>
            <w:vAlign w:val="center"/>
          </w:tcPr>
          <w:p w14:paraId="6ED233B1" w14:textId="2C62E6B3" w:rsidR="008115D2" w:rsidRPr="00D658AD" w:rsidRDefault="008115D2" w:rsidP="008A4AFF">
            <w:pPr>
              <w:widowControl w:val="0"/>
              <w:jc w:val="center"/>
              <w:rPr>
                <w:rFonts w:ascii="GHEA Grapalat" w:hAnsi="GHEA Grapalat"/>
                <w:sz w:val="18"/>
                <w:szCs w:val="18"/>
              </w:rPr>
            </w:pPr>
            <w:r w:rsidRPr="00D658AD">
              <w:rPr>
                <w:rStyle w:val="y2iqfc"/>
                <w:rFonts w:ascii="Sylfaen" w:hAnsi="Sylfaen"/>
                <w:color w:val="202124"/>
                <w:sz w:val="18"/>
                <w:szCs w:val="18"/>
              </w:rPr>
              <w:t>Административные районы общины Аракс, Армавирской области, РА</w:t>
            </w:r>
          </w:p>
        </w:tc>
        <w:tc>
          <w:tcPr>
            <w:tcW w:w="1696" w:type="dxa"/>
            <w:vAlign w:val="center"/>
          </w:tcPr>
          <w:p w14:paraId="11160677" w14:textId="63D0D436" w:rsidR="008115D2" w:rsidRPr="00D658AD" w:rsidRDefault="008115D2" w:rsidP="008A4AFF">
            <w:pPr>
              <w:widowControl w:val="0"/>
              <w:jc w:val="center"/>
              <w:rPr>
                <w:rFonts w:ascii="GHEA Grapalat" w:hAnsi="GHEA Grapalat"/>
                <w:sz w:val="18"/>
                <w:szCs w:val="18"/>
              </w:rPr>
            </w:pPr>
            <w:r w:rsidRPr="00D658AD">
              <w:rPr>
                <w:rStyle w:val="y2iqfc"/>
                <w:rFonts w:ascii="Sylfaen" w:hAnsi="Sylfaen"/>
                <w:color w:val="202124"/>
                <w:sz w:val="18"/>
                <w:szCs w:val="18"/>
                <w:lang w:val="hy-AM"/>
              </w:rPr>
              <w:t>С</w:t>
            </w:r>
            <w:r w:rsidRPr="00D658AD">
              <w:rPr>
                <w:rStyle w:val="y2iqfc"/>
                <w:rFonts w:ascii="Sylfaen" w:hAnsi="Sylfaen"/>
                <w:color w:val="202124"/>
                <w:sz w:val="18"/>
                <w:szCs w:val="18"/>
              </w:rPr>
              <w:t>о дня вступления в силу договора</w:t>
            </w:r>
            <w:r w:rsidRPr="00D658AD">
              <w:rPr>
                <w:rStyle w:val="y2iqfc"/>
                <w:rFonts w:ascii="Sylfaen" w:hAnsi="Sylfaen"/>
                <w:color w:val="202124"/>
                <w:sz w:val="18"/>
                <w:szCs w:val="18"/>
                <w:lang w:val="hy-AM"/>
              </w:rPr>
              <w:t xml:space="preserve"> </w:t>
            </w:r>
            <w:r w:rsidRPr="00D658AD">
              <w:rPr>
                <w:rStyle w:val="y2iqfc"/>
                <w:rFonts w:ascii="Sylfaen" w:hAnsi="Sylfaen"/>
                <w:color w:val="202124"/>
                <w:sz w:val="18"/>
                <w:szCs w:val="18"/>
              </w:rPr>
              <w:t xml:space="preserve">до </w:t>
            </w:r>
            <w:r w:rsidR="00AA7903" w:rsidRPr="00AA7903">
              <w:rPr>
                <w:rStyle w:val="y2iqfc"/>
                <w:rFonts w:ascii="Sylfaen" w:hAnsi="Sylfaen"/>
                <w:color w:val="202124"/>
                <w:sz w:val="18"/>
                <w:szCs w:val="18"/>
              </w:rPr>
              <w:t>30</w:t>
            </w:r>
            <w:r w:rsidRPr="00D658AD">
              <w:rPr>
                <w:rStyle w:val="y2iqfc"/>
                <w:rFonts w:ascii="Sylfaen" w:hAnsi="Sylfaen"/>
                <w:color w:val="202124"/>
                <w:sz w:val="18"/>
                <w:szCs w:val="18"/>
              </w:rPr>
              <w:t>.</w:t>
            </w:r>
            <w:r w:rsidR="008A4AFF">
              <w:rPr>
                <w:rStyle w:val="y2iqfc"/>
                <w:rFonts w:ascii="Sylfaen" w:hAnsi="Sylfaen"/>
                <w:color w:val="202124"/>
                <w:sz w:val="18"/>
                <w:szCs w:val="18"/>
              </w:rPr>
              <w:t>12</w:t>
            </w:r>
            <w:r w:rsidRPr="00D658AD">
              <w:rPr>
                <w:rStyle w:val="y2iqfc"/>
                <w:rFonts w:ascii="Sylfaen" w:hAnsi="Sylfaen"/>
                <w:color w:val="202124"/>
                <w:sz w:val="18"/>
                <w:szCs w:val="18"/>
              </w:rPr>
              <w:t>.2025г</w:t>
            </w:r>
            <w:r w:rsidRPr="00D658AD">
              <w:rPr>
                <w:rFonts w:ascii="Sylfaen" w:hAnsi="Sylfaen"/>
                <w:sz w:val="18"/>
                <w:szCs w:val="18"/>
              </w:rPr>
              <w:t xml:space="preserve"> </w:t>
            </w:r>
          </w:p>
        </w:tc>
      </w:tr>
      <w:tr w:rsidR="003B2F27" w:rsidRPr="00AD29CE" w14:paraId="3D6A6363" w14:textId="77777777" w:rsidTr="005B71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4253" w:type="dxa"/>
          <w:jc w:val="center"/>
        </w:trPr>
        <w:tc>
          <w:tcPr>
            <w:tcW w:w="4536" w:type="dxa"/>
            <w:gridSpan w:val="3"/>
          </w:tcPr>
          <w:p w14:paraId="6BB8B19A" w14:textId="77777777" w:rsidR="00437C7B" w:rsidRDefault="003B2F27" w:rsidP="008A4AFF">
            <w:pPr>
              <w:widowControl w:val="0"/>
              <w:jc w:val="center"/>
              <w:rPr>
                <w:rFonts w:ascii="GHEA Grapalat" w:hAnsi="GHEA Grapalat"/>
                <w:b/>
                <w:sz w:val="20"/>
                <w:szCs w:val="20"/>
                <w:lang w:val="hy-AM"/>
              </w:rPr>
            </w:pPr>
            <w:r w:rsidRPr="00D658AD">
              <w:rPr>
                <w:rFonts w:ascii="GHEA Grapalat" w:hAnsi="GHEA Grapalat"/>
                <w:b/>
                <w:sz w:val="20"/>
                <w:szCs w:val="20"/>
              </w:rPr>
              <w:t>ЗАКАЗЧИК</w:t>
            </w:r>
          </w:p>
          <w:p w14:paraId="2F0BA139" w14:textId="377A5918" w:rsidR="008115D2" w:rsidRPr="00437C7B" w:rsidRDefault="008115D2" w:rsidP="008A4AFF">
            <w:pPr>
              <w:widowControl w:val="0"/>
              <w:jc w:val="center"/>
              <w:rPr>
                <w:rFonts w:ascii="GHEA Grapalat" w:hAnsi="GHEA Grapalat" w:cs="Sylfaen"/>
                <w:b/>
                <w:bCs/>
                <w:sz w:val="20"/>
                <w:szCs w:val="20"/>
              </w:rPr>
            </w:pPr>
            <w:r w:rsidRPr="00D658AD">
              <w:rPr>
                <w:rFonts w:ascii="Sylfaen" w:hAnsi="Sylfaen"/>
                <w:b/>
                <w:color w:val="000000" w:themeColor="text1"/>
                <w:sz w:val="20"/>
                <w:szCs w:val="20"/>
              </w:rPr>
              <w:t>Муниципалитет  Аракс Армавирской области РА</w:t>
            </w:r>
          </w:p>
          <w:p w14:paraId="6C34E148" w14:textId="77777777" w:rsidR="008115D2" w:rsidRPr="00D658AD" w:rsidRDefault="008115D2" w:rsidP="008A4AFF">
            <w:pPr>
              <w:widowControl w:val="0"/>
              <w:jc w:val="center"/>
              <w:rPr>
                <w:rFonts w:ascii="Sylfaen" w:hAnsi="Sylfaen"/>
                <w:b/>
                <w:color w:val="000000" w:themeColor="text1"/>
                <w:sz w:val="20"/>
                <w:szCs w:val="20"/>
              </w:rPr>
            </w:pPr>
            <w:r w:rsidRPr="00D658AD">
              <w:rPr>
                <w:rFonts w:ascii="Sylfaen" w:hAnsi="Sylfaen"/>
                <w:b/>
                <w:color w:val="000000" w:themeColor="text1"/>
                <w:sz w:val="20"/>
                <w:szCs w:val="20"/>
              </w:rPr>
              <w:t>Адрес Армавирская область, община Аракс, село Гай, ул. А. Хачатряна. 1:</w:t>
            </w:r>
          </w:p>
          <w:p w14:paraId="43B365DE" w14:textId="77777777" w:rsidR="008115D2" w:rsidRPr="00D658AD" w:rsidRDefault="008115D2" w:rsidP="008A4AFF">
            <w:pPr>
              <w:jc w:val="center"/>
              <w:rPr>
                <w:rFonts w:ascii="Sylfaen" w:hAnsi="Sylfaen"/>
                <w:b/>
                <w:sz w:val="20"/>
                <w:szCs w:val="20"/>
                <w:lang w:val="hy-AM"/>
              </w:rPr>
            </w:pPr>
            <w:r w:rsidRPr="00D658AD">
              <w:rPr>
                <w:rFonts w:ascii="Sylfaen" w:hAnsi="Sylfaen"/>
                <w:b/>
                <w:color w:val="000000" w:themeColor="text1"/>
                <w:sz w:val="20"/>
                <w:szCs w:val="20"/>
              </w:rPr>
              <w:t xml:space="preserve">Н/Д </w:t>
            </w:r>
            <w:r w:rsidRPr="00D658AD">
              <w:rPr>
                <w:rFonts w:ascii="Sylfaen" w:hAnsi="Sylfaen"/>
                <w:b/>
                <w:sz w:val="20"/>
                <w:szCs w:val="20"/>
                <w:lang w:val="hy-AM"/>
              </w:rPr>
              <w:t xml:space="preserve"> </w:t>
            </w:r>
            <w:r w:rsidRPr="00D658AD">
              <w:rPr>
                <w:rFonts w:ascii="Sylfaen" w:hAnsi="Sylfaen"/>
                <w:sz w:val="20"/>
                <w:szCs w:val="20"/>
              </w:rPr>
              <w:t>9003222326027</w:t>
            </w:r>
          </w:p>
          <w:p w14:paraId="5457BFE7" w14:textId="77777777" w:rsidR="008115D2" w:rsidRPr="00D658AD" w:rsidRDefault="008115D2" w:rsidP="008A4AFF">
            <w:pPr>
              <w:widowControl w:val="0"/>
              <w:jc w:val="center"/>
              <w:rPr>
                <w:rFonts w:ascii="Sylfaen" w:hAnsi="Sylfaen"/>
                <w:b/>
                <w:color w:val="000000" w:themeColor="text1"/>
                <w:sz w:val="20"/>
                <w:szCs w:val="20"/>
              </w:rPr>
            </w:pPr>
            <w:r w:rsidRPr="00D658AD">
              <w:rPr>
                <w:rFonts w:ascii="Sylfaen" w:hAnsi="Sylfaen"/>
                <w:b/>
                <w:color w:val="000000" w:themeColor="text1"/>
                <w:sz w:val="20"/>
                <w:szCs w:val="20"/>
              </w:rPr>
              <w:t>ИНН 04440435:</w:t>
            </w:r>
          </w:p>
          <w:p w14:paraId="4569DAFB" w14:textId="77777777" w:rsidR="008115D2" w:rsidRPr="00D658AD" w:rsidRDefault="008115D2" w:rsidP="008A4AFF">
            <w:pPr>
              <w:widowControl w:val="0"/>
              <w:jc w:val="center"/>
              <w:rPr>
                <w:rFonts w:ascii="Sylfaen" w:hAnsi="Sylfaen"/>
                <w:b/>
                <w:color w:val="000000" w:themeColor="text1"/>
                <w:sz w:val="20"/>
                <w:szCs w:val="20"/>
              </w:rPr>
            </w:pPr>
            <w:r w:rsidRPr="00D658AD">
              <w:rPr>
                <w:rFonts w:ascii="Sylfaen" w:hAnsi="Sylfaen"/>
                <w:b/>
                <w:color w:val="000000" w:themeColor="text1"/>
                <w:sz w:val="20"/>
                <w:szCs w:val="20"/>
              </w:rPr>
              <w:t>Банк Министерство финансов РА</w:t>
            </w:r>
          </w:p>
          <w:p w14:paraId="0902B5C4" w14:textId="77777777" w:rsidR="008115D2" w:rsidRPr="00D658AD" w:rsidRDefault="008115D2" w:rsidP="008A4AFF">
            <w:pPr>
              <w:widowControl w:val="0"/>
              <w:jc w:val="center"/>
              <w:rPr>
                <w:rFonts w:ascii="Sylfaen" w:hAnsi="Sylfaen"/>
                <w:b/>
                <w:color w:val="000000" w:themeColor="text1"/>
                <w:sz w:val="20"/>
                <w:szCs w:val="20"/>
              </w:rPr>
            </w:pPr>
          </w:p>
          <w:p w14:paraId="4803C6DE" w14:textId="77777777" w:rsidR="008115D2" w:rsidRPr="00D658AD" w:rsidRDefault="008115D2" w:rsidP="008A4AFF">
            <w:pPr>
              <w:widowControl w:val="0"/>
              <w:jc w:val="center"/>
              <w:rPr>
                <w:rFonts w:ascii="Sylfaen" w:hAnsi="Sylfaen"/>
                <w:b/>
                <w:color w:val="000000" w:themeColor="text1"/>
                <w:sz w:val="20"/>
                <w:szCs w:val="20"/>
              </w:rPr>
            </w:pPr>
            <w:r w:rsidRPr="00D658AD">
              <w:rPr>
                <w:rFonts w:ascii="Sylfaen" w:hAnsi="Sylfaen"/>
                <w:b/>
                <w:color w:val="000000" w:themeColor="text1"/>
                <w:sz w:val="20"/>
                <w:szCs w:val="20"/>
              </w:rPr>
              <w:t xml:space="preserve">-------------------- </w:t>
            </w:r>
            <w:proofErr w:type="spellStart"/>
            <w:r w:rsidRPr="00D658AD">
              <w:rPr>
                <w:rFonts w:ascii="Sylfaen" w:hAnsi="Sylfaen"/>
                <w:b/>
                <w:color w:val="000000" w:themeColor="text1"/>
                <w:sz w:val="20"/>
                <w:szCs w:val="20"/>
              </w:rPr>
              <w:t>КазарКазарян</w:t>
            </w:r>
            <w:proofErr w:type="spellEnd"/>
          </w:p>
          <w:p w14:paraId="3447F410" w14:textId="53F101FF" w:rsidR="003B2F27" w:rsidRPr="00D658AD" w:rsidRDefault="008115D2" w:rsidP="008A4AFF">
            <w:pPr>
              <w:widowControl w:val="0"/>
              <w:jc w:val="center"/>
              <w:rPr>
                <w:rFonts w:ascii="GHEA Grapalat" w:hAnsi="GHEA Grapalat"/>
                <w:sz w:val="20"/>
                <w:szCs w:val="20"/>
              </w:rPr>
            </w:pPr>
            <w:r w:rsidRPr="00D658AD">
              <w:rPr>
                <w:rFonts w:ascii="Sylfaen" w:hAnsi="Sylfaen"/>
                <w:color w:val="000000" w:themeColor="text1"/>
                <w:sz w:val="20"/>
                <w:szCs w:val="20"/>
              </w:rPr>
              <w:lastRenderedPageBreak/>
              <w:t>/подпись</w:t>
            </w:r>
            <w:r w:rsidRPr="00D658AD">
              <w:rPr>
                <w:rFonts w:ascii="Sylfaen" w:hAnsi="Sylfaen"/>
                <w:sz w:val="20"/>
                <w:szCs w:val="20"/>
              </w:rPr>
              <w:t>/М. П.</w:t>
            </w:r>
            <w:r w:rsidR="003B2F27" w:rsidRPr="00D658AD">
              <w:rPr>
                <w:rFonts w:ascii="GHEA Grapalat" w:hAnsi="GHEA Grapalat"/>
                <w:sz w:val="20"/>
                <w:szCs w:val="20"/>
              </w:rPr>
              <w:t>.</w:t>
            </w:r>
          </w:p>
        </w:tc>
        <w:tc>
          <w:tcPr>
            <w:tcW w:w="760" w:type="dxa"/>
          </w:tcPr>
          <w:p w14:paraId="476AE23A" w14:textId="77777777" w:rsidR="003B2F27" w:rsidRPr="00AD29CE" w:rsidRDefault="003B2F27" w:rsidP="008A4AFF">
            <w:pPr>
              <w:widowControl w:val="0"/>
              <w:jc w:val="center"/>
              <w:rPr>
                <w:rFonts w:ascii="GHEA Grapalat" w:hAnsi="GHEA Grapalat"/>
              </w:rPr>
            </w:pPr>
          </w:p>
        </w:tc>
        <w:tc>
          <w:tcPr>
            <w:tcW w:w="4343" w:type="dxa"/>
            <w:gridSpan w:val="4"/>
          </w:tcPr>
          <w:p w14:paraId="6A75B1CB" w14:textId="77777777" w:rsidR="003B2F27" w:rsidRPr="00AD29CE" w:rsidRDefault="003B2F27" w:rsidP="008A4AFF">
            <w:pPr>
              <w:widowControl w:val="0"/>
              <w:jc w:val="center"/>
              <w:rPr>
                <w:rFonts w:ascii="GHEA Grapalat" w:hAnsi="GHEA Grapalat" w:cs="Sylfaen"/>
                <w:b/>
                <w:bCs/>
              </w:rPr>
            </w:pPr>
            <w:r w:rsidRPr="00AD29CE">
              <w:rPr>
                <w:rFonts w:ascii="GHEA Grapalat" w:hAnsi="GHEA Grapalat"/>
                <w:b/>
              </w:rPr>
              <w:t>ИСПОЛНИТЕЛЬ</w:t>
            </w:r>
          </w:p>
          <w:p w14:paraId="4032BA13" w14:textId="77777777" w:rsidR="003B2F27" w:rsidRPr="00E40AC8" w:rsidRDefault="003B2F27" w:rsidP="008A4AFF">
            <w:pPr>
              <w:widowControl w:val="0"/>
              <w:jc w:val="center"/>
              <w:rPr>
                <w:rFonts w:ascii="GHEA Grapalat" w:hAnsi="GHEA Grapalat"/>
                <w:lang w:val="en-US"/>
              </w:rPr>
            </w:pPr>
            <w:r>
              <w:rPr>
                <w:rFonts w:ascii="GHEA Grapalat" w:hAnsi="GHEA Grapalat"/>
                <w:lang w:val="en-US"/>
              </w:rPr>
              <w:t>__________________________</w:t>
            </w:r>
          </w:p>
          <w:p w14:paraId="75193202" w14:textId="77777777" w:rsidR="003B2F27" w:rsidRPr="00E40AC8" w:rsidRDefault="003B2F27" w:rsidP="008A4AFF">
            <w:pPr>
              <w:widowControl w:val="0"/>
              <w:jc w:val="center"/>
              <w:rPr>
                <w:rFonts w:ascii="GHEA Grapalat" w:hAnsi="GHEA Grapalat"/>
                <w:vertAlign w:val="superscript"/>
              </w:rPr>
            </w:pPr>
            <w:r w:rsidRPr="00E40AC8">
              <w:rPr>
                <w:rFonts w:ascii="GHEA Grapalat" w:hAnsi="GHEA Grapalat"/>
                <w:vertAlign w:val="superscript"/>
              </w:rPr>
              <w:t>/подпись/</w:t>
            </w:r>
          </w:p>
          <w:p w14:paraId="62A05F06" w14:textId="77777777" w:rsidR="003B2F27" w:rsidRPr="00AD29CE" w:rsidRDefault="003B2F27" w:rsidP="008A4AFF">
            <w:pPr>
              <w:widowControl w:val="0"/>
              <w:jc w:val="center"/>
              <w:rPr>
                <w:rFonts w:ascii="GHEA Grapalat" w:hAnsi="GHEA Grapalat"/>
              </w:rPr>
            </w:pPr>
            <w:r w:rsidRPr="00AD29CE">
              <w:rPr>
                <w:rFonts w:ascii="GHEA Grapalat" w:hAnsi="GHEA Grapalat"/>
              </w:rPr>
              <w:t>М. П.</w:t>
            </w:r>
          </w:p>
        </w:tc>
      </w:tr>
    </w:tbl>
    <w:p w14:paraId="3573B09F" w14:textId="3C24C6BA" w:rsidR="003B2F27" w:rsidRPr="00AD29CE" w:rsidRDefault="003B2F27" w:rsidP="008A4AFF">
      <w:pPr>
        <w:widowControl w:val="0"/>
        <w:jc w:val="center"/>
        <w:rPr>
          <w:rFonts w:ascii="GHEA Grapalat" w:hAnsi="GHEA Grapalat"/>
        </w:rPr>
      </w:pPr>
    </w:p>
    <w:p w14:paraId="324B8D91" w14:textId="77777777" w:rsidR="003B2F27" w:rsidRPr="00066F7B" w:rsidRDefault="003B2F27" w:rsidP="008A4AFF">
      <w:pPr>
        <w:widowControl w:val="0"/>
        <w:jc w:val="right"/>
        <w:rPr>
          <w:rFonts w:ascii="GHEA Grapalat" w:hAnsi="GHEA Grapalat"/>
          <w:i/>
          <w:sz w:val="18"/>
          <w:szCs w:val="18"/>
        </w:rPr>
      </w:pPr>
      <w:r w:rsidRPr="00066F7B">
        <w:rPr>
          <w:rFonts w:ascii="GHEA Grapalat" w:hAnsi="GHEA Grapalat"/>
          <w:i/>
          <w:sz w:val="18"/>
          <w:szCs w:val="18"/>
        </w:rPr>
        <w:t>Приложение № 2</w:t>
      </w:r>
    </w:p>
    <w:p w14:paraId="1782CA4C" w14:textId="74A38333" w:rsidR="003B2F27" w:rsidRPr="00066F7B" w:rsidRDefault="003B2F27" w:rsidP="008A4AFF">
      <w:pPr>
        <w:widowControl w:val="0"/>
        <w:jc w:val="right"/>
        <w:rPr>
          <w:rFonts w:ascii="GHEA Grapalat" w:hAnsi="GHEA Grapalat"/>
          <w:i/>
          <w:sz w:val="18"/>
          <w:szCs w:val="18"/>
        </w:rPr>
      </w:pPr>
      <w:r w:rsidRPr="00066F7B">
        <w:rPr>
          <w:rFonts w:ascii="GHEA Grapalat" w:hAnsi="GHEA Grapalat"/>
          <w:i/>
          <w:sz w:val="18"/>
          <w:szCs w:val="18"/>
        </w:rPr>
        <w:t xml:space="preserve">Договору под кодом </w:t>
      </w:r>
      <w:r w:rsidRPr="00066F7B">
        <w:rPr>
          <w:rFonts w:ascii="GHEA Grapalat" w:hAnsi="GHEA Grapalat"/>
          <w:i/>
          <w:sz w:val="18"/>
          <w:szCs w:val="18"/>
        </w:rPr>
        <w:br/>
      </w:r>
      <w:r w:rsidR="00405093">
        <w:rPr>
          <w:rFonts w:ascii="GHEA Grapalat" w:hAnsi="GHEA Grapalat"/>
          <w:i/>
          <w:sz w:val="18"/>
          <w:szCs w:val="18"/>
          <w:lang w:val="hy-AM"/>
        </w:rPr>
        <w:t>ԱՄԱՀ-ՏԽ-ԳՀԾՁԲ-25/44</w:t>
      </w:r>
      <w:r w:rsidR="00D658AD" w:rsidRPr="00066F7B">
        <w:rPr>
          <w:rFonts w:ascii="GHEA Grapalat" w:hAnsi="GHEA Grapalat"/>
          <w:i/>
          <w:sz w:val="18"/>
          <w:szCs w:val="18"/>
          <w:lang w:val="hy-AM"/>
        </w:rPr>
        <w:t xml:space="preserve">  </w:t>
      </w:r>
      <w:r w:rsidR="00D658AD" w:rsidRPr="00066F7B">
        <w:rPr>
          <w:rFonts w:ascii="GHEA Grapalat" w:hAnsi="GHEA Grapalat"/>
          <w:i/>
          <w:sz w:val="18"/>
          <w:szCs w:val="18"/>
        </w:rPr>
        <w:t>к</w:t>
      </w:r>
      <w:r w:rsidRPr="00066F7B">
        <w:rPr>
          <w:rFonts w:ascii="GHEA Grapalat" w:hAnsi="GHEA Grapalat"/>
          <w:i/>
          <w:sz w:val="18"/>
          <w:szCs w:val="18"/>
        </w:rPr>
        <w:t xml:space="preserve"> заключенному "</w:t>
      </w:r>
      <w:r w:rsidRPr="00066F7B">
        <w:rPr>
          <w:rFonts w:ascii="GHEA Grapalat" w:hAnsi="GHEA Grapalat"/>
          <w:i/>
          <w:sz w:val="18"/>
          <w:szCs w:val="18"/>
        </w:rPr>
        <w:tab/>
        <w:t>"</w:t>
      </w:r>
      <w:r w:rsidRPr="00066F7B">
        <w:rPr>
          <w:rFonts w:ascii="GHEA Grapalat" w:hAnsi="GHEA Grapalat"/>
          <w:i/>
          <w:sz w:val="18"/>
          <w:szCs w:val="18"/>
        </w:rPr>
        <w:tab/>
        <w:t>20.</w:t>
      </w:r>
      <w:r w:rsidRPr="00066F7B">
        <w:rPr>
          <w:rFonts w:ascii="GHEA Grapalat" w:hAnsi="GHEA Grapalat"/>
          <w:i/>
          <w:sz w:val="18"/>
          <w:szCs w:val="18"/>
        </w:rPr>
        <w:tab/>
        <w:t>г.</w:t>
      </w:r>
    </w:p>
    <w:p w14:paraId="40EA9437" w14:textId="77777777" w:rsidR="003B2F27" w:rsidRPr="00CA2754" w:rsidRDefault="003B2F27" w:rsidP="008A4AFF">
      <w:pPr>
        <w:widowControl w:val="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8"/>
        <w:t>*</w:t>
      </w:r>
    </w:p>
    <w:p w14:paraId="0244E677" w14:textId="77777777" w:rsidR="003B2F27" w:rsidRPr="00AD29CE" w:rsidRDefault="003B2F27" w:rsidP="008A4AFF">
      <w:pPr>
        <w:widowControl w:val="0"/>
        <w:jc w:val="right"/>
        <w:rPr>
          <w:rFonts w:ascii="GHEA Grapalat" w:hAnsi="GHEA Grapalat"/>
        </w:rPr>
      </w:pPr>
      <w:r w:rsidRPr="00AD29CE">
        <w:rPr>
          <w:rFonts w:ascii="GHEA Grapalat" w:hAnsi="GHEA Grapalat"/>
        </w:rPr>
        <w:t>драмов РА</w:t>
      </w:r>
    </w:p>
    <w:tbl>
      <w:tblPr>
        <w:tblW w:w="13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559"/>
        <w:gridCol w:w="2367"/>
        <w:gridCol w:w="682"/>
        <w:gridCol w:w="813"/>
        <w:gridCol w:w="563"/>
        <w:gridCol w:w="681"/>
        <w:gridCol w:w="582"/>
        <w:gridCol w:w="566"/>
        <w:gridCol w:w="601"/>
        <w:gridCol w:w="611"/>
        <w:gridCol w:w="871"/>
        <w:gridCol w:w="676"/>
        <w:gridCol w:w="643"/>
        <w:gridCol w:w="611"/>
        <w:gridCol w:w="666"/>
      </w:tblGrid>
      <w:tr w:rsidR="003B2F27" w:rsidRPr="00F412AC" w14:paraId="3AEBEB3C" w14:textId="77777777" w:rsidTr="00D658AD">
        <w:trPr>
          <w:trHeight w:val="363"/>
          <w:jc w:val="center"/>
        </w:trPr>
        <w:tc>
          <w:tcPr>
            <w:tcW w:w="13338" w:type="dxa"/>
            <w:gridSpan w:val="16"/>
          </w:tcPr>
          <w:p w14:paraId="284A0699" w14:textId="77777777" w:rsidR="003B2F27" w:rsidRPr="00F412AC" w:rsidRDefault="003B2F27" w:rsidP="008A4AFF">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6A0314DD" w14:textId="77777777" w:rsidTr="00066F7B">
        <w:trPr>
          <w:trHeight w:val="1781"/>
          <w:jc w:val="center"/>
        </w:trPr>
        <w:tc>
          <w:tcPr>
            <w:tcW w:w="846" w:type="dxa"/>
            <w:vAlign w:val="center"/>
          </w:tcPr>
          <w:p w14:paraId="07AC2A80" w14:textId="77777777" w:rsidR="003B2F27" w:rsidRPr="00F412AC" w:rsidRDefault="003B2F27" w:rsidP="008A4AFF">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59" w:type="dxa"/>
            <w:vAlign w:val="center"/>
          </w:tcPr>
          <w:p w14:paraId="72E731D6" w14:textId="77777777" w:rsidR="003B2F27" w:rsidRPr="00F412AC" w:rsidRDefault="003B2F27" w:rsidP="008A4AFF">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367" w:type="dxa"/>
            <w:vAlign w:val="center"/>
          </w:tcPr>
          <w:p w14:paraId="2A6FC792" w14:textId="77777777" w:rsidR="003B2F27" w:rsidRPr="00F412AC" w:rsidRDefault="003B2F27" w:rsidP="008A4AFF">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1D47E403" w14:textId="202C7829" w:rsidR="003B2F27" w:rsidRPr="00CA2754" w:rsidRDefault="003B2F27" w:rsidP="008A4AFF">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D658AD">
              <w:rPr>
                <w:rFonts w:ascii="GHEA Grapalat" w:hAnsi="GHEA Grapalat"/>
                <w:sz w:val="16"/>
                <w:lang w:val="hy-AM"/>
              </w:rPr>
              <w:t>25</w:t>
            </w:r>
            <w:r>
              <w:rPr>
                <w:rFonts w:ascii="GHEA Grapalat" w:hAnsi="GHEA Grapalat"/>
                <w:sz w:val="16"/>
              </w:rPr>
              <w:t>г., по месяцам, в том числе</w:t>
            </w:r>
            <w:r>
              <w:rPr>
                <w:rStyle w:val="af6"/>
                <w:rFonts w:ascii="GHEA Grapalat" w:hAnsi="GHEA Grapalat"/>
                <w:sz w:val="16"/>
              </w:rPr>
              <w:footnoteReference w:customMarkFollows="1" w:id="29"/>
              <w:t>**</w:t>
            </w:r>
          </w:p>
        </w:tc>
      </w:tr>
      <w:tr w:rsidR="003B2F27" w:rsidRPr="00F412AC" w14:paraId="2B8DD705" w14:textId="77777777" w:rsidTr="00066F7B">
        <w:trPr>
          <w:trHeight w:val="742"/>
          <w:jc w:val="center"/>
        </w:trPr>
        <w:tc>
          <w:tcPr>
            <w:tcW w:w="846" w:type="dxa"/>
          </w:tcPr>
          <w:p w14:paraId="134450F5" w14:textId="77777777" w:rsidR="003B2F27" w:rsidRPr="00F412AC" w:rsidRDefault="003B2F27" w:rsidP="008A4AFF">
            <w:pPr>
              <w:widowControl w:val="0"/>
              <w:jc w:val="center"/>
              <w:rPr>
                <w:rFonts w:ascii="GHEA Grapalat" w:hAnsi="GHEA Grapalat"/>
                <w:sz w:val="16"/>
              </w:rPr>
            </w:pPr>
          </w:p>
        </w:tc>
        <w:tc>
          <w:tcPr>
            <w:tcW w:w="1559" w:type="dxa"/>
          </w:tcPr>
          <w:p w14:paraId="3EE28558" w14:textId="77777777" w:rsidR="003B2F27" w:rsidRPr="00F412AC" w:rsidRDefault="003B2F27" w:rsidP="008A4AFF">
            <w:pPr>
              <w:widowControl w:val="0"/>
              <w:jc w:val="center"/>
              <w:rPr>
                <w:rFonts w:ascii="GHEA Grapalat" w:hAnsi="GHEA Grapalat"/>
                <w:sz w:val="16"/>
              </w:rPr>
            </w:pPr>
          </w:p>
        </w:tc>
        <w:tc>
          <w:tcPr>
            <w:tcW w:w="2367" w:type="dxa"/>
          </w:tcPr>
          <w:p w14:paraId="13225F9B" w14:textId="77777777" w:rsidR="003B2F27" w:rsidRPr="00F412AC" w:rsidRDefault="003B2F27" w:rsidP="008A4AFF">
            <w:pPr>
              <w:widowControl w:val="0"/>
              <w:jc w:val="center"/>
              <w:rPr>
                <w:rFonts w:ascii="GHEA Grapalat" w:hAnsi="GHEA Grapalat"/>
                <w:sz w:val="16"/>
              </w:rPr>
            </w:pPr>
          </w:p>
        </w:tc>
        <w:tc>
          <w:tcPr>
            <w:tcW w:w="682" w:type="dxa"/>
            <w:vAlign w:val="center"/>
          </w:tcPr>
          <w:p w14:paraId="28BA8099" w14:textId="77777777" w:rsidR="003B2F27" w:rsidRPr="00F412AC" w:rsidRDefault="003B2F27" w:rsidP="008A4AFF">
            <w:pPr>
              <w:widowControl w:val="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15E42568" w14:textId="77777777" w:rsidR="003B2F27" w:rsidRPr="00F412AC" w:rsidRDefault="003B2F27" w:rsidP="008A4AFF">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C7BC69E" w14:textId="77777777" w:rsidR="003B2F27" w:rsidRPr="00F412AC" w:rsidRDefault="003B2F27" w:rsidP="008A4AFF">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637F924F" w14:textId="77777777" w:rsidR="003B2F27" w:rsidRPr="00F412AC" w:rsidRDefault="003B2F27" w:rsidP="008A4AFF">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301CC4BB" w14:textId="77777777" w:rsidR="003B2F27" w:rsidRPr="00F412AC" w:rsidRDefault="003B2F27" w:rsidP="008A4AFF">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AB40037" w14:textId="77777777" w:rsidR="003B2F27" w:rsidRPr="00F412AC" w:rsidRDefault="003B2F27" w:rsidP="008A4AFF">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4679265B" w14:textId="77777777" w:rsidR="003B2F27" w:rsidRPr="00F412AC" w:rsidRDefault="003B2F27" w:rsidP="008A4AFF">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30C14BDF" w14:textId="77777777" w:rsidR="003B2F27" w:rsidRPr="00F412AC" w:rsidRDefault="003B2F27" w:rsidP="008A4AFF">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0288898D" w14:textId="77777777" w:rsidR="003B2F27" w:rsidRPr="00F412AC" w:rsidRDefault="003B2F27" w:rsidP="008A4AFF">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4B118A0A" w14:textId="77777777" w:rsidR="003B2F27" w:rsidRPr="00F412AC" w:rsidRDefault="003B2F27" w:rsidP="008A4AFF">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AE974BA" w14:textId="77777777" w:rsidR="003B2F27" w:rsidRPr="00F412AC" w:rsidRDefault="003B2F27" w:rsidP="008A4AFF">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69300545" w14:textId="77777777" w:rsidR="003B2F27" w:rsidRPr="00F412AC" w:rsidRDefault="003B2F27" w:rsidP="008A4AFF">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72471216" w14:textId="77777777" w:rsidR="003B2F27" w:rsidRPr="00CA2754" w:rsidRDefault="003B2F27" w:rsidP="008A4AFF">
            <w:pPr>
              <w:widowControl w:val="0"/>
              <w:ind w:right="-1"/>
              <w:jc w:val="center"/>
              <w:rPr>
                <w:rFonts w:ascii="GHEA Grapalat" w:hAnsi="GHEA Grapalat"/>
                <w:sz w:val="16"/>
                <w:lang w:val="en-US"/>
              </w:rPr>
            </w:pPr>
            <w:r w:rsidRPr="00F412AC">
              <w:rPr>
                <w:rFonts w:ascii="GHEA Grapalat" w:hAnsi="GHEA Grapalat"/>
                <w:sz w:val="16"/>
              </w:rPr>
              <w:t>Всего</w:t>
            </w:r>
          </w:p>
        </w:tc>
      </w:tr>
      <w:tr w:rsidR="00D658AD" w:rsidRPr="00F412AC" w14:paraId="5FD4C919" w14:textId="77777777" w:rsidTr="00066F7B">
        <w:trPr>
          <w:trHeight w:val="363"/>
          <w:jc w:val="center"/>
        </w:trPr>
        <w:tc>
          <w:tcPr>
            <w:tcW w:w="846" w:type="dxa"/>
          </w:tcPr>
          <w:p w14:paraId="7B7EAC8F" w14:textId="76793E66" w:rsidR="00D658AD" w:rsidRPr="00D658AD" w:rsidRDefault="00D658AD" w:rsidP="008A4AFF">
            <w:pPr>
              <w:widowControl w:val="0"/>
              <w:jc w:val="center"/>
              <w:rPr>
                <w:rFonts w:ascii="GHEA Grapalat" w:hAnsi="GHEA Grapalat"/>
                <w:sz w:val="16"/>
                <w:lang w:val="hy-AM"/>
              </w:rPr>
            </w:pPr>
            <w:r>
              <w:rPr>
                <w:rFonts w:ascii="GHEA Grapalat" w:hAnsi="GHEA Grapalat"/>
                <w:sz w:val="16"/>
                <w:lang w:val="hy-AM"/>
              </w:rPr>
              <w:t>1</w:t>
            </w:r>
          </w:p>
        </w:tc>
        <w:tc>
          <w:tcPr>
            <w:tcW w:w="1559" w:type="dxa"/>
          </w:tcPr>
          <w:p w14:paraId="45AEF0AC" w14:textId="48B8D968" w:rsidR="00D658AD" w:rsidRPr="00F412AC" w:rsidRDefault="00D658AD" w:rsidP="008A4AFF">
            <w:pPr>
              <w:widowControl w:val="0"/>
              <w:jc w:val="center"/>
              <w:rPr>
                <w:rFonts w:ascii="GHEA Grapalat" w:hAnsi="GHEA Grapalat"/>
                <w:sz w:val="16"/>
              </w:rPr>
            </w:pPr>
            <w:r w:rsidRPr="00D658AD">
              <w:rPr>
                <w:rFonts w:ascii="Sylfaen" w:hAnsi="Sylfaen"/>
                <w:sz w:val="18"/>
                <w:szCs w:val="18"/>
              </w:rPr>
              <w:t>45500000</w:t>
            </w:r>
          </w:p>
        </w:tc>
        <w:tc>
          <w:tcPr>
            <w:tcW w:w="2367" w:type="dxa"/>
          </w:tcPr>
          <w:p w14:paraId="6353C0BD" w14:textId="6551492C" w:rsidR="00D658AD" w:rsidRPr="00F412AC" w:rsidRDefault="00D658AD" w:rsidP="008A4AFF">
            <w:pPr>
              <w:widowControl w:val="0"/>
              <w:jc w:val="center"/>
              <w:rPr>
                <w:rFonts w:ascii="GHEA Grapalat" w:hAnsi="GHEA Grapalat"/>
                <w:sz w:val="16"/>
              </w:rPr>
            </w:pPr>
            <w:r w:rsidRPr="002218F2">
              <w:rPr>
                <w:rFonts w:ascii="Sylfaen" w:hAnsi="Sylfaen"/>
                <w:sz w:val="22"/>
                <w:szCs w:val="22"/>
                <w:lang w:val="hy-AM"/>
              </w:rPr>
              <w:t>Услуга выполняемых т</w:t>
            </w:r>
            <w:proofErr w:type="spellStart"/>
            <w:r w:rsidRPr="002218F2">
              <w:rPr>
                <w:rFonts w:ascii="Sylfaen" w:hAnsi="Sylfaen"/>
                <w:sz w:val="22"/>
                <w:szCs w:val="22"/>
                <w:lang w:val="en-US"/>
              </w:rPr>
              <w:t>рактором</w:t>
            </w:r>
            <w:proofErr w:type="spellEnd"/>
          </w:p>
        </w:tc>
        <w:tc>
          <w:tcPr>
            <w:tcW w:w="682" w:type="dxa"/>
            <w:vAlign w:val="center"/>
          </w:tcPr>
          <w:p w14:paraId="1F15ECBA" w14:textId="77777777" w:rsidR="00D658AD" w:rsidRPr="00F412AC" w:rsidRDefault="00D658AD" w:rsidP="008A4AFF">
            <w:pPr>
              <w:widowControl w:val="0"/>
              <w:jc w:val="center"/>
              <w:rPr>
                <w:rFonts w:ascii="GHEA Grapalat" w:hAnsi="GHEA Grapalat"/>
                <w:sz w:val="16"/>
              </w:rPr>
            </w:pPr>
            <w:r w:rsidRPr="00F412AC">
              <w:rPr>
                <w:rFonts w:ascii="GHEA Grapalat" w:hAnsi="GHEA Grapalat"/>
                <w:sz w:val="16"/>
              </w:rPr>
              <w:t>... %</w:t>
            </w:r>
          </w:p>
        </w:tc>
        <w:tc>
          <w:tcPr>
            <w:tcW w:w="813" w:type="dxa"/>
            <w:vAlign w:val="center"/>
          </w:tcPr>
          <w:p w14:paraId="27275BC9" w14:textId="77777777" w:rsidR="00D658AD" w:rsidRPr="00F412AC" w:rsidRDefault="00D658AD" w:rsidP="008A4AFF">
            <w:pPr>
              <w:widowControl w:val="0"/>
              <w:jc w:val="center"/>
              <w:rPr>
                <w:rFonts w:ascii="GHEA Grapalat" w:hAnsi="GHEA Grapalat"/>
                <w:sz w:val="16"/>
              </w:rPr>
            </w:pPr>
            <w:r w:rsidRPr="00F412AC">
              <w:rPr>
                <w:rFonts w:ascii="GHEA Grapalat" w:hAnsi="GHEA Grapalat"/>
                <w:sz w:val="16"/>
              </w:rPr>
              <w:t>... %</w:t>
            </w:r>
          </w:p>
        </w:tc>
        <w:tc>
          <w:tcPr>
            <w:tcW w:w="563" w:type="dxa"/>
            <w:vAlign w:val="center"/>
          </w:tcPr>
          <w:p w14:paraId="2BF8FB0C" w14:textId="77777777" w:rsidR="00D658AD" w:rsidRPr="00F412AC" w:rsidRDefault="00D658AD" w:rsidP="008A4AFF">
            <w:pPr>
              <w:widowControl w:val="0"/>
              <w:jc w:val="center"/>
              <w:rPr>
                <w:rFonts w:ascii="GHEA Grapalat" w:hAnsi="GHEA Grapalat" w:cs="Arial"/>
                <w:sz w:val="16"/>
              </w:rPr>
            </w:pPr>
            <w:r w:rsidRPr="00F412AC">
              <w:rPr>
                <w:rFonts w:ascii="GHEA Grapalat" w:hAnsi="GHEA Grapalat"/>
                <w:sz w:val="16"/>
              </w:rPr>
              <w:t>... %</w:t>
            </w:r>
          </w:p>
        </w:tc>
        <w:tc>
          <w:tcPr>
            <w:tcW w:w="681" w:type="dxa"/>
            <w:vAlign w:val="center"/>
          </w:tcPr>
          <w:p w14:paraId="09C3CAB6" w14:textId="5BC87820" w:rsidR="00D658AD" w:rsidRPr="00F412AC" w:rsidRDefault="00D658AD" w:rsidP="008A4AFF">
            <w:pPr>
              <w:widowControl w:val="0"/>
              <w:jc w:val="center"/>
              <w:rPr>
                <w:rFonts w:ascii="GHEA Grapalat" w:hAnsi="GHEA Grapalat" w:cs="Arial"/>
                <w:sz w:val="16"/>
              </w:rPr>
            </w:pPr>
            <w:r w:rsidRPr="00F412AC">
              <w:rPr>
                <w:rFonts w:ascii="GHEA Grapalat" w:hAnsi="GHEA Grapalat"/>
                <w:sz w:val="16"/>
              </w:rPr>
              <w:t>%</w:t>
            </w:r>
          </w:p>
        </w:tc>
        <w:tc>
          <w:tcPr>
            <w:tcW w:w="582" w:type="dxa"/>
          </w:tcPr>
          <w:p w14:paraId="143DDE8F" w14:textId="77777777" w:rsidR="00AA7903" w:rsidRDefault="00AA7903" w:rsidP="008A4AFF">
            <w:pPr>
              <w:widowControl w:val="0"/>
              <w:jc w:val="center"/>
              <w:rPr>
                <w:rFonts w:ascii="GHEA Grapalat" w:hAnsi="GHEA Grapalat"/>
                <w:sz w:val="16"/>
                <w:lang w:val="en-US"/>
              </w:rPr>
            </w:pPr>
          </w:p>
          <w:p w14:paraId="3744694E" w14:textId="46A3C809" w:rsidR="00D658AD" w:rsidRPr="00F412AC" w:rsidRDefault="00D658AD" w:rsidP="008A4AFF">
            <w:pPr>
              <w:widowControl w:val="0"/>
              <w:jc w:val="center"/>
              <w:rPr>
                <w:rFonts w:ascii="GHEA Grapalat" w:hAnsi="GHEA Grapalat" w:cs="Arial"/>
                <w:sz w:val="16"/>
              </w:rPr>
            </w:pPr>
            <w:r w:rsidRPr="00E378E2">
              <w:rPr>
                <w:rFonts w:ascii="GHEA Grapalat" w:hAnsi="GHEA Grapalat"/>
                <w:sz w:val="16"/>
              </w:rPr>
              <w:t>%</w:t>
            </w:r>
          </w:p>
        </w:tc>
        <w:tc>
          <w:tcPr>
            <w:tcW w:w="566" w:type="dxa"/>
          </w:tcPr>
          <w:p w14:paraId="5688B039" w14:textId="5C57E030" w:rsidR="00D658AD" w:rsidRPr="00F412AC" w:rsidRDefault="00D658AD" w:rsidP="008A4AFF">
            <w:pPr>
              <w:widowControl w:val="0"/>
              <w:jc w:val="center"/>
              <w:rPr>
                <w:rFonts w:ascii="GHEA Grapalat" w:hAnsi="GHEA Grapalat" w:cs="Arial"/>
                <w:sz w:val="16"/>
              </w:rPr>
            </w:pPr>
            <w:r w:rsidRPr="00E378E2">
              <w:rPr>
                <w:rFonts w:ascii="GHEA Grapalat" w:hAnsi="GHEA Grapalat"/>
                <w:sz w:val="16"/>
              </w:rPr>
              <w:t>%</w:t>
            </w:r>
          </w:p>
        </w:tc>
        <w:tc>
          <w:tcPr>
            <w:tcW w:w="601" w:type="dxa"/>
          </w:tcPr>
          <w:p w14:paraId="54DD6135" w14:textId="7F3265C0" w:rsidR="00D658AD" w:rsidRPr="00F412AC" w:rsidRDefault="00D658AD" w:rsidP="008A4AFF">
            <w:pPr>
              <w:widowControl w:val="0"/>
              <w:jc w:val="center"/>
              <w:rPr>
                <w:rFonts w:ascii="GHEA Grapalat" w:hAnsi="GHEA Grapalat" w:cs="Arial"/>
                <w:sz w:val="16"/>
              </w:rPr>
            </w:pPr>
            <w:r w:rsidRPr="00E378E2">
              <w:rPr>
                <w:rFonts w:ascii="GHEA Grapalat" w:hAnsi="GHEA Grapalat"/>
                <w:sz w:val="16"/>
              </w:rPr>
              <w:t xml:space="preserve"> %</w:t>
            </w:r>
          </w:p>
        </w:tc>
        <w:tc>
          <w:tcPr>
            <w:tcW w:w="611" w:type="dxa"/>
          </w:tcPr>
          <w:p w14:paraId="4BE71AAD" w14:textId="3B83351B" w:rsidR="00D658AD" w:rsidRPr="00F412AC" w:rsidRDefault="00D658AD" w:rsidP="008A4AFF">
            <w:pPr>
              <w:widowControl w:val="0"/>
              <w:jc w:val="center"/>
              <w:rPr>
                <w:rFonts w:ascii="GHEA Grapalat" w:hAnsi="GHEA Grapalat" w:cs="Arial"/>
                <w:sz w:val="16"/>
              </w:rPr>
            </w:pPr>
            <w:r w:rsidRPr="00E378E2">
              <w:rPr>
                <w:rFonts w:ascii="GHEA Grapalat" w:hAnsi="GHEA Grapalat"/>
                <w:sz w:val="16"/>
                <w:lang w:val="hy-AM"/>
              </w:rPr>
              <w:t>100</w:t>
            </w:r>
            <w:r w:rsidRPr="00E378E2">
              <w:rPr>
                <w:rFonts w:ascii="GHEA Grapalat" w:hAnsi="GHEA Grapalat"/>
                <w:sz w:val="16"/>
              </w:rPr>
              <w:t xml:space="preserve"> %</w:t>
            </w:r>
          </w:p>
        </w:tc>
        <w:tc>
          <w:tcPr>
            <w:tcW w:w="871" w:type="dxa"/>
          </w:tcPr>
          <w:p w14:paraId="7BF73250" w14:textId="13B793A3" w:rsidR="00D658AD" w:rsidRPr="00F412AC" w:rsidRDefault="00D658AD" w:rsidP="008A4AFF">
            <w:pPr>
              <w:widowControl w:val="0"/>
              <w:jc w:val="center"/>
              <w:rPr>
                <w:rFonts w:ascii="GHEA Grapalat" w:hAnsi="GHEA Grapalat" w:cs="Arial"/>
                <w:sz w:val="16"/>
              </w:rPr>
            </w:pPr>
            <w:r w:rsidRPr="00E378E2">
              <w:rPr>
                <w:rFonts w:ascii="GHEA Grapalat" w:hAnsi="GHEA Grapalat"/>
                <w:sz w:val="16"/>
                <w:lang w:val="hy-AM"/>
              </w:rPr>
              <w:t>100</w:t>
            </w:r>
            <w:r w:rsidRPr="00E378E2">
              <w:rPr>
                <w:rFonts w:ascii="GHEA Grapalat" w:hAnsi="GHEA Grapalat"/>
                <w:sz w:val="16"/>
              </w:rPr>
              <w:t xml:space="preserve"> %</w:t>
            </w:r>
          </w:p>
        </w:tc>
        <w:tc>
          <w:tcPr>
            <w:tcW w:w="676" w:type="dxa"/>
          </w:tcPr>
          <w:p w14:paraId="5552349A" w14:textId="2BDF0E06" w:rsidR="00D658AD" w:rsidRPr="00F412AC" w:rsidRDefault="00D658AD" w:rsidP="008A4AFF">
            <w:pPr>
              <w:widowControl w:val="0"/>
              <w:jc w:val="center"/>
              <w:rPr>
                <w:rFonts w:ascii="GHEA Grapalat" w:hAnsi="GHEA Grapalat" w:cs="Arial"/>
                <w:sz w:val="16"/>
              </w:rPr>
            </w:pPr>
            <w:r w:rsidRPr="00E378E2">
              <w:rPr>
                <w:rFonts w:ascii="GHEA Grapalat" w:hAnsi="GHEA Grapalat"/>
                <w:sz w:val="16"/>
                <w:lang w:val="hy-AM"/>
              </w:rPr>
              <w:t>100</w:t>
            </w:r>
            <w:r w:rsidRPr="00E378E2">
              <w:rPr>
                <w:rFonts w:ascii="GHEA Grapalat" w:hAnsi="GHEA Grapalat"/>
                <w:sz w:val="16"/>
              </w:rPr>
              <w:t xml:space="preserve"> %</w:t>
            </w:r>
          </w:p>
        </w:tc>
        <w:tc>
          <w:tcPr>
            <w:tcW w:w="643" w:type="dxa"/>
          </w:tcPr>
          <w:p w14:paraId="4DB8D66E" w14:textId="08A2EAE9" w:rsidR="00D658AD" w:rsidRPr="00F412AC" w:rsidRDefault="00D658AD" w:rsidP="008A4AFF">
            <w:pPr>
              <w:widowControl w:val="0"/>
              <w:jc w:val="center"/>
              <w:rPr>
                <w:rFonts w:ascii="GHEA Grapalat" w:hAnsi="GHEA Grapalat" w:cs="Arial"/>
                <w:sz w:val="16"/>
              </w:rPr>
            </w:pPr>
            <w:r w:rsidRPr="00E378E2">
              <w:rPr>
                <w:rFonts w:ascii="GHEA Grapalat" w:hAnsi="GHEA Grapalat"/>
                <w:sz w:val="16"/>
                <w:lang w:val="hy-AM"/>
              </w:rPr>
              <w:t>100</w:t>
            </w:r>
            <w:r w:rsidRPr="00E378E2">
              <w:rPr>
                <w:rFonts w:ascii="GHEA Grapalat" w:hAnsi="GHEA Grapalat"/>
                <w:sz w:val="16"/>
              </w:rPr>
              <w:t xml:space="preserve"> %</w:t>
            </w:r>
          </w:p>
        </w:tc>
        <w:tc>
          <w:tcPr>
            <w:tcW w:w="611" w:type="dxa"/>
          </w:tcPr>
          <w:p w14:paraId="470715AC" w14:textId="301EE6B6" w:rsidR="00D658AD" w:rsidRPr="00F412AC" w:rsidRDefault="00D658AD" w:rsidP="008A4AFF">
            <w:pPr>
              <w:widowControl w:val="0"/>
              <w:jc w:val="center"/>
              <w:rPr>
                <w:rFonts w:ascii="GHEA Grapalat" w:hAnsi="GHEA Grapalat" w:cs="Arial"/>
                <w:sz w:val="16"/>
              </w:rPr>
            </w:pPr>
            <w:r w:rsidRPr="00E378E2">
              <w:rPr>
                <w:rFonts w:ascii="GHEA Grapalat" w:hAnsi="GHEA Grapalat"/>
                <w:sz w:val="16"/>
                <w:lang w:val="hy-AM"/>
              </w:rPr>
              <w:t>100</w:t>
            </w:r>
            <w:r w:rsidRPr="00E378E2">
              <w:rPr>
                <w:rFonts w:ascii="GHEA Grapalat" w:hAnsi="GHEA Grapalat"/>
                <w:sz w:val="16"/>
              </w:rPr>
              <w:t xml:space="preserve"> %</w:t>
            </w:r>
          </w:p>
        </w:tc>
        <w:tc>
          <w:tcPr>
            <w:tcW w:w="666" w:type="dxa"/>
          </w:tcPr>
          <w:p w14:paraId="75D74DE9" w14:textId="1FF95B78" w:rsidR="00D658AD" w:rsidRPr="00F412AC" w:rsidRDefault="00D658AD" w:rsidP="008A4AFF">
            <w:pPr>
              <w:widowControl w:val="0"/>
              <w:jc w:val="center"/>
              <w:rPr>
                <w:rFonts w:ascii="GHEA Grapalat" w:hAnsi="GHEA Grapalat"/>
                <w:b/>
                <w:sz w:val="16"/>
              </w:rPr>
            </w:pPr>
            <w:r w:rsidRPr="00E378E2">
              <w:rPr>
                <w:rFonts w:ascii="GHEA Grapalat" w:hAnsi="GHEA Grapalat"/>
                <w:sz w:val="16"/>
                <w:lang w:val="hy-AM"/>
              </w:rPr>
              <w:t>100</w:t>
            </w:r>
            <w:r w:rsidRPr="00E378E2">
              <w:rPr>
                <w:rFonts w:ascii="GHEA Grapalat" w:hAnsi="GHEA Grapalat"/>
                <w:sz w:val="16"/>
              </w:rPr>
              <w:t xml:space="preserve"> %</w:t>
            </w:r>
          </w:p>
        </w:tc>
      </w:tr>
    </w:tbl>
    <w:p w14:paraId="01339BD4" w14:textId="77777777" w:rsidR="003B2F27" w:rsidRPr="00AD29CE" w:rsidRDefault="003B2F27" w:rsidP="008A4AFF">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334FF74" w14:textId="77777777" w:rsidTr="005B7138">
        <w:trPr>
          <w:jc w:val="center"/>
        </w:trPr>
        <w:tc>
          <w:tcPr>
            <w:tcW w:w="4536" w:type="dxa"/>
          </w:tcPr>
          <w:p w14:paraId="33EDBC07" w14:textId="77777777" w:rsidR="003B2F27" w:rsidRPr="00066F7B" w:rsidRDefault="003B2F27" w:rsidP="008A4AFF">
            <w:pPr>
              <w:widowControl w:val="0"/>
              <w:jc w:val="center"/>
              <w:rPr>
                <w:rFonts w:ascii="GHEA Grapalat" w:hAnsi="GHEA Grapalat" w:cs="Sylfaen"/>
                <w:b/>
                <w:bCs/>
                <w:sz w:val="18"/>
                <w:szCs w:val="18"/>
              </w:rPr>
            </w:pPr>
            <w:r w:rsidRPr="00066F7B">
              <w:rPr>
                <w:rFonts w:ascii="GHEA Grapalat" w:hAnsi="GHEA Grapalat"/>
                <w:b/>
                <w:sz w:val="18"/>
                <w:szCs w:val="18"/>
              </w:rPr>
              <w:t>ЗАКАЗЧИК</w:t>
            </w:r>
          </w:p>
          <w:p w14:paraId="6F174B2A" w14:textId="77777777" w:rsidR="008115D2" w:rsidRPr="00066F7B" w:rsidRDefault="008115D2" w:rsidP="008A4AFF">
            <w:pPr>
              <w:widowControl w:val="0"/>
              <w:jc w:val="center"/>
              <w:rPr>
                <w:rFonts w:ascii="Sylfaen" w:hAnsi="Sylfaen"/>
                <w:b/>
                <w:color w:val="000000" w:themeColor="text1"/>
                <w:sz w:val="18"/>
                <w:szCs w:val="18"/>
              </w:rPr>
            </w:pPr>
            <w:r w:rsidRPr="00066F7B">
              <w:rPr>
                <w:rFonts w:ascii="Sylfaen" w:hAnsi="Sylfaen"/>
                <w:b/>
                <w:color w:val="000000" w:themeColor="text1"/>
                <w:sz w:val="18"/>
                <w:szCs w:val="18"/>
              </w:rPr>
              <w:t>Муниципалитет  Аракс Армавирской области РА</w:t>
            </w:r>
          </w:p>
          <w:p w14:paraId="6BAB8969" w14:textId="77777777" w:rsidR="008115D2" w:rsidRPr="00066F7B" w:rsidRDefault="008115D2" w:rsidP="008A4AFF">
            <w:pPr>
              <w:widowControl w:val="0"/>
              <w:jc w:val="center"/>
              <w:rPr>
                <w:rFonts w:ascii="Sylfaen" w:hAnsi="Sylfaen"/>
                <w:b/>
                <w:color w:val="000000" w:themeColor="text1"/>
                <w:sz w:val="18"/>
                <w:szCs w:val="18"/>
              </w:rPr>
            </w:pPr>
            <w:r w:rsidRPr="00066F7B">
              <w:rPr>
                <w:rFonts w:ascii="Sylfaen" w:hAnsi="Sylfaen"/>
                <w:b/>
                <w:color w:val="000000" w:themeColor="text1"/>
                <w:sz w:val="18"/>
                <w:szCs w:val="18"/>
              </w:rPr>
              <w:t>Адрес Армавирская область, община Аракс, село Гай, ул. А. Хачатряна. 1:</w:t>
            </w:r>
          </w:p>
          <w:p w14:paraId="2EC3646D" w14:textId="77777777" w:rsidR="008115D2" w:rsidRPr="00066F7B" w:rsidRDefault="008115D2" w:rsidP="008A4AFF">
            <w:pPr>
              <w:jc w:val="center"/>
              <w:rPr>
                <w:rFonts w:ascii="Sylfaen" w:hAnsi="Sylfaen"/>
                <w:b/>
                <w:sz w:val="18"/>
                <w:szCs w:val="18"/>
                <w:lang w:val="hy-AM"/>
              </w:rPr>
            </w:pPr>
            <w:r w:rsidRPr="00066F7B">
              <w:rPr>
                <w:rFonts w:ascii="Sylfaen" w:hAnsi="Sylfaen"/>
                <w:b/>
                <w:color w:val="000000" w:themeColor="text1"/>
                <w:sz w:val="18"/>
                <w:szCs w:val="18"/>
              </w:rPr>
              <w:t xml:space="preserve">Н/Д </w:t>
            </w:r>
            <w:r w:rsidRPr="00066F7B">
              <w:rPr>
                <w:rFonts w:ascii="Sylfaen" w:hAnsi="Sylfaen"/>
                <w:b/>
                <w:sz w:val="18"/>
                <w:szCs w:val="18"/>
                <w:lang w:val="hy-AM"/>
              </w:rPr>
              <w:t xml:space="preserve"> </w:t>
            </w:r>
            <w:r w:rsidRPr="00066F7B">
              <w:rPr>
                <w:rFonts w:ascii="Sylfaen" w:hAnsi="Sylfaen"/>
                <w:sz w:val="18"/>
                <w:szCs w:val="18"/>
              </w:rPr>
              <w:t>9003222326027</w:t>
            </w:r>
          </w:p>
          <w:p w14:paraId="18F07700" w14:textId="77777777" w:rsidR="008115D2" w:rsidRPr="00066F7B" w:rsidRDefault="008115D2" w:rsidP="008A4AFF">
            <w:pPr>
              <w:widowControl w:val="0"/>
              <w:jc w:val="center"/>
              <w:rPr>
                <w:rFonts w:ascii="Sylfaen" w:hAnsi="Sylfaen"/>
                <w:b/>
                <w:color w:val="000000" w:themeColor="text1"/>
                <w:sz w:val="18"/>
                <w:szCs w:val="18"/>
              </w:rPr>
            </w:pPr>
            <w:r w:rsidRPr="00066F7B">
              <w:rPr>
                <w:rFonts w:ascii="Sylfaen" w:hAnsi="Sylfaen"/>
                <w:b/>
                <w:color w:val="000000" w:themeColor="text1"/>
                <w:sz w:val="18"/>
                <w:szCs w:val="18"/>
              </w:rPr>
              <w:t>ИНН 04440435:</w:t>
            </w:r>
          </w:p>
          <w:p w14:paraId="5C1206D3" w14:textId="77777777" w:rsidR="008115D2" w:rsidRPr="00066F7B" w:rsidRDefault="008115D2" w:rsidP="008A4AFF">
            <w:pPr>
              <w:widowControl w:val="0"/>
              <w:jc w:val="center"/>
              <w:rPr>
                <w:rFonts w:ascii="Sylfaen" w:hAnsi="Sylfaen"/>
                <w:b/>
                <w:color w:val="000000" w:themeColor="text1"/>
                <w:sz w:val="18"/>
                <w:szCs w:val="18"/>
              </w:rPr>
            </w:pPr>
            <w:r w:rsidRPr="00066F7B">
              <w:rPr>
                <w:rFonts w:ascii="Sylfaen" w:hAnsi="Sylfaen"/>
                <w:b/>
                <w:color w:val="000000" w:themeColor="text1"/>
                <w:sz w:val="18"/>
                <w:szCs w:val="18"/>
              </w:rPr>
              <w:t>Банк Министерство финансов РА</w:t>
            </w:r>
          </w:p>
          <w:p w14:paraId="3A9CC5F6" w14:textId="77777777" w:rsidR="008115D2" w:rsidRPr="00066F7B" w:rsidRDefault="008115D2" w:rsidP="008A4AFF">
            <w:pPr>
              <w:widowControl w:val="0"/>
              <w:jc w:val="center"/>
              <w:rPr>
                <w:rFonts w:ascii="Sylfaen" w:hAnsi="Sylfaen"/>
                <w:b/>
                <w:color w:val="000000" w:themeColor="text1"/>
                <w:sz w:val="18"/>
                <w:szCs w:val="18"/>
              </w:rPr>
            </w:pPr>
          </w:p>
          <w:p w14:paraId="2B634B21" w14:textId="77777777" w:rsidR="008115D2" w:rsidRPr="00066F7B" w:rsidRDefault="008115D2" w:rsidP="008A4AFF">
            <w:pPr>
              <w:widowControl w:val="0"/>
              <w:jc w:val="center"/>
              <w:rPr>
                <w:rFonts w:ascii="Sylfaen" w:hAnsi="Sylfaen"/>
                <w:b/>
                <w:color w:val="000000" w:themeColor="text1"/>
                <w:sz w:val="18"/>
                <w:szCs w:val="18"/>
              </w:rPr>
            </w:pPr>
            <w:r w:rsidRPr="00066F7B">
              <w:rPr>
                <w:rFonts w:ascii="Sylfaen" w:hAnsi="Sylfaen"/>
                <w:b/>
                <w:color w:val="000000" w:themeColor="text1"/>
                <w:sz w:val="18"/>
                <w:szCs w:val="18"/>
              </w:rPr>
              <w:t xml:space="preserve">-------------------- </w:t>
            </w:r>
            <w:proofErr w:type="spellStart"/>
            <w:r w:rsidRPr="00066F7B">
              <w:rPr>
                <w:rFonts w:ascii="Sylfaen" w:hAnsi="Sylfaen"/>
                <w:b/>
                <w:color w:val="000000" w:themeColor="text1"/>
                <w:sz w:val="18"/>
                <w:szCs w:val="18"/>
              </w:rPr>
              <w:t>КазарКазарян</w:t>
            </w:r>
            <w:proofErr w:type="spellEnd"/>
          </w:p>
          <w:p w14:paraId="7BA3DE25" w14:textId="1B4605E2" w:rsidR="003B2F27" w:rsidRPr="00066F7B" w:rsidRDefault="008115D2" w:rsidP="008A4AFF">
            <w:pPr>
              <w:widowControl w:val="0"/>
              <w:jc w:val="center"/>
              <w:rPr>
                <w:rFonts w:ascii="GHEA Grapalat" w:hAnsi="GHEA Grapalat"/>
                <w:sz w:val="18"/>
                <w:szCs w:val="18"/>
              </w:rPr>
            </w:pPr>
            <w:r w:rsidRPr="00066F7B">
              <w:rPr>
                <w:rFonts w:ascii="Sylfaen" w:hAnsi="Sylfaen"/>
                <w:color w:val="000000" w:themeColor="text1"/>
                <w:sz w:val="18"/>
                <w:szCs w:val="18"/>
              </w:rPr>
              <w:lastRenderedPageBreak/>
              <w:t>/подпись</w:t>
            </w:r>
            <w:r w:rsidRPr="00066F7B">
              <w:rPr>
                <w:rFonts w:ascii="Sylfaen" w:hAnsi="Sylfaen"/>
                <w:sz w:val="18"/>
                <w:szCs w:val="18"/>
              </w:rPr>
              <w:t>/М. П.</w:t>
            </w:r>
            <w:r w:rsidR="003B2F27" w:rsidRPr="00066F7B">
              <w:rPr>
                <w:rFonts w:ascii="GHEA Grapalat" w:hAnsi="GHEA Grapalat"/>
                <w:sz w:val="18"/>
                <w:szCs w:val="18"/>
              </w:rPr>
              <w:t>.</w:t>
            </w:r>
          </w:p>
        </w:tc>
        <w:tc>
          <w:tcPr>
            <w:tcW w:w="760" w:type="dxa"/>
          </w:tcPr>
          <w:p w14:paraId="588E3564" w14:textId="77777777" w:rsidR="003B2F27" w:rsidRPr="00AD29CE" w:rsidRDefault="003B2F27" w:rsidP="008A4AFF">
            <w:pPr>
              <w:widowControl w:val="0"/>
              <w:jc w:val="center"/>
              <w:rPr>
                <w:rFonts w:ascii="GHEA Grapalat" w:hAnsi="GHEA Grapalat"/>
              </w:rPr>
            </w:pPr>
          </w:p>
        </w:tc>
        <w:tc>
          <w:tcPr>
            <w:tcW w:w="4343" w:type="dxa"/>
          </w:tcPr>
          <w:p w14:paraId="62A31238" w14:textId="77777777" w:rsidR="003B2F27" w:rsidRPr="00AD29CE" w:rsidRDefault="003B2F27" w:rsidP="008A4AFF">
            <w:pPr>
              <w:widowControl w:val="0"/>
              <w:jc w:val="center"/>
              <w:rPr>
                <w:rFonts w:ascii="GHEA Grapalat" w:hAnsi="GHEA Grapalat" w:cs="Sylfaen"/>
                <w:b/>
                <w:bCs/>
              </w:rPr>
            </w:pPr>
            <w:r w:rsidRPr="00AD29CE">
              <w:rPr>
                <w:rFonts w:ascii="GHEA Grapalat" w:hAnsi="GHEA Grapalat"/>
                <w:b/>
              </w:rPr>
              <w:t>ИСПОЛНИТЕЛЬ</w:t>
            </w:r>
          </w:p>
          <w:p w14:paraId="24FEE6D5" w14:textId="77777777" w:rsidR="003B2F27" w:rsidRPr="00CA2754" w:rsidRDefault="003B2F27" w:rsidP="008A4AFF">
            <w:pPr>
              <w:widowControl w:val="0"/>
              <w:jc w:val="center"/>
              <w:rPr>
                <w:rFonts w:ascii="GHEA Grapalat" w:hAnsi="GHEA Grapalat"/>
                <w:lang w:val="en-US"/>
              </w:rPr>
            </w:pPr>
            <w:r>
              <w:rPr>
                <w:rFonts w:ascii="GHEA Grapalat" w:hAnsi="GHEA Grapalat"/>
                <w:lang w:val="en-US"/>
              </w:rPr>
              <w:t>_________________________</w:t>
            </w:r>
          </w:p>
          <w:p w14:paraId="61EA2FDA" w14:textId="77777777" w:rsidR="003B2F27" w:rsidRPr="00CA2754" w:rsidRDefault="003B2F27" w:rsidP="008A4AFF">
            <w:pPr>
              <w:widowControl w:val="0"/>
              <w:jc w:val="center"/>
              <w:rPr>
                <w:rFonts w:ascii="GHEA Grapalat" w:hAnsi="GHEA Grapalat"/>
                <w:vertAlign w:val="superscript"/>
              </w:rPr>
            </w:pPr>
            <w:r w:rsidRPr="00CA2754">
              <w:rPr>
                <w:rFonts w:ascii="GHEA Grapalat" w:hAnsi="GHEA Grapalat"/>
                <w:vertAlign w:val="superscript"/>
              </w:rPr>
              <w:t>/подпись/</w:t>
            </w:r>
          </w:p>
          <w:p w14:paraId="703A9A0E" w14:textId="77777777" w:rsidR="003B2F27" w:rsidRPr="00AD29CE" w:rsidRDefault="003B2F27" w:rsidP="008A4AFF">
            <w:pPr>
              <w:widowControl w:val="0"/>
              <w:jc w:val="center"/>
              <w:rPr>
                <w:rFonts w:ascii="GHEA Grapalat" w:hAnsi="GHEA Grapalat"/>
              </w:rPr>
            </w:pPr>
            <w:r w:rsidRPr="00AD29CE">
              <w:rPr>
                <w:rFonts w:ascii="GHEA Grapalat" w:hAnsi="GHEA Grapalat"/>
              </w:rPr>
              <w:t>М. П.</w:t>
            </w:r>
          </w:p>
        </w:tc>
      </w:tr>
    </w:tbl>
    <w:p w14:paraId="7338BC0F" w14:textId="77777777" w:rsidR="003B2F27" w:rsidRPr="00AD29CE" w:rsidRDefault="003B2F27" w:rsidP="008A4AFF">
      <w:pPr>
        <w:widowControl w:val="0"/>
        <w:rPr>
          <w:rFonts w:ascii="GHEA Grapalat" w:hAnsi="GHEA Grapalat"/>
        </w:rPr>
        <w:sectPr w:rsidR="003B2F27" w:rsidRPr="00AD29CE" w:rsidSect="00D658AD">
          <w:footnotePr>
            <w:pos w:val="beneathText"/>
          </w:footnotePr>
          <w:pgSz w:w="16840" w:h="11907" w:orient="landscape" w:code="9"/>
          <w:pgMar w:top="426" w:right="1134" w:bottom="1418" w:left="1560" w:header="561" w:footer="561" w:gutter="0"/>
          <w:cols w:space="720"/>
          <w:titlePg/>
          <w:docGrid w:linePitch="326"/>
        </w:sectPr>
      </w:pPr>
    </w:p>
    <w:p w14:paraId="6293911F" w14:textId="77777777" w:rsidR="003B2F27" w:rsidRPr="00AD29CE" w:rsidRDefault="003B2F27" w:rsidP="008A4AFF">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52332DE6" w14:textId="77777777" w:rsidR="003B2F27" w:rsidRPr="00AD29CE" w:rsidRDefault="003B2F27" w:rsidP="008A4AFF">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074B004" w14:textId="77777777" w:rsidR="003B2F27" w:rsidRPr="00AD29CE" w:rsidRDefault="003B2F27" w:rsidP="008A4AFF">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22DF6C7" w14:textId="77777777" w:rsidTr="005B7138">
        <w:trPr>
          <w:tblCellSpacing w:w="7" w:type="dxa"/>
          <w:jc w:val="center"/>
        </w:trPr>
        <w:tc>
          <w:tcPr>
            <w:tcW w:w="0" w:type="auto"/>
            <w:gridSpan w:val="2"/>
            <w:vAlign w:val="center"/>
          </w:tcPr>
          <w:p w14:paraId="67914CA9" w14:textId="77777777" w:rsidR="003B2F27" w:rsidRPr="00AD29CE" w:rsidDel="004B29A5" w:rsidRDefault="003B2F27" w:rsidP="008A4AFF">
            <w:pPr>
              <w:widowControl w:val="0"/>
              <w:rPr>
                <w:rFonts w:ascii="GHEA Grapalat" w:hAnsi="GHEA Grapalat"/>
                <w:iCs/>
                <w:color w:val="000000"/>
              </w:rPr>
            </w:pPr>
          </w:p>
        </w:tc>
        <w:tc>
          <w:tcPr>
            <w:tcW w:w="0" w:type="auto"/>
            <w:vAlign w:val="center"/>
          </w:tcPr>
          <w:p w14:paraId="4C36ECF9" w14:textId="77777777" w:rsidR="003B2F27" w:rsidRPr="00AD29CE" w:rsidDel="004B29A5" w:rsidRDefault="003B2F27" w:rsidP="008A4AFF">
            <w:pPr>
              <w:widowControl w:val="0"/>
              <w:rPr>
                <w:rFonts w:ascii="GHEA Grapalat" w:hAnsi="GHEA Grapalat" w:cs="Arial"/>
                <w:iCs/>
                <w:color w:val="000000"/>
              </w:rPr>
            </w:pPr>
          </w:p>
        </w:tc>
      </w:tr>
      <w:tr w:rsidR="003B2F27" w:rsidRPr="00AD29CE" w14:paraId="51F7CB75" w14:textId="77777777" w:rsidTr="005B7138">
        <w:trPr>
          <w:tblCellSpacing w:w="7" w:type="dxa"/>
          <w:jc w:val="center"/>
        </w:trPr>
        <w:tc>
          <w:tcPr>
            <w:tcW w:w="0" w:type="auto"/>
            <w:vAlign w:val="center"/>
          </w:tcPr>
          <w:p w14:paraId="686126D4" w14:textId="77777777" w:rsidR="003B2F27" w:rsidRPr="00AD29CE" w:rsidRDefault="003B2F27" w:rsidP="008A4AFF">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21B7AA4" w14:textId="77777777" w:rsidR="003B2F27" w:rsidRPr="00CA2754" w:rsidRDefault="003B2F27" w:rsidP="008A4AFF">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33CC770" w14:textId="77777777" w:rsidR="003B2F27" w:rsidRPr="00AD29CE" w:rsidRDefault="003B2F27" w:rsidP="008A4AFF">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DBBCFDA" w14:textId="77777777" w:rsidR="003B2F27" w:rsidRPr="00AD29CE" w:rsidRDefault="003B2F27" w:rsidP="008A4AFF">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921D8ED" w14:textId="77777777" w:rsidR="003B2F27" w:rsidRPr="00CA2754" w:rsidRDefault="003B2F27" w:rsidP="008A4AFF">
            <w:pPr>
              <w:widowControl w:val="0"/>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14:paraId="028BEA52" w14:textId="77777777" w:rsidR="003B2F27" w:rsidRPr="00CA2754" w:rsidRDefault="003B2F27" w:rsidP="008A4AFF">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CA906AF" w14:textId="77777777" w:rsidR="003B2F27" w:rsidRPr="00CA2754" w:rsidRDefault="003B2F27" w:rsidP="008A4AFF">
            <w:pPr>
              <w:widowControl w:val="0"/>
              <w:jc w:val="center"/>
              <w:rPr>
                <w:rFonts w:ascii="GHEA Grapalat" w:hAnsi="GHEA Grapalat"/>
                <w:iCs/>
                <w:color w:val="000000"/>
              </w:rPr>
            </w:pPr>
            <w:r>
              <w:rPr>
                <w:rFonts w:ascii="GHEA Grapalat" w:hAnsi="GHEA Grapalat"/>
                <w:color w:val="000000"/>
              </w:rPr>
              <w:t>Заказчик</w:t>
            </w:r>
          </w:p>
          <w:p w14:paraId="0B723894" w14:textId="77777777" w:rsidR="003B2F27" w:rsidRPr="00CA2754" w:rsidRDefault="003B2F27" w:rsidP="008A4AFF">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7F13772" w14:textId="77777777" w:rsidR="003B2F27" w:rsidRPr="00CA2754" w:rsidRDefault="003B2F27" w:rsidP="008A4AFF">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BE8D44D" w14:textId="77777777" w:rsidR="003B2F27" w:rsidRPr="00CA2754" w:rsidRDefault="003B2F27" w:rsidP="008A4AFF">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E25572D" w14:textId="77777777" w:rsidR="003B2F27" w:rsidRPr="00AD29CE" w:rsidRDefault="003B2F27" w:rsidP="008A4AFF">
            <w:pPr>
              <w:widowControl w:val="0"/>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14:paraId="298E44F2" w14:textId="77777777" w:rsidR="003B2F27" w:rsidRPr="00AD29CE" w:rsidRDefault="003B2F27" w:rsidP="008A4AFF">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A4535A6" w14:textId="77777777" w:rsidR="003B2F27" w:rsidRPr="00AD29CE" w:rsidRDefault="003B2F27" w:rsidP="008A4AFF">
      <w:pPr>
        <w:widowControl w:val="0"/>
        <w:ind w:firstLine="375"/>
        <w:rPr>
          <w:rFonts w:ascii="GHEA Grapalat" w:hAnsi="GHEA Grapalat"/>
          <w:iCs/>
          <w:color w:val="000000"/>
        </w:rPr>
      </w:pPr>
    </w:p>
    <w:p w14:paraId="3C27FB98" w14:textId="77777777" w:rsidR="003B2F27" w:rsidRPr="00AD29CE" w:rsidRDefault="003B2F27" w:rsidP="008A4AFF">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4EBCB56" w14:textId="77777777" w:rsidR="003B2F27" w:rsidRPr="00CA2754" w:rsidRDefault="003B2F27" w:rsidP="008A4AFF">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4E48945" w14:textId="77777777" w:rsidR="003B2F27" w:rsidRPr="00AD29CE" w:rsidRDefault="003B2F27" w:rsidP="008A4AFF">
      <w:pPr>
        <w:pStyle w:val="a3"/>
        <w:widowControl w:val="0"/>
        <w:spacing w:line="240" w:lineRule="auto"/>
        <w:ind w:firstLine="0"/>
        <w:jc w:val="center"/>
        <w:rPr>
          <w:rFonts w:ascii="GHEA Grapalat" w:hAnsi="GHEA Grapalat"/>
          <w:b/>
          <w:bCs/>
          <w:iCs/>
          <w:sz w:val="24"/>
          <w:szCs w:val="24"/>
        </w:rPr>
      </w:pPr>
    </w:p>
    <w:p w14:paraId="0E72EC8B" w14:textId="77777777" w:rsidR="003B2F27" w:rsidRPr="00AD29CE" w:rsidRDefault="003B2F27" w:rsidP="008A4AFF">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9E9471E" w14:textId="77777777" w:rsidR="003B2F27" w:rsidRPr="00AD29CE" w:rsidRDefault="003B2F27" w:rsidP="008A4AFF">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55A33B3" w14:textId="77777777" w:rsidR="003B2F27" w:rsidRPr="00AD29CE" w:rsidRDefault="003B2F27" w:rsidP="008A4AFF">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07E1FC9" w14:textId="77777777" w:rsidR="003B2F27" w:rsidRPr="00AD29CE" w:rsidRDefault="003B2F27" w:rsidP="008A4AFF">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1963FFA" w14:textId="77777777" w:rsidR="003B2F27" w:rsidRPr="00AD29CE" w:rsidRDefault="003B2F27" w:rsidP="008A4AFF">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C21517B" w14:textId="77777777" w:rsidR="003B2F27" w:rsidRPr="00AD29CE" w:rsidRDefault="003B2F27" w:rsidP="008A4AFF">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341EF69A" w14:textId="77777777" w:rsidTr="005B7138">
        <w:trPr>
          <w:jc w:val="center"/>
        </w:trPr>
        <w:tc>
          <w:tcPr>
            <w:tcW w:w="357" w:type="dxa"/>
            <w:vMerge w:val="restart"/>
            <w:shd w:val="clear" w:color="auto" w:fill="auto"/>
            <w:vAlign w:val="center"/>
          </w:tcPr>
          <w:p w14:paraId="053FB899"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899820C"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BFB8BE5" w14:textId="77777777" w:rsidTr="005B7138">
        <w:trPr>
          <w:jc w:val="center"/>
        </w:trPr>
        <w:tc>
          <w:tcPr>
            <w:tcW w:w="357" w:type="dxa"/>
            <w:vMerge/>
            <w:shd w:val="clear" w:color="auto" w:fill="auto"/>
          </w:tcPr>
          <w:p w14:paraId="22E74FAF"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1EE8A8F8"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EA6F501"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6120912"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3CF2CBFC"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9885139"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DA0C6E9"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AFC0B54" w14:textId="77777777" w:rsidTr="005B7138">
        <w:trPr>
          <w:trHeight w:val="1105"/>
          <w:jc w:val="center"/>
        </w:trPr>
        <w:tc>
          <w:tcPr>
            <w:tcW w:w="357" w:type="dxa"/>
            <w:vMerge/>
            <w:tcBorders>
              <w:bottom w:val="single" w:sz="4" w:space="0" w:color="auto"/>
            </w:tcBorders>
            <w:shd w:val="clear" w:color="auto" w:fill="auto"/>
          </w:tcPr>
          <w:p w14:paraId="2C32B353"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3016369E"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5F3A1F77"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53D610CA"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64EF930"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2EBA7E2E"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3877916"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F3D1AAF"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6356F50"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p>
        </w:tc>
      </w:tr>
      <w:tr w:rsidR="003B2F27" w:rsidRPr="00CA2754" w14:paraId="52E2B0AC" w14:textId="77777777" w:rsidTr="005B7138">
        <w:trPr>
          <w:jc w:val="center"/>
        </w:trPr>
        <w:tc>
          <w:tcPr>
            <w:tcW w:w="357" w:type="dxa"/>
            <w:shd w:val="clear" w:color="auto" w:fill="auto"/>
            <w:vAlign w:val="center"/>
          </w:tcPr>
          <w:p w14:paraId="624B895A"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06E13B02"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09A17221"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11A40A86"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5D346270"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3DB13F86"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53DED38A"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26664980"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3D1E6A59"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p>
        </w:tc>
      </w:tr>
      <w:tr w:rsidR="003B2F27" w:rsidRPr="00CA2754" w14:paraId="22A9B148" w14:textId="77777777" w:rsidTr="005B7138">
        <w:trPr>
          <w:jc w:val="center"/>
        </w:trPr>
        <w:tc>
          <w:tcPr>
            <w:tcW w:w="357" w:type="dxa"/>
            <w:shd w:val="clear" w:color="auto" w:fill="auto"/>
          </w:tcPr>
          <w:p w14:paraId="5DA0963E"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14:paraId="74B0A79B"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14:paraId="381AD268"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14:paraId="7806A53D"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14:paraId="31FDFD9D"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14:paraId="77F72B9A"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14:paraId="60509C4B"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14:paraId="0F88D213"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p>
        </w:tc>
        <w:tc>
          <w:tcPr>
            <w:tcW w:w="675" w:type="dxa"/>
            <w:shd w:val="clear" w:color="auto" w:fill="auto"/>
          </w:tcPr>
          <w:p w14:paraId="0EEFDACD" w14:textId="77777777" w:rsidR="003B2F27" w:rsidRPr="00CA2754" w:rsidRDefault="003B2F27" w:rsidP="008A4AFF">
            <w:pPr>
              <w:pStyle w:val="af4"/>
              <w:widowControl w:val="0"/>
              <w:spacing w:before="0" w:beforeAutospacing="0" w:after="0" w:afterAutospacing="0"/>
              <w:jc w:val="center"/>
              <w:rPr>
                <w:rFonts w:ascii="GHEA Grapalat" w:hAnsi="GHEA Grapalat"/>
                <w:sz w:val="20"/>
              </w:rPr>
            </w:pPr>
          </w:p>
        </w:tc>
      </w:tr>
    </w:tbl>
    <w:p w14:paraId="6302E395" w14:textId="77777777" w:rsidR="003B2F27" w:rsidRPr="00CA2754" w:rsidRDefault="003B2F27" w:rsidP="008A4AFF">
      <w:pPr>
        <w:widowControl w:val="0"/>
        <w:ind w:firstLine="375"/>
        <w:jc w:val="both"/>
        <w:rPr>
          <w:rFonts w:ascii="GHEA Grapalat" w:hAnsi="GHEA Grapalat" w:cs="Arial"/>
          <w:iCs/>
          <w:color w:val="000000"/>
          <w:lang w:val="en-US"/>
        </w:rPr>
      </w:pPr>
    </w:p>
    <w:p w14:paraId="00E1AF76" w14:textId="77777777" w:rsidR="003B2F27" w:rsidRPr="00AD29CE" w:rsidRDefault="003B2F27" w:rsidP="008A4AFF">
      <w:pPr>
        <w:widowControl w:val="0"/>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99B1C73" w14:textId="77777777" w:rsidTr="005B7138">
        <w:trPr>
          <w:trHeight w:val="266"/>
          <w:tblCellSpacing w:w="7" w:type="dxa"/>
          <w:jc w:val="center"/>
        </w:trPr>
        <w:tc>
          <w:tcPr>
            <w:tcW w:w="0" w:type="auto"/>
            <w:vAlign w:val="center"/>
          </w:tcPr>
          <w:p w14:paraId="6D14FDA8" w14:textId="77777777" w:rsidR="003B2F27" w:rsidRPr="00AD29CE" w:rsidRDefault="003B2F27" w:rsidP="008A4AFF">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9541449" w14:textId="77777777" w:rsidR="003B2F27" w:rsidRPr="00AD29CE" w:rsidRDefault="003B2F27" w:rsidP="008A4AFF">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A14F296" w14:textId="77777777" w:rsidTr="005B7138">
        <w:trPr>
          <w:trHeight w:val="473"/>
          <w:tblCellSpacing w:w="7" w:type="dxa"/>
          <w:jc w:val="center"/>
        </w:trPr>
        <w:tc>
          <w:tcPr>
            <w:tcW w:w="0" w:type="auto"/>
            <w:vAlign w:val="center"/>
          </w:tcPr>
          <w:p w14:paraId="1E9F18C8" w14:textId="77777777" w:rsidR="003B2F27" w:rsidRPr="00AD29CE" w:rsidRDefault="003B2F27" w:rsidP="008A4AFF">
            <w:pPr>
              <w:widowControl w:val="0"/>
              <w:jc w:val="center"/>
              <w:rPr>
                <w:rFonts w:ascii="GHEA Grapalat" w:hAnsi="GHEA Grapalat"/>
                <w:iCs/>
              </w:rPr>
            </w:pPr>
            <w:r w:rsidRPr="00AD29CE">
              <w:rPr>
                <w:rFonts w:ascii="GHEA Grapalat" w:hAnsi="GHEA Grapalat"/>
              </w:rPr>
              <w:t xml:space="preserve">___________________________ </w:t>
            </w:r>
          </w:p>
          <w:p w14:paraId="5886828D" w14:textId="77777777" w:rsidR="003B2F27" w:rsidRPr="00CA2754" w:rsidRDefault="003B2F27" w:rsidP="008A4AFF">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B4B4985" w14:textId="77777777" w:rsidR="003B2F27" w:rsidRPr="00AD29CE" w:rsidRDefault="003B2F27" w:rsidP="008A4AFF">
            <w:pPr>
              <w:widowControl w:val="0"/>
              <w:jc w:val="center"/>
              <w:rPr>
                <w:rFonts w:ascii="GHEA Grapalat" w:hAnsi="GHEA Grapalat"/>
                <w:iCs/>
              </w:rPr>
            </w:pPr>
            <w:r w:rsidRPr="00AD29CE">
              <w:rPr>
                <w:rFonts w:ascii="GHEA Grapalat" w:hAnsi="GHEA Grapalat"/>
              </w:rPr>
              <w:t>___________________________</w:t>
            </w:r>
          </w:p>
          <w:p w14:paraId="5250352D" w14:textId="77777777" w:rsidR="003B2F27" w:rsidRPr="00CA2754" w:rsidRDefault="003B2F27" w:rsidP="008A4AFF">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032DFBB" w14:textId="77777777" w:rsidTr="005B7138">
        <w:trPr>
          <w:trHeight w:val="503"/>
          <w:tblCellSpacing w:w="7" w:type="dxa"/>
          <w:jc w:val="center"/>
        </w:trPr>
        <w:tc>
          <w:tcPr>
            <w:tcW w:w="0" w:type="auto"/>
            <w:vAlign w:val="center"/>
          </w:tcPr>
          <w:p w14:paraId="40AB4C45" w14:textId="77777777" w:rsidR="003B2F27" w:rsidRPr="00AD29CE" w:rsidRDefault="003B2F27" w:rsidP="008A4AFF">
            <w:pPr>
              <w:widowControl w:val="0"/>
              <w:jc w:val="center"/>
              <w:rPr>
                <w:rFonts w:ascii="GHEA Grapalat" w:hAnsi="GHEA Grapalat"/>
                <w:iCs/>
              </w:rPr>
            </w:pPr>
            <w:r w:rsidRPr="00AD29CE">
              <w:rPr>
                <w:rFonts w:ascii="GHEA Grapalat" w:hAnsi="GHEA Grapalat"/>
              </w:rPr>
              <w:t xml:space="preserve">___________________________ </w:t>
            </w:r>
          </w:p>
          <w:p w14:paraId="0699BC80" w14:textId="77777777" w:rsidR="003B2F27" w:rsidRPr="00CA2754" w:rsidRDefault="003B2F27" w:rsidP="008A4AFF">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2E12E46" w14:textId="77777777" w:rsidR="003B2F27" w:rsidRPr="00AD29CE" w:rsidRDefault="003B2F27" w:rsidP="008A4AFF">
            <w:pPr>
              <w:widowControl w:val="0"/>
              <w:jc w:val="center"/>
              <w:rPr>
                <w:rFonts w:ascii="GHEA Grapalat" w:hAnsi="GHEA Grapalat"/>
                <w:iCs/>
              </w:rPr>
            </w:pPr>
            <w:r w:rsidRPr="00AD29CE">
              <w:rPr>
                <w:rFonts w:ascii="GHEA Grapalat" w:hAnsi="GHEA Grapalat"/>
              </w:rPr>
              <w:t>___________________________</w:t>
            </w:r>
          </w:p>
          <w:p w14:paraId="23B920FA" w14:textId="77777777" w:rsidR="003B2F27" w:rsidRPr="00CA2754" w:rsidRDefault="003B2F27" w:rsidP="008A4AFF">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11C2913" w14:textId="77777777" w:rsidTr="005B7138">
        <w:trPr>
          <w:trHeight w:val="281"/>
          <w:tblCellSpacing w:w="7" w:type="dxa"/>
          <w:jc w:val="center"/>
        </w:trPr>
        <w:tc>
          <w:tcPr>
            <w:tcW w:w="0" w:type="auto"/>
            <w:vAlign w:val="center"/>
          </w:tcPr>
          <w:p w14:paraId="0ABDB24C" w14:textId="77777777" w:rsidR="003B2F27" w:rsidRPr="00AD29CE" w:rsidRDefault="003B2F27" w:rsidP="008A4AFF">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A6DCB47" w14:textId="77777777" w:rsidR="003B2F27" w:rsidRPr="00AD29CE" w:rsidRDefault="003B2F27" w:rsidP="008A4AFF">
            <w:pPr>
              <w:widowControl w:val="0"/>
              <w:jc w:val="center"/>
              <w:rPr>
                <w:rFonts w:ascii="GHEA Grapalat" w:hAnsi="GHEA Grapalat"/>
                <w:iCs/>
                <w:color w:val="000000"/>
              </w:rPr>
            </w:pPr>
            <w:r w:rsidRPr="00AD29CE">
              <w:rPr>
                <w:rFonts w:ascii="GHEA Grapalat" w:hAnsi="GHEA Grapalat"/>
                <w:color w:val="000000"/>
              </w:rPr>
              <w:t>М. П.</w:t>
            </w:r>
          </w:p>
        </w:tc>
      </w:tr>
    </w:tbl>
    <w:p w14:paraId="4060A647" w14:textId="77777777" w:rsidR="003B2F27" w:rsidRPr="00AD29CE" w:rsidRDefault="003B2F27" w:rsidP="008A4AFF">
      <w:pPr>
        <w:widowControl w:val="0"/>
        <w:autoSpaceDE w:val="0"/>
        <w:autoSpaceDN w:val="0"/>
        <w:adjustRightInd w:val="0"/>
        <w:jc w:val="right"/>
        <w:rPr>
          <w:rFonts w:ascii="GHEA Grapalat" w:hAnsi="GHEA Grapalat" w:cs="TimesArmenianPSMT"/>
        </w:rPr>
      </w:pPr>
    </w:p>
    <w:p w14:paraId="56D7CC9B" w14:textId="77777777" w:rsidR="003B2F27" w:rsidRDefault="003B2F27" w:rsidP="008A4AFF">
      <w:pPr>
        <w:rPr>
          <w:rFonts w:ascii="GHEA Grapalat" w:hAnsi="GHEA Grapalat"/>
        </w:rPr>
      </w:pPr>
      <w:r>
        <w:rPr>
          <w:rFonts w:ascii="GHEA Grapalat" w:hAnsi="GHEA Grapalat"/>
        </w:rPr>
        <w:lastRenderedPageBreak/>
        <w:br w:type="page"/>
      </w:r>
    </w:p>
    <w:p w14:paraId="2FD135D8" w14:textId="77777777" w:rsidR="003B2F27" w:rsidRPr="00AD29CE" w:rsidRDefault="003B2F27" w:rsidP="008A4AFF">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080B69A7" w14:textId="77777777" w:rsidR="003B2F27" w:rsidRPr="00AD29CE" w:rsidRDefault="003B2F27" w:rsidP="008A4AFF">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8E0D867" w14:textId="77777777" w:rsidR="003B2F27" w:rsidRPr="00AD29CE" w:rsidRDefault="003B2F27" w:rsidP="008A4AFF">
      <w:pPr>
        <w:widowControl w:val="0"/>
        <w:rPr>
          <w:rFonts w:ascii="GHEA Grapalat" w:hAnsi="GHEA Grapalat"/>
        </w:rPr>
      </w:pPr>
    </w:p>
    <w:p w14:paraId="24DAABC1" w14:textId="77777777" w:rsidR="003B2F27" w:rsidRPr="00565EAA" w:rsidRDefault="003B2F27" w:rsidP="008A4AFF">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3FBD7C3" w14:textId="77777777" w:rsidR="003B2F27" w:rsidRPr="00007AA4" w:rsidRDefault="003B2F27" w:rsidP="008A4AFF">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F914D13" w14:textId="77777777" w:rsidR="003B2F27" w:rsidRPr="00F65D1E" w:rsidRDefault="003B2F27" w:rsidP="008A4AFF">
      <w:pPr>
        <w:widowControl w:val="0"/>
        <w:tabs>
          <w:tab w:val="left" w:pos="360"/>
          <w:tab w:val="left" w:pos="540"/>
          <w:tab w:val="left" w:pos="2250"/>
        </w:tabs>
        <w:jc w:val="center"/>
        <w:rPr>
          <w:rFonts w:ascii="GHEA Grapalat" w:hAnsi="GHEA Grapalat" w:cs="Sylfaen"/>
          <w:bCs/>
        </w:rPr>
      </w:pPr>
    </w:p>
    <w:p w14:paraId="2446A7D9" w14:textId="77777777" w:rsidR="003B2F27" w:rsidRPr="005A78CD" w:rsidRDefault="003B2F27" w:rsidP="008A4AFF">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5A1F06C" w14:textId="77777777" w:rsidR="003B2F27" w:rsidRPr="0096584B" w:rsidRDefault="003B2F27" w:rsidP="008A4AFF">
      <w:pPr>
        <w:widowControl w:val="0"/>
        <w:ind w:left="7371" w:hanging="141"/>
        <w:jc w:val="both"/>
        <w:rPr>
          <w:rFonts w:ascii="GHEA Grapalat" w:hAnsi="GHEA Grapalat"/>
          <w:sz w:val="16"/>
        </w:rPr>
      </w:pPr>
      <w:r w:rsidRPr="00A979AE">
        <w:rPr>
          <w:rFonts w:ascii="GHEA Grapalat" w:hAnsi="GHEA Grapalat"/>
          <w:sz w:val="16"/>
        </w:rPr>
        <w:t>номер договора</w:t>
      </w:r>
    </w:p>
    <w:p w14:paraId="709128BD" w14:textId="77777777" w:rsidR="003B2F27" w:rsidRPr="00C7119C" w:rsidRDefault="003B2F27" w:rsidP="008A4AFF">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BD4BBC5" w14:textId="77777777" w:rsidR="003B2F27" w:rsidRPr="005A78CD" w:rsidRDefault="003B2F27" w:rsidP="008A4AFF">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B3437A0" w14:textId="77777777" w:rsidR="003B2F27" w:rsidRPr="0096584B" w:rsidRDefault="003B2F27" w:rsidP="008A4AFF">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D46E4C5" w14:textId="77777777" w:rsidR="003B2F27" w:rsidRPr="00A979AE" w:rsidRDefault="003B2F27" w:rsidP="008A4AFF">
      <w:pPr>
        <w:widowControl w:val="0"/>
        <w:ind w:left="3544" w:right="-360"/>
        <w:jc w:val="both"/>
        <w:rPr>
          <w:rFonts w:ascii="GHEA Grapalat" w:hAnsi="GHEA Grapalat"/>
          <w:sz w:val="16"/>
        </w:rPr>
      </w:pPr>
      <w:r w:rsidRPr="00410F7A">
        <w:rPr>
          <w:rFonts w:ascii="GHEA Grapalat" w:hAnsi="GHEA Grapalat"/>
          <w:sz w:val="16"/>
        </w:rPr>
        <w:t>имя Исполнителя</w:t>
      </w:r>
    </w:p>
    <w:p w14:paraId="43C325EB" w14:textId="77777777" w:rsidR="003B2F27" w:rsidRPr="00E467E3" w:rsidRDefault="003B2F27" w:rsidP="008A4AFF">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0213D37"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09285BC" w14:textId="77777777" w:rsidR="003B2F27" w:rsidRPr="00AD29CE" w:rsidRDefault="003B2F27" w:rsidP="008A4AFF">
            <w:pPr>
              <w:widowControl w:val="0"/>
              <w:jc w:val="center"/>
              <w:rPr>
                <w:rFonts w:ascii="GHEA Grapalat" w:hAnsi="GHEA Grapalat" w:cs="Sylfaen"/>
                <w:bCs/>
              </w:rPr>
            </w:pPr>
            <w:r w:rsidRPr="00AD29CE">
              <w:rPr>
                <w:rFonts w:ascii="GHEA Grapalat" w:hAnsi="GHEA Grapalat"/>
              </w:rPr>
              <w:t>Услуги</w:t>
            </w:r>
          </w:p>
        </w:tc>
      </w:tr>
      <w:tr w:rsidR="003B2F27" w:rsidRPr="00AD29CE" w14:paraId="703FA0D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6361823" w14:textId="77777777" w:rsidR="003B2F27" w:rsidRPr="00AD29CE" w:rsidRDefault="003B2F27" w:rsidP="008A4AFF">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448B030" w14:textId="77777777" w:rsidR="003B2F27" w:rsidRPr="00AD29CE" w:rsidRDefault="003B2F27" w:rsidP="008A4AFF">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39BEF7E" w14:textId="77777777" w:rsidR="003B2F27" w:rsidRPr="00AD29CE" w:rsidRDefault="003B2F27" w:rsidP="008A4AFF">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9ABC06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4096F48" w14:textId="77777777" w:rsidR="003B2F27" w:rsidRPr="00AD29CE" w:rsidRDefault="003B2F27" w:rsidP="008A4AFF">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8FEF2A7" w14:textId="77777777" w:rsidR="003B2F27" w:rsidRPr="00AD29CE" w:rsidRDefault="003B2F27" w:rsidP="008A4AFF">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7AFADCF" w14:textId="77777777" w:rsidR="003B2F27" w:rsidRPr="00AD29CE" w:rsidRDefault="003B2F27" w:rsidP="008A4AFF">
            <w:pPr>
              <w:widowControl w:val="0"/>
              <w:rPr>
                <w:rFonts w:ascii="GHEA Grapalat" w:hAnsi="GHEA Grapalat" w:cs="Sylfaen"/>
              </w:rPr>
            </w:pPr>
          </w:p>
        </w:tc>
      </w:tr>
      <w:tr w:rsidR="003B2F27" w:rsidRPr="00AD29CE" w14:paraId="5932AE0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D021AD1" w14:textId="77777777" w:rsidR="003B2F27" w:rsidRPr="00AD29CE" w:rsidRDefault="003B2F27" w:rsidP="008A4AFF">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4CBC27B" w14:textId="77777777" w:rsidR="003B2F27" w:rsidRPr="00AD29CE" w:rsidRDefault="003B2F27" w:rsidP="008A4AFF">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7F0BA95" w14:textId="77777777" w:rsidR="003B2F27" w:rsidRPr="00AD29CE" w:rsidRDefault="003B2F27" w:rsidP="008A4AFF">
            <w:pPr>
              <w:widowControl w:val="0"/>
              <w:rPr>
                <w:rFonts w:ascii="GHEA Grapalat" w:hAnsi="GHEA Grapalat" w:cs="Sylfaen"/>
              </w:rPr>
            </w:pPr>
          </w:p>
        </w:tc>
      </w:tr>
    </w:tbl>
    <w:p w14:paraId="084C5DAE" w14:textId="77777777" w:rsidR="003B2F27" w:rsidRPr="00AD29CE" w:rsidRDefault="003B2F27" w:rsidP="008A4AFF">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4B282B9" w14:textId="77777777" w:rsidR="003B2F27" w:rsidRDefault="003B2F27" w:rsidP="008A4AFF">
      <w:pPr>
        <w:rPr>
          <w:rFonts w:ascii="GHEA Grapalat" w:hAnsi="GHEA Grapalat" w:cs="Sylfaen"/>
        </w:rPr>
      </w:pPr>
      <w:r>
        <w:rPr>
          <w:rFonts w:ascii="GHEA Grapalat" w:hAnsi="GHEA Grapalat" w:cs="Sylfaen"/>
        </w:rPr>
        <w:br w:type="page"/>
      </w:r>
    </w:p>
    <w:p w14:paraId="7F4DDAFB" w14:textId="77777777" w:rsidR="003B2F27" w:rsidRPr="00AD29CE" w:rsidRDefault="003B2F27" w:rsidP="008A4AFF">
      <w:pPr>
        <w:widowControl w:val="0"/>
        <w:jc w:val="center"/>
        <w:rPr>
          <w:rFonts w:ascii="GHEA Grapalat" w:hAnsi="GHEA Grapalat" w:cs="Sylfaen"/>
        </w:rPr>
      </w:pPr>
      <w:r w:rsidRPr="00AD29CE">
        <w:rPr>
          <w:rFonts w:ascii="GHEA Grapalat" w:hAnsi="GHEA Grapalat"/>
        </w:rPr>
        <w:lastRenderedPageBreak/>
        <w:t>СТОРОНЫ</w:t>
      </w:r>
    </w:p>
    <w:p w14:paraId="68D6BF0D" w14:textId="77777777" w:rsidR="003B2F27" w:rsidRPr="00AD29CE" w:rsidRDefault="003B2F27" w:rsidP="008A4AFF">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647BE38" w14:textId="77777777" w:rsidTr="005B7138">
        <w:tc>
          <w:tcPr>
            <w:tcW w:w="4785" w:type="dxa"/>
          </w:tcPr>
          <w:p w14:paraId="116C36E8" w14:textId="77777777" w:rsidR="003B2F27" w:rsidRPr="00AD29CE" w:rsidRDefault="003B2F27" w:rsidP="008A4AFF">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7F832C4F" w14:textId="77777777" w:rsidR="003B2F27" w:rsidRPr="00AD29CE" w:rsidRDefault="003B2F27" w:rsidP="008A4AFF">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9595D5B" w14:textId="77777777" w:rsidR="003B2F27" w:rsidRPr="00AD29CE" w:rsidRDefault="003B2F27" w:rsidP="008A4AFF">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245F654B" w14:textId="77777777" w:rsidR="003B2F27" w:rsidRPr="00AD29CE" w:rsidRDefault="003B2F27" w:rsidP="008A4AFF">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89814BB" w14:textId="77777777" w:rsidTr="005B7138">
        <w:trPr>
          <w:tblCellSpacing w:w="7" w:type="dxa"/>
          <w:jc w:val="center"/>
        </w:trPr>
        <w:tc>
          <w:tcPr>
            <w:tcW w:w="0" w:type="auto"/>
            <w:vAlign w:val="center"/>
          </w:tcPr>
          <w:p w14:paraId="7ABDC409" w14:textId="77777777" w:rsidR="003B2F27" w:rsidRPr="00AD29CE" w:rsidRDefault="003B2F27" w:rsidP="008A4AFF">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D168CA5" w14:textId="77777777" w:rsidR="003B2F27" w:rsidRPr="00114F34" w:rsidRDefault="003B2F27" w:rsidP="008A4AFF">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51E8E0D" w14:textId="77777777" w:rsidR="003B2F27" w:rsidRPr="00AD29CE" w:rsidRDefault="003B2F27" w:rsidP="008A4AFF">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03C6915" w14:textId="77777777" w:rsidR="003B2F27" w:rsidRPr="00114F34" w:rsidRDefault="003B2F27" w:rsidP="008A4AFF">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AAAF5BF" w14:textId="77777777" w:rsidTr="005B7138">
        <w:trPr>
          <w:tblCellSpacing w:w="7" w:type="dxa"/>
          <w:jc w:val="center"/>
        </w:trPr>
        <w:tc>
          <w:tcPr>
            <w:tcW w:w="0" w:type="auto"/>
            <w:vAlign w:val="center"/>
          </w:tcPr>
          <w:p w14:paraId="2D603C6D" w14:textId="77777777" w:rsidR="003B2F27" w:rsidRPr="00AD29CE" w:rsidRDefault="003B2F27" w:rsidP="008A4AFF">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FFAEA0D" w14:textId="77777777" w:rsidR="003B2F27" w:rsidRPr="00114F34" w:rsidRDefault="003B2F27" w:rsidP="008A4AFF">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7F1E75D" w14:textId="77777777" w:rsidR="003B2F27" w:rsidRPr="00AD29CE" w:rsidRDefault="003B2F27" w:rsidP="008A4AFF">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645B12D" w14:textId="77777777" w:rsidR="003B2F27" w:rsidRPr="00114F34" w:rsidRDefault="003B2F27" w:rsidP="008A4AFF">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4E027259" w14:textId="77777777" w:rsidTr="005B7138">
        <w:trPr>
          <w:tblCellSpacing w:w="7" w:type="dxa"/>
          <w:jc w:val="center"/>
        </w:trPr>
        <w:tc>
          <w:tcPr>
            <w:tcW w:w="0" w:type="auto"/>
            <w:vAlign w:val="center"/>
          </w:tcPr>
          <w:p w14:paraId="1BA27788" w14:textId="77777777" w:rsidR="003B2F27" w:rsidRPr="00AD29CE" w:rsidRDefault="003B2F27" w:rsidP="008A4AFF">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42D05966" w14:textId="77777777" w:rsidR="003B2F27" w:rsidRPr="00AD29CE" w:rsidRDefault="003B2F27" w:rsidP="008A4AFF">
            <w:pPr>
              <w:widowControl w:val="0"/>
              <w:rPr>
                <w:rFonts w:ascii="GHEA Grapalat" w:hAnsi="GHEA Grapalat" w:cs="GHEA Grapalat"/>
                <w:color w:val="000000"/>
              </w:rPr>
            </w:pPr>
          </w:p>
        </w:tc>
      </w:tr>
    </w:tbl>
    <w:p w14:paraId="4EE9A76F" w14:textId="77777777" w:rsidR="003B2F27" w:rsidRPr="00AD29CE" w:rsidRDefault="003B2F27" w:rsidP="008A4AFF">
      <w:pPr>
        <w:widowControl w:val="0"/>
        <w:ind w:left="-142" w:firstLine="142"/>
        <w:jc w:val="center"/>
        <w:rPr>
          <w:rFonts w:ascii="GHEA Grapalat" w:hAnsi="GHEA Grapalat" w:cs="Sylfaen"/>
          <w:b/>
        </w:rPr>
      </w:pPr>
    </w:p>
    <w:p w14:paraId="74C924C3" w14:textId="77777777" w:rsidR="003B2F27" w:rsidRPr="00AD29CE" w:rsidRDefault="003B2F27" w:rsidP="008A4AFF">
      <w:pPr>
        <w:pStyle w:val="norm"/>
        <w:widowControl w:val="0"/>
        <w:spacing w:line="240" w:lineRule="auto"/>
        <w:ind w:firstLine="284"/>
        <w:jc w:val="center"/>
        <w:rPr>
          <w:rFonts w:ascii="GHEA Grapalat" w:hAnsi="GHEA Grapalat"/>
          <w:b/>
          <w:sz w:val="24"/>
          <w:szCs w:val="24"/>
        </w:rPr>
      </w:pPr>
    </w:p>
    <w:p w14:paraId="63944C11" w14:textId="77777777" w:rsidR="008D352C" w:rsidRDefault="008D352C" w:rsidP="008A4AFF">
      <w:pPr>
        <w:widowControl w:val="0"/>
        <w:ind w:left="-142" w:firstLine="142"/>
        <w:jc w:val="center"/>
        <w:rPr>
          <w:rFonts w:ascii="GHEA Grapalat" w:hAnsi="GHEA Grapalat"/>
          <w:i/>
          <w:lang w:val="en-US"/>
        </w:rPr>
      </w:pPr>
    </w:p>
    <w:p w14:paraId="4B371280" w14:textId="77777777" w:rsidR="00CE3DEB" w:rsidRDefault="00CE3DEB" w:rsidP="008A4AFF">
      <w:pPr>
        <w:widowControl w:val="0"/>
        <w:ind w:left="-142" w:firstLine="142"/>
        <w:jc w:val="center"/>
        <w:rPr>
          <w:rFonts w:ascii="GHEA Grapalat" w:hAnsi="GHEA Grapalat"/>
          <w:i/>
          <w:lang w:val="en-US"/>
        </w:rPr>
      </w:pPr>
    </w:p>
    <w:p w14:paraId="1ACD88AD" w14:textId="77777777" w:rsidR="00CE3DEB" w:rsidRDefault="00CE3DEB" w:rsidP="008A4AFF">
      <w:pPr>
        <w:widowControl w:val="0"/>
        <w:ind w:left="-142" w:firstLine="142"/>
        <w:jc w:val="center"/>
        <w:rPr>
          <w:rFonts w:ascii="GHEA Grapalat" w:hAnsi="GHEA Grapalat"/>
          <w:i/>
          <w:lang w:val="en-US"/>
        </w:rPr>
      </w:pPr>
    </w:p>
    <w:p w14:paraId="5A0115F6" w14:textId="77777777" w:rsidR="00CE3DEB" w:rsidRDefault="00CE3DEB" w:rsidP="008A4AFF">
      <w:pPr>
        <w:widowControl w:val="0"/>
        <w:ind w:left="-142" w:firstLine="142"/>
        <w:jc w:val="center"/>
        <w:rPr>
          <w:rFonts w:ascii="GHEA Grapalat" w:hAnsi="GHEA Grapalat"/>
          <w:i/>
          <w:lang w:val="en-US"/>
        </w:rPr>
      </w:pPr>
    </w:p>
    <w:p w14:paraId="76B45249" w14:textId="77777777" w:rsidR="00CE3DEB" w:rsidRDefault="00CE3DEB" w:rsidP="008A4AFF">
      <w:pPr>
        <w:widowControl w:val="0"/>
        <w:ind w:left="-142" w:firstLine="142"/>
        <w:jc w:val="center"/>
        <w:rPr>
          <w:rFonts w:ascii="GHEA Grapalat" w:hAnsi="GHEA Grapalat"/>
          <w:i/>
          <w:lang w:val="en-US"/>
        </w:rPr>
      </w:pPr>
    </w:p>
    <w:p w14:paraId="7EC5A524" w14:textId="77777777" w:rsidR="00CE3DEB" w:rsidRDefault="00CE3DEB" w:rsidP="008A4AFF">
      <w:pPr>
        <w:widowControl w:val="0"/>
        <w:ind w:left="-142" w:firstLine="142"/>
        <w:jc w:val="center"/>
        <w:rPr>
          <w:rFonts w:ascii="GHEA Grapalat" w:hAnsi="GHEA Grapalat"/>
          <w:i/>
          <w:lang w:val="en-US"/>
        </w:rPr>
      </w:pPr>
    </w:p>
    <w:p w14:paraId="7F5D4232" w14:textId="77777777" w:rsidR="00CE3DEB" w:rsidRDefault="00CE3DEB" w:rsidP="008A4AFF">
      <w:pPr>
        <w:widowControl w:val="0"/>
        <w:ind w:left="-142" w:firstLine="142"/>
        <w:jc w:val="center"/>
        <w:rPr>
          <w:rFonts w:ascii="GHEA Grapalat" w:hAnsi="GHEA Grapalat"/>
          <w:i/>
          <w:lang w:val="en-US"/>
        </w:rPr>
      </w:pPr>
    </w:p>
    <w:p w14:paraId="37C17C90" w14:textId="77777777" w:rsidR="00CE3DEB" w:rsidRDefault="00CE3DEB" w:rsidP="008A4AFF">
      <w:pPr>
        <w:widowControl w:val="0"/>
        <w:ind w:left="-142" w:firstLine="142"/>
        <w:jc w:val="center"/>
        <w:rPr>
          <w:rFonts w:ascii="GHEA Grapalat" w:hAnsi="GHEA Grapalat"/>
          <w:i/>
          <w:lang w:val="en-US"/>
        </w:rPr>
      </w:pPr>
    </w:p>
    <w:p w14:paraId="14D478A8" w14:textId="77777777" w:rsidR="00CE3DEB" w:rsidRDefault="00CE3DEB" w:rsidP="008A4AFF">
      <w:pPr>
        <w:widowControl w:val="0"/>
        <w:ind w:left="-142" w:firstLine="142"/>
        <w:jc w:val="center"/>
        <w:rPr>
          <w:rFonts w:ascii="GHEA Grapalat" w:hAnsi="GHEA Grapalat"/>
          <w:i/>
          <w:lang w:val="en-US"/>
        </w:rPr>
      </w:pPr>
    </w:p>
    <w:p w14:paraId="36257E6D" w14:textId="77777777" w:rsidR="00CE3DEB" w:rsidRDefault="00CE3DEB" w:rsidP="008A4AFF">
      <w:pPr>
        <w:widowControl w:val="0"/>
        <w:ind w:left="-142" w:firstLine="142"/>
        <w:jc w:val="center"/>
        <w:rPr>
          <w:rFonts w:ascii="GHEA Grapalat" w:hAnsi="GHEA Grapalat"/>
          <w:i/>
          <w:lang w:val="en-US"/>
        </w:rPr>
      </w:pPr>
    </w:p>
    <w:p w14:paraId="576FFAAE" w14:textId="77777777" w:rsidR="00CE3DEB" w:rsidRDefault="00CE3DEB" w:rsidP="008A4AFF">
      <w:pPr>
        <w:widowControl w:val="0"/>
        <w:ind w:left="-142" w:firstLine="142"/>
        <w:jc w:val="center"/>
        <w:rPr>
          <w:rFonts w:ascii="GHEA Grapalat" w:hAnsi="GHEA Grapalat"/>
          <w:i/>
          <w:lang w:val="en-US"/>
        </w:rPr>
      </w:pPr>
    </w:p>
    <w:p w14:paraId="7DF0D24E" w14:textId="77777777" w:rsidR="00CE3DEB" w:rsidRDefault="00CE3DEB" w:rsidP="008A4AFF">
      <w:pPr>
        <w:widowControl w:val="0"/>
        <w:ind w:left="-142" w:firstLine="142"/>
        <w:jc w:val="center"/>
        <w:rPr>
          <w:rFonts w:ascii="GHEA Grapalat" w:hAnsi="GHEA Grapalat"/>
          <w:i/>
          <w:lang w:val="en-US"/>
        </w:rPr>
      </w:pPr>
    </w:p>
    <w:p w14:paraId="1AC0E629" w14:textId="77777777" w:rsidR="00CE3DEB" w:rsidRDefault="00CE3DEB" w:rsidP="008A4AFF">
      <w:pPr>
        <w:widowControl w:val="0"/>
        <w:ind w:left="-142" w:firstLine="142"/>
        <w:jc w:val="center"/>
        <w:rPr>
          <w:rFonts w:ascii="GHEA Grapalat" w:hAnsi="GHEA Grapalat"/>
          <w:i/>
          <w:lang w:val="en-US"/>
        </w:rPr>
      </w:pPr>
    </w:p>
    <w:p w14:paraId="754A750E" w14:textId="77777777" w:rsidR="00CE3DEB" w:rsidRDefault="00CE3DEB" w:rsidP="008A4AFF">
      <w:pPr>
        <w:widowControl w:val="0"/>
        <w:ind w:left="-142" w:firstLine="142"/>
        <w:jc w:val="center"/>
        <w:rPr>
          <w:rFonts w:ascii="GHEA Grapalat" w:hAnsi="GHEA Grapalat"/>
          <w:i/>
          <w:lang w:val="en-US"/>
        </w:rPr>
      </w:pPr>
    </w:p>
    <w:p w14:paraId="447982D6" w14:textId="77777777" w:rsidR="00CE3DEB" w:rsidRDefault="00CE3DEB" w:rsidP="008A4AFF">
      <w:pPr>
        <w:widowControl w:val="0"/>
        <w:ind w:left="-142" w:firstLine="142"/>
        <w:jc w:val="center"/>
        <w:rPr>
          <w:rFonts w:ascii="GHEA Grapalat" w:hAnsi="GHEA Grapalat"/>
          <w:i/>
          <w:lang w:val="en-US"/>
        </w:rPr>
      </w:pPr>
    </w:p>
    <w:p w14:paraId="049D2330" w14:textId="77777777" w:rsidR="00CE3DEB" w:rsidRDefault="00CE3DEB" w:rsidP="008A4AFF">
      <w:pPr>
        <w:widowControl w:val="0"/>
        <w:ind w:left="-142" w:firstLine="142"/>
        <w:jc w:val="center"/>
        <w:rPr>
          <w:rFonts w:ascii="GHEA Grapalat" w:hAnsi="GHEA Grapalat"/>
          <w:i/>
          <w:lang w:val="en-US"/>
        </w:rPr>
      </w:pPr>
    </w:p>
    <w:p w14:paraId="1B5B9AF1" w14:textId="77777777" w:rsidR="00CE3DEB" w:rsidRPr="00A33C34" w:rsidRDefault="00CE3DEB" w:rsidP="008A4AFF">
      <w:pPr>
        <w:widowControl w:val="0"/>
        <w:jc w:val="right"/>
        <w:rPr>
          <w:rFonts w:ascii="GHEA Grapalat" w:hAnsi="GHEA Grapalat" w:cs="Sylfaen"/>
          <w:i/>
        </w:rPr>
      </w:pPr>
      <w:r w:rsidRPr="00A33C34">
        <w:rPr>
          <w:rFonts w:ascii="GHEA Grapalat" w:hAnsi="GHEA Grapalat"/>
          <w:i/>
        </w:rPr>
        <w:t>Приложение № 4</w:t>
      </w:r>
    </w:p>
    <w:p w14:paraId="2453D35D" w14:textId="77777777" w:rsidR="00CE3DEB" w:rsidRPr="00A33C34" w:rsidRDefault="00CE3DEB" w:rsidP="008A4AFF">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EE05906" w14:textId="77777777" w:rsidR="00CE3DEB" w:rsidRPr="00A33C34" w:rsidRDefault="00CE3DEB" w:rsidP="008A4AFF">
      <w:pPr>
        <w:jc w:val="center"/>
        <w:rPr>
          <w:rFonts w:ascii="GHEA Grapalat" w:hAnsi="GHEA Grapalat" w:cs="GHEA Grapalat"/>
        </w:rPr>
      </w:pPr>
    </w:p>
    <w:p w14:paraId="3FC40489" w14:textId="77777777" w:rsidR="00CE3DEB" w:rsidRPr="00A33C34" w:rsidRDefault="00CE3DEB" w:rsidP="008A4AFF">
      <w:pPr>
        <w:jc w:val="center"/>
        <w:rPr>
          <w:rFonts w:ascii="GHEA Grapalat" w:hAnsi="GHEA Grapalat" w:cs="GHEA Grapalat"/>
        </w:rPr>
      </w:pPr>
      <w:r w:rsidRPr="00A33C34">
        <w:rPr>
          <w:rFonts w:ascii="GHEA Grapalat" w:hAnsi="GHEA Grapalat" w:cs="GHEA Grapalat"/>
        </w:rPr>
        <w:t>УВЕДОМЛЕНИЕ</w:t>
      </w:r>
    </w:p>
    <w:p w14:paraId="5DEECEF0" w14:textId="77777777" w:rsidR="00CE3DEB" w:rsidRPr="00A33C34" w:rsidRDefault="00CE3DEB" w:rsidP="008A4AFF">
      <w:pPr>
        <w:jc w:val="center"/>
        <w:rPr>
          <w:rFonts w:ascii="GHEA Grapalat" w:hAnsi="GHEA Grapalat" w:cs="GHEA Grapalat"/>
          <w:lang w:val="hy-AM"/>
        </w:rPr>
      </w:pPr>
    </w:p>
    <w:p w14:paraId="2D85BEDB" w14:textId="77777777" w:rsidR="00CE3DEB" w:rsidRPr="00A33C34" w:rsidRDefault="00CE3DEB" w:rsidP="008A4AFF">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7EF7A016" w14:textId="77777777" w:rsidR="00CE3DEB" w:rsidRPr="00A33C34" w:rsidRDefault="00CE3DEB" w:rsidP="008A4AFF">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7CC56599" w14:textId="77777777" w:rsidR="00CE3DEB" w:rsidRPr="00A33C34" w:rsidRDefault="00CE3DEB" w:rsidP="008A4AFF">
      <w:pPr>
        <w:rPr>
          <w:rFonts w:ascii="GHEA Grapalat" w:hAnsi="GHEA Grapalat"/>
          <w:vertAlign w:val="superscript"/>
          <w:lang w:val="es-ES"/>
        </w:rPr>
      </w:pPr>
    </w:p>
    <w:p w14:paraId="3BD7974B" w14:textId="77777777" w:rsidR="00CE3DEB" w:rsidRPr="00A33C34" w:rsidRDefault="00CE3DEB" w:rsidP="008A4AFF">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8D3E3B3" w14:textId="77777777" w:rsidR="00CE3DEB" w:rsidRPr="00A33C34" w:rsidRDefault="00CE3DEB" w:rsidP="008A4AFF">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3D3207E" w14:textId="77777777" w:rsidR="00CE3DEB" w:rsidRPr="00A33C34" w:rsidRDefault="00CE3DEB" w:rsidP="008A4AFF">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5927323" w14:textId="77777777" w:rsidR="00CE3DEB" w:rsidRPr="00A33C34" w:rsidRDefault="00CE3DEB" w:rsidP="008A4AFF">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E57FF19" w14:textId="77777777" w:rsidR="00CE3DEB" w:rsidRPr="00A33C34" w:rsidRDefault="00CE3DEB" w:rsidP="008A4AFF">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0E245D0" w14:textId="77777777" w:rsidR="00CE3DEB" w:rsidRPr="00A33C34" w:rsidRDefault="00CE3DEB" w:rsidP="008A4AFF">
      <w:pPr>
        <w:rPr>
          <w:rFonts w:ascii="GHEA Grapalat" w:hAnsi="GHEA Grapalat" w:cs="Sylfaen"/>
          <w:sz w:val="20"/>
          <w:szCs w:val="20"/>
          <w:lang w:val="es-ES"/>
        </w:rPr>
      </w:pPr>
    </w:p>
    <w:p w14:paraId="139D0D57" w14:textId="77777777" w:rsidR="00CE3DEB" w:rsidRPr="00A33C34" w:rsidRDefault="00CE3DEB" w:rsidP="008A4AFF">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w:t>
      </w:r>
      <w:proofErr w:type="gramStart"/>
      <w:r w:rsidRPr="00A33C34">
        <w:rPr>
          <w:rFonts w:ascii="GHEA Grapalat" w:hAnsi="GHEA Grapalat" w:cs="Sylfaen"/>
          <w:sz w:val="20"/>
          <w:szCs w:val="20"/>
        </w:rPr>
        <w:t>условиями</w:t>
      </w:r>
      <w:proofErr w:type="gramEnd"/>
      <w:r w:rsidRPr="00A33C34">
        <w:rPr>
          <w:rFonts w:ascii="GHEA Grapalat" w:hAnsi="GHEA Grapalat" w:cs="Sylfaen"/>
          <w:sz w:val="20"/>
          <w:szCs w:val="20"/>
        </w:rPr>
        <w:t xml:space="preserve"> изложенными в пункте 7.12.</w:t>
      </w:r>
    </w:p>
    <w:p w14:paraId="0B156EBE" w14:textId="77777777" w:rsidR="00CE3DEB" w:rsidRPr="00A33C34" w:rsidRDefault="00CE3DEB" w:rsidP="008A4AFF">
      <w:pPr>
        <w:jc w:val="center"/>
        <w:rPr>
          <w:rFonts w:ascii="GHEA Grapalat" w:hAnsi="GHEA Grapalat" w:cs="GHEA Grapalat"/>
          <w:lang w:val="es-ES"/>
        </w:rPr>
      </w:pPr>
    </w:p>
    <w:p w14:paraId="504621F9" w14:textId="77777777" w:rsidR="00CE3DEB" w:rsidRPr="00A33C34" w:rsidRDefault="00CE3DEB" w:rsidP="008A4AFF">
      <w:pPr>
        <w:ind w:firstLine="709"/>
        <w:rPr>
          <w:lang w:val="es-ES"/>
        </w:rPr>
      </w:pPr>
    </w:p>
    <w:p w14:paraId="2D923B14" w14:textId="77777777" w:rsidR="00CE3DEB" w:rsidRPr="00A33C34" w:rsidRDefault="00CE3DEB" w:rsidP="008A4AFF">
      <w:pPr>
        <w:ind w:firstLine="709"/>
        <w:rPr>
          <w:lang w:val="es-ES"/>
        </w:rPr>
      </w:pPr>
    </w:p>
    <w:p w14:paraId="5DF13E23" w14:textId="77777777" w:rsidR="00CE3DEB" w:rsidRPr="00A33C34" w:rsidRDefault="00CE3DEB" w:rsidP="008A4AFF">
      <w:pPr>
        <w:ind w:firstLine="709"/>
        <w:rPr>
          <w:lang w:val="es-ES"/>
        </w:rPr>
      </w:pPr>
    </w:p>
    <w:p w14:paraId="0AE9B6AF" w14:textId="77777777" w:rsidR="00CE3DEB" w:rsidRPr="00A33C34" w:rsidRDefault="00CE3DEB" w:rsidP="008A4AFF">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312159D" w14:textId="77777777" w:rsidR="00CE3DEB" w:rsidRPr="00A33C34" w:rsidRDefault="00CE3DEB" w:rsidP="008A4AFF">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7D41129" w14:textId="77777777" w:rsidR="00CE3DEB" w:rsidRPr="00A33C34" w:rsidRDefault="00CE3DEB" w:rsidP="008A4AFF">
      <w:pPr>
        <w:jc w:val="right"/>
        <w:rPr>
          <w:rFonts w:ascii="GHEA Grapalat" w:hAnsi="GHEA Grapalat"/>
          <w:sz w:val="20"/>
          <w:lang w:val="hy-AM"/>
        </w:rPr>
      </w:pPr>
      <w:r w:rsidRPr="00A33C34">
        <w:rPr>
          <w:rFonts w:ascii="GHEA Grapalat" w:hAnsi="GHEA Grapalat"/>
          <w:sz w:val="20"/>
          <w:lang w:val="hy-AM"/>
        </w:rPr>
        <w:t xml:space="preserve">    </w:t>
      </w:r>
    </w:p>
    <w:p w14:paraId="0DA325AB" w14:textId="77777777" w:rsidR="00CE3DEB" w:rsidRPr="00A33C34" w:rsidRDefault="00CE3DEB" w:rsidP="008A4AFF">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6E8C772" w14:textId="77777777" w:rsidR="00CE3DEB" w:rsidRPr="00A33C34" w:rsidRDefault="00CE3DEB" w:rsidP="008A4AFF">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B382E56" w14:textId="77777777" w:rsidR="00CE3DEB" w:rsidRPr="00A33C34" w:rsidRDefault="00CE3DEB" w:rsidP="008A4AFF">
      <w:pPr>
        <w:jc w:val="center"/>
        <w:rPr>
          <w:rFonts w:ascii="GHEA Grapalat" w:hAnsi="GHEA Grapalat" w:cs="Sylfaen"/>
          <w:sz w:val="16"/>
          <w:szCs w:val="16"/>
          <w:lang w:val="es-ES"/>
        </w:rPr>
      </w:pPr>
    </w:p>
    <w:p w14:paraId="655695D9" w14:textId="77777777" w:rsidR="00CE3DEB" w:rsidRPr="00A33C34" w:rsidRDefault="00CE3DEB" w:rsidP="008A4AFF">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45BF825E" w14:textId="77777777" w:rsidR="00CE3DEB" w:rsidRPr="003B2F27" w:rsidRDefault="00CE3DEB" w:rsidP="008A4AFF">
      <w:pPr>
        <w:widowControl w:val="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4F42D2" w14:textId="77777777" w:rsidR="008605E5" w:rsidRDefault="008605E5">
      <w:r>
        <w:separator/>
      </w:r>
    </w:p>
  </w:endnote>
  <w:endnote w:type="continuationSeparator" w:id="0">
    <w:p w14:paraId="74A629B0" w14:textId="77777777" w:rsidR="008605E5" w:rsidRDefault="00860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1950196"/>
      <w:docPartObj>
        <w:docPartGallery w:val="Page Numbers (Bottom of Page)"/>
        <w:docPartUnique/>
      </w:docPartObj>
    </w:sdtPr>
    <w:sdtEndPr>
      <w:rPr>
        <w:rFonts w:ascii="GHEA Grapalat" w:hAnsi="GHEA Grapalat"/>
        <w:sz w:val="24"/>
        <w:szCs w:val="24"/>
      </w:rPr>
    </w:sdtEndPr>
    <w:sdtContent>
      <w:p w14:paraId="327CE1C2" w14:textId="77777777" w:rsidR="00DF42C1" w:rsidRDefault="00DF42C1">
        <w:pPr>
          <w:pStyle w:val="a5"/>
          <w:jc w:val="center"/>
        </w:pPr>
      </w:p>
      <w:p w14:paraId="72E5D77E" w14:textId="77777777" w:rsidR="00DF42C1" w:rsidRDefault="00DF42C1">
        <w:pPr>
          <w:pStyle w:val="a5"/>
          <w:jc w:val="center"/>
        </w:pPr>
      </w:p>
      <w:p w14:paraId="10F91F58" w14:textId="60608BF3" w:rsidR="008B7AAE" w:rsidRPr="00305BEC" w:rsidRDefault="008B7AA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5457D">
          <w:rPr>
            <w:rFonts w:ascii="GHEA Grapalat" w:hAnsi="GHEA Grapalat"/>
            <w:noProof/>
            <w:sz w:val="24"/>
            <w:szCs w:val="24"/>
          </w:rPr>
          <w:t>13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5CA0BB" w14:textId="77777777" w:rsidR="008605E5" w:rsidRDefault="008605E5">
      <w:r>
        <w:separator/>
      </w:r>
    </w:p>
  </w:footnote>
  <w:footnote w:type="continuationSeparator" w:id="0">
    <w:p w14:paraId="643326DD" w14:textId="77777777" w:rsidR="008605E5" w:rsidRDefault="008605E5">
      <w:r>
        <w:continuationSeparator/>
      </w:r>
    </w:p>
  </w:footnote>
  <w:footnote w:id="1">
    <w:p w14:paraId="1C721676" w14:textId="77777777" w:rsidR="00427CDB" w:rsidRPr="002218F2" w:rsidRDefault="00427CDB" w:rsidP="00427CDB">
      <w:pPr>
        <w:pStyle w:val="af2"/>
        <w:jc w:val="both"/>
        <w:rPr>
          <w:rFonts w:asciiTheme="minorHAnsi" w:hAnsiTheme="minorHAnsi"/>
          <w:i/>
          <w:sz w:val="14"/>
          <w:szCs w:val="14"/>
          <w:lang w:val="hy-AM"/>
        </w:rPr>
      </w:pPr>
      <w:r w:rsidRPr="002218F2">
        <w:rPr>
          <w:rFonts w:ascii="GHEA Grapalat" w:hAnsi="GHEA Grapalat"/>
          <w:sz w:val="14"/>
          <w:szCs w:val="14"/>
        </w:rPr>
        <w:t xml:space="preserve">* </w:t>
      </w:r>
      <w:r w:rsidRPr="002218F2">
        <w:rPr>
          <w:rFonts w:ascii="GHEA Grapalat" w:hAnsi="GHEA Grapalat"/>
          <w:i/>
          <w:sz w:val="14"/>
          <w:szCs w:val="14"/>
        </w:rPr>
        <w:t xml:space="preserve">Если закупка осуществляется в форме запроса котировок или закупок у одного </w:t>
      </w:r>
      <w:proofErr w:type="spellStart"/>
      <w:r w:rsidRPr="002218F2">
        <w:rPr>
          <w:rFonts w:ascii="GHEA Grapalat" w:hAnsi="GHEA Grapalat"/>
          <w:i/>
          <w:sz w:val="14"/>
          <w:szCs w:val="14"/>
        </w:rPr>
        <w:t>лица</w:t>
      </w:r>
      <w:proofErr w:type="gramStart"/>
      <w:r w:rsidRPr="002218F2">
        <w:rPr>
          <w:rFonts w:ascii="GHEA Grapalat" w:hAnsi="GHEA Grapalat"/>
          <w:i/>
          <w:sz w:val="14"/>
          <w:szCs w:val="14"/>
        </w:rPr>
        <w:t>,о</w:t>
      </w:r>
      <w:proofErr w:type="gramEnd"/>
      <w:r w:rsidRPr="002218F2">
        <w:rPr>
          <w:rFonts w:ascii="GHEA Grapalat" w:hAnsi="GHEA Grapalat"/>
          <w:i/>
          <w:sz w:val="14"/>
          <w:szCs w:val="14"/>
        </w:rPr>
        <w:t>бусловленного</w:t>
      </w:r>
      <w:proofErr w:type="spellEnd"/>
      <w:r w:rsidRPr="002218F2">
        <w:rPr>
          <w:rFonts w:ascii="GHEA Grapalat" w:hAnsi="GHEA Grapalat"/>
          <w:i/>
          <w:sz w:val="14"/>
          <w:szCs w:val="14"/>
        </w:rPr>
        <w:t xml:space="preserve">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w:t>
      </w:r>
      <w:proofErr w:type="gramStart"/>
      <w:r w:rsidRPr="002218F2">
        <w:rPr>
          <w:rFonts w:ascii="GHEA Grapalat" w:hAnsi="GHEA Grapalat"/>
          <w:i/>
          <w:sz w:val="14"/>
          <w:szCs w:val="14"/>
        </w:rPr>
        <w:t>ы-</w:t>
      </w:r>
      <w:proofErr w:type="gramEnd"/>
      <w:r w:rsidRPr="002218F2">
        <w:rPr>
          <w:rFonts w:ascii="GHEA Grapalat" w:hAnsi="GHEA Grapalat"/>
          <w:i/>
          <w:sz w:val="14"/>
          <w:szCs w:val="14"/>
        </w:rPr>
        <w:t xml:space="preserve"> слово "</w:t>
      </w:r>
      <w:proofErr w:type="spellStart"/>
      <w:r w:rsidRPr="002218F2">
        <w:rPr>
          <w:rFonts w:ascii="GHEA Grapalat" w:hAnsi="GHEA Grapalat"/>
          <w:i/>
          <w:sz w:val="14"/>
          <w:szCs w:val="14"/>
        </w:rPr>
        <w:t>BMTsDzB</w:t>
      </w:r>
      <w:proofErr w:type="spellEnd"/>
      <w:r w:rsidRPr="002218F2">
        <w:rPr>
          <w:rFonts w:ascii="GHEA Grapalat" w:hAnsi="GHEA Grapalat"/>
          <w:i/>
          <w:sz w:val="14"/>
          <w:szCs w:val="14"/>
        </w:rPr>
        <w:t>", соответственно словами  "</w:t>
      </w:r>
      <w:proofErr w:type="spellStart"/>
      <w:r w:rsidRPr="002218F2">
        <w:rPr>
          <w:rFonts w:ascii="GHEA Grapalat" w:hAnsi="GHEA Grapalat"/>
          <w:i/>
          <w:sz w:val="14"/>
          <w:szCs w:val="14"/>
        </w:rPr>
        <w:t>GHTsDzB</w:t>
      </w:r>
      <w:proofErr w:type="spellEnd"/>
      <w:r w:rsidRPr="002218F2">
        <w:rPr>
          <w:rFonts w:ascii="GHEA Grapalat" w:hAnsi="GHEA Grapalat"/>
          <w:i/>
          <w:sz w:val="14"/>
          <w:szCs w:val="14"/>
        </w:rPr>
        <w:t>" и "</w:t>
      </w:r>
      <w:proofErr w:type="spellStart"/>
      <w:r w:rsidRPr="002218F2">
        <w:rPr>
          <w:rFonts w:ascii="GHEA Grapalat" w:hAnsi="GHEA Grapalat"/>
          <w:i/>
          <w:sz w:val="14"/>
          <w:szCs w:val="14"/>
        </w:rPr>
        <w:t>HMATsDzB</w:t>
      </w:r>
      <w:proofErr w:type="spellEnd"/>
      <w:r w:rsidRPr="002218F2">
        <w:rPr>
          <w:rFonts w:ascii="GHEA Grapalat" w:hAnsi="GHEA Grapalat"/>
          <w:i/>
          <w:sz w:val="14"/>
          <w:szCs w:val="14"/>
        </w:rPr>
        <w:t>"</w:t>
      </w:r>
      <w:r w:rsidRPr="002218F2">
        <w:rPr>
          <w:rFonts w:ascii="GHEA Grapalat" w:hAnsi="GHEA Grapalat"/>
          <w:i/>
          <w:sz w:val="14"/>
          <w:szCs w:val="14"/>
          <w:lang w:val="hy-AM"/>
        </w:rPr>
        <w:t>.</w:t>
      </w:r>
    </w:p>
  </w:footnote>
  <w:footnote w:id="2">
    <w:p w14:paraId="55A1C230" w14:textId="77777777" w:rsidR="008B7AAE" w:rsidRPr="008842CE" w:rsidRDefault="008B7AAE"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CA2768D" w14:textId="77777777" w:rsidR="008B7AAE" w:rsidRPr="00617E69" w:rsidRDefault="008B7AA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5FAAE293" w14:textId="77777777" w:rsidR="008B7AAE" w:rsidRPr="00CD6B60" w:rsidRDefault="008B7AAE"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позднее</w:t>
      </w:r>
      <w:proofErr w:type="gramEnd"/>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CD6B60">
        <w:rPr>
          <w:rFonts w:ascii="GHEA Grapalat" w:hAnsi="GHEA Grapalat"/>
          <w:i/>
          <w:sz w:val="20"/>
          <w:szCs w:val="20"/>
        </w:rPr>
        <w:t>."</w:t>
      </w:r>
      <w:proofErr w:type="gramEnd"/>
    </w:p>
    <w:p w14:paraId="39C31C10" w14:textId="77777777" w:rsidR="008B7AAE" w:rsidRPr="001115E9" w:rsidRDefault="008B7AAE"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D18528E" w14:textId="77777777" w:rsidR="008B7AAE" w:rsidRPr="00CD6B60" w:rsidRDefault="008B7AAE"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w:t>
      </w:r>
      <w:proofErr w:type="gramStart"/>
      <w:r w:rsidRPr="00BD2C67">
        <w:rPr>
          <w:rFonts w:ascii="GHEA Grapalat" w:hAnsi="GHEA Grapalat"/>
          <w:i/>
          <w:sz w:val="20"/>
          <w:szCs w:val="20"/>
        </w:rPr>
        <w:t xml:space="preserve"> П</w:t>
      </w:r>
      <w:proofErr w:type="gramEnd"/>
      <w:r w:rsidRPr="00BD2C67">
        <w:rPr>
          <w:rFonts w:ascii="GHEA Grapalat" w:hAnsi="GHEA Grapalat"/>
          <w:i/>
          <w:sz w:val="20"/>
          <w:szCs w:val="20"/>
        </w:rPr>
        <w:t>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4">
    <w:p w14:paraId="7923C2A9" w14:textId="77777777" w:rsidR="008B7AAE" w:rsidRPr="00123E8B" w:rsidRDefault="008B7AAE" w:rsidP="002B51FB">
      <w:pPr>
        <w:widowControl w:val="0"/>
        <w:jc w:val="both"/>
        <w:rPr>
          <w:rFonts w:ascii="GHEA Grapalat" w:hAnsi="GHEA Grapalat"/>
          <w:i/>
          <w:sz w:val="19"/>
          <w:szCs w:val="19"/>
        </w:rPr>
      </w:pPr>
      <w:r>
        <w:rPr>
          <w:rStyle w:val="af6"/>
          <w:rFonts w:ascii="Times Armenian" w:hAnsi="Times Armenian"/>
          <w:sz w:val="20"/>
          <w:szCs w:val="20"/>
        </w:rPr>
        <w:t>6</w:t>
      </w:r>
      <w:r>
        <w:rPr>
          <w:rFonts w:ascii="Times Armenian" w:hAnsi="Times Armenian"/>
          <w:sz w:val="20"/>
          <w:szCs w:val="20"/>
        </w:rPr>
        <w:t xml:space="preserve"> </w:t>
      </w:r>
      <w:r w:rsidRPr="00123E8B">
        <w:rPr>
          <w:rFonts w:ascii="GHEA Grapalat" w:hAnsi="GHEA Grapalat"/>
          <w:i/>
          <w:sz w:val="19"/>
          <w:szCs w:val="19"/>
        </w:rPr>
        <w:t xml:space="preserve">При организации закупок по конкурсу или по запросу котировок, настоящее предложение исключается из приглашения, если </w:t>
      </w:r>
    </w:p>
    <w:p w14:paraId="6BEFCC9F" w14:textId="77777777" w:rsidR="008B7AAE" w:rsidRPr="00123E8B" w:rsidRDefault="008B7AAE" w:rsidP="002B51FB">
      <w:pPr>
        <w:widowControl w:val="0"/>
        <w:jc w:val="both"/>
        <w:rPr>
          <w:rFonts w:ascii="GHEA Grapalat" w:hAnsi="GHEA Grapalat"/>
          <w:i/>
          <w:sz w:val="19"/>
          <w:szCs w:val="19"/>
        </w:rPr>
      </w:pPr>
      <w:r w:rsidRPr="00123E8B">
        <w:rPr>
          <w:rFonts w:ascii="GHEA Grapalat" w:hAnsi="GHEA Grapalat"/>
          <w:i/>
          <w:sz w:val="19"/>
          <w:szCs w:val="19"/>
        </w:rPr>
        <w:t xml:space="preserve">-процедура закупки организована на основании 1-ого пункта части 6 статьи 15 Закона, </w:t>
      </w:r>
    </w:p>
    <w:p w14:paraId="6989DA15" w14:textId="77777777" w:rsidR="008B7AAE" w:rsidRPr="00123E8B" w:rsidRDefault="008B7AAE" w:rsidP="005B2723">
      <w:pPr>
        <w:widowControl w:val="0"/>
        <w:tabs>
          <w:tab w:val="left" w:pos="142"/>
        </w:tabs>
        <w:ind w:left="142" w:hanging="142"/>
        <w:jc w:val="both"/>
        <w:rPr>
          <w:rFonts w:ascii="GHEA Grapalat" w:hAnsi="GHEA Grapalat"/>
          <w:i/>
          <w:sz w:val="19"/>
          <w:szCs w:val="19"/>
        </w:rPr>
      </w:pPr>
      <w:r w:rsidRPr="00123E8B">
        <w:rPr>
          <w:rFonts w:ascii="GHEA Grapalat" w:hAnsi="GHEA Grapalat"/>
          <w:i/>
          <w:sz w:val="19"/>
          <w:szCs w:val="19"/>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5">
    <w:p w14:paraId="68804E3D" w14:textId="77777777" w:rsidR="008B7AAE" w:rsidRPr="00C24DBE" w:rsidRDefault="008B7AAE"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1D46689B" w14:textId="77777777" w:rsidR="008B7AAE" w:rsidRPr="005838BB" w:rsidRDefault="008B7AAE" w:rsidP="00AF1F59">
      <w:pPr>
        <w:pStyle w:val="af2"/>
        <w:jc w:val="both"/>
        <w:rPr>
          <w:rFonts w:asciiTheme="minorHAnsi" w:hAnsiTheme="minorHAnsi"/>
        </w:rPr>
      </w:pPr>
    </w:p>
    <w:p w14:paraId="3127D21C" w14:textId="77777777" w:rsidR="008B7AAE" w:rsidRPr="00D3436F" w:rsidRDefault="008B7AAE"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FB440CE" w14:textId="77777777" w:rsidR="008B7AAE" w:rsidRPr="000811C1" w:rsidRDefault="008B7AAE">
      <w:pPr>
        <w:pStyle w:val="af2"/>
        <w:rPr>
          <w:rFonts w:asciiTheme="minorHAnsi" w:hAnsiTheme="minorHAnsi"/>
        </w:rPr>
      </w:pPr>
    </w:p>
  </w:footnote>
  <w:footnote w:id="6">
    <w:p w14:paraId="4E04B982" w14:textId="77777777" w:rsidR="008B7AAE" w:rsidRPr="008842CE" w:rsidRDefault="008B7AAE"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64D832D" w14:textId="77777777" w:rsidR="008B7AAE" w:rsidRPr="000811C1" w:rsidRDefault="008B7AAE">
      <w:pPr>
        <w:pStyle w:val="af2"/>
        <w:rPr>
          <w:lang w:val="af-ZA"/>
        </w:rPr>
      </w:pPr>
    </w:p>
  </w:footnote>
  <w:footnote w:id="7">
    <w:p w14:paraId="06AE0BC0" w14:textId="77777777" w:rsidR="007D69E3" w:rsidRPr="00503411" w:rsidRDefault="007D69E3" w:rsidP="007D69E3">
      <w:pPr>
        <w:pStyle w:val="af2"/>
        <w:jc w:val="both"/>
        <w:rPr>
          <w:rFonts w:ascii="GHEA Grapalat" w:hAnsi="GHEA Grapalat"/>
          <w:i/>
        </w:rPr>
      </w:pPr>
      <w:r w:rsidRPr="007D69E3">
        <w:rPr>
          <w:rFonts w:ascii="GHEA Grapalat" w:hAnsi="GHEA Grapalat"/>
          <w:i/>
          <w:vertAlign w:val="superscript"/>
        </w:rPr>
        <w:t>11</w:t>
      </w:r>
      <w:r>
        <w:rPr>
          <w:rFonts w:ascii="GHEA Grapalat" w:hAnsi="GHEA Grapalat"/>
          <w:i/>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r>
        <w:rPr>
          <w:rFonts w:ascii="GHEA Grapalat" w:hAnsi="GHEA Grapalat"/>
          <w:i/>
        </w:rPr>
        <w:t>.</w:t>
      </w:r>
    </w:p>
    <w:p w14:paraId="5E057347" w14:textId="77777777" w:rsidR="007D69E3" w:rsidRPr="00CD2651" w:rsidDel="009A515F" w:rsidRDefault="007D69E3" w:rsidP="007D69E3">
      <w:pPr>
        <w:pStyle w:val="af2"/>
        <w:rPr>
          <w:del w:id="3" w:author="Inesa Kocharyan" w:date="2025-03-21T20:21:00Z"/>
        </w:rPr>
      </w:pPr>
    </w:p>
  </w:footnote>
  <w:footnote w:id="8">
    <w:p w14:paraId="12246348" w14:textId="77777777" w:rsidR="008B7AAE" w:rsidRPr="00511966" w:rsidRDefault="008B7AAE"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w:t>
      </w:r>
      <w:proofErr w:type="gramStart"/>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roofErr w:type="gramEnd"/>
    </w:p>
  </w:footnote>
  <w:footnote w:id="9">
    <w:p w14:paraId="190177A2" w14:textId="77777777" w:rsidR="008B7AAE" w:rsidRPr="00B15560" w:rsidRDefault="008B7AA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68573759" w14:textId="77777777" w:rsidR="008B7AAE" w:rsidRPr="000811C1" w:rsidRDefault="008B7AAE" w:rsidP="0027573B">
      <w:pPr>
        <w:pStyle w:val="af2"/>
        <w:rPr>
          <w:rFonts w:ascii="Sylfaen" w:hAnsi="Sylfaen"/>
          <w:sz w:val="18"/>
          <w:szCs w:val="18"/>
        </w:rPr>
      </w:pPr>
    </w:p>
  </w:footnote>
  <w:footnote w:id="10">
    <w:p w14:paraId="74F345B1" w14:textId="77777777" w:rsidR="008B7AAE" w:rsidRPr="00A31673" w:rsidRDefault="008B7AAE">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D725B3D" w14:textId="77777777" w:rsidR="008B7AAE" w:rsidRDefault="008B7AAE" w:rsidP="006B3E56">
      <w:pPr>
        <w:jc w:val="both"/>
      </w:pPr>
    </w:p>
    <w:p w14:paraId="3723123F" w14:textId="77777777" w:rsidR="008B7AAE" w:rsidRDefault="008B7AAE" w:rsidP="007906A2">
      <w:pPr>
        <w:jc w:val="both"/>
        <w:rPr>
          <w:rFonts w:ascii="GHEA Grapalat" w:hAnsi="GHEA Grapalat"/>
          <w:i/>
          <w:sz w:val="20"/>
          <w:szCs w:val="20"/>
        </w:rPr>
      </w:pPr>
      <w:r w:rsidRPr="00503980">
        <w:rPr>
          <w:rFonts w:ascii="GHEA Grapalat" w:hAnsi="GHEA Grapalat"/>
          <w:i/>
          <w:sz w:val="20"/>
          <w:szCs w:val="20"/>
        </w:rPr>
        <w:t>** -участник</w:t>
      </w:r>
      <w:proofErr w:type="gramStart"/>
      <w:r>
        <w:rPr>
          <w:rFonts w:ascii="GHEA Grapalat" w:hAnsi="GHEA Grapalat"/>
          <w:i/>
          <w:sz w:val="20"/>
          <w:szCs w:val="20"/>
          <w:lang w:val="hy-AM"/>
        </w:rPr>
        <w:t>,</w:t>
      </w:r>
      <w:r>
        <w:rPr>
          <w:rFonts w:ascii="GHEA Grapalat" w:hAnsi="GHEA Grapalat"/>
          <w:i/>
          <w:sz w:val="20"/>
          <w:szCs w:val="20"/>
        </w:rPr>
        <w:t>я</w:t>
      </w:r>
      <w:proofErr w:type="gramEnd"/>
      <w:r>
        <w:rPr>
          <w:rFonts w:ascii="GHEA Grapalat" w:hAnsi="GHEA Grapalat"/>
          <w:i/>
          <w:sz w:val="20"/>
          <w:szCs w:val="20"/>
        </w:rPr>
        <w:t>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577FC19E" w14:textId="77777777" w:rsidR="008B7AAE" w:rsidRPr="00503980" w:rsidRDefault="008B7AAE"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008D67E1">
        <w:rPr>
          <w:rFonts w:ascii="GHEA Grapalat" w:hAnsi="GHEA Grapalat"/>
          <w:i/>
          <w:sz w:val="20"/>
          <w:szCs w:val="20"/>
        </w:rPr>
        <w:t>4</w:t>
      </w:r>
      <w:r>
        <w:rPr>
          <w:rFonts w:ascii="GHEA Grapalat" w:hAnsi="GHEA Grapalat"/>
          <w:i/>
          <w:sz w:val="20"/>
          <w:szCs w:val="20"/>
        </w:rPr>
        <w:t>"</w:t>
      </w:r>
    </w:p>
    <w:p w14:paraId="5B33B638" w14:textId="77777777" w:rsidR="008B7AAE" w:rsidRPr="003905B4" w:rsidRDefault="008B7AAE"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w:t>
      </w:r>
      <w:proofErr w:type="gramStart"/>
      <w:r w:rsidRPr="00503980">
        <w:rPr>
          <w:rFonts w:ascii="GHEA Grapalat" w:hAnsi="GHEA Grapalat"/>
          <w:i/>
          <w:sz w:val="20"/>
          <w:szCs w:val="20"/>
        </w:rPr>
        <w:t>м-</w:t>
      </w:r>
      <w:proofErr w:type="gramEnd"/>
      <w:r w:rsidRPr="00503980">
        <w:rPr>
          <w:rFonts w:ascii="GHEA Grapalat" w:hAnsi="GHEA Grapalat"/>
          <w:i/>
          <w:sz w:val="20"/>
          <w:szCs w:val="20"/>
        </w:rPr>
        <w:t xml:space="preserve"> информация о реальных бенефициарах не представляется</w:t>
      </w:r>
      <w:r>
        <w:rPr>
          <w:rFonts w:ascii="GHEA Grapalat" w:hAnsi="GHEA Grapalat"/>
          <w:i/>
          <w:sz w:val="20"/>
          <w:szCs w:val="20"/>
          <w:lang w:val="hy-AM"/>
        </w:rPr>
        <w:t>.</w:t>
      </w:r>
    </w:p>
    <w:p w14:paraId="69E26ACB" w14:textId="77777777" w:rsidR="008B7AAE" w:rsidRPr="008D64EE" w:rsidRDefault="008B7AAE" w:rsidP="006B3E56">
      <w:pPr>
        <w:pStyle w:val="af2"/>
        <w:rPr>
          <w:rFonts w:asciiTheme="minorHAnsi" w:hAnsiTheme="minorHAnsi"/>
        </w:rPr>
      </w:pPr>
    </w:p>
  </w:footnote>
  <w:footnote w:id="12">
    <w:p w14:paraId="732437FF" w14:textId="77777777" w:rsidR="008B7AAE" w:rsidRPr="00DC619D" w:rsidRDefault="008B7AAE"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4F852AF2" w14:textId="77777777" w:rsidR="008B7AAE" w:rsidRPr="00D3436F" w:rsidRDefault="008B7AA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42CD62C0" w14:textId="77777777" w:rsidR="008B7AAE" w:rsidRPr="00D3436F" w:rsidRDefault="008B7AAE">
      <w:pPr>
        <w:pStyle w:val="af2"/>
        <w:rPr>
          <w:lang w:val="es-ES"/>
        </w:rPr>
      </w:pPr>
    </w:p>
  </w:footnote>
  <w:footnote w:id="14">
    <w:p w14:paraId="6DF7CAF0" w14:textId="77777777" w:rsidR="008B7AAE" w:rsidRPr="008842CE" w:rsidRDefault="008B7AA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6313845" w14:textId="77777777" w:rsidR="008B7AAE" w:rsidRPr="008842CE" w:rsidRDefault="008B7AAE" w:rsidP="000A214C">
      <w:pPr>
        <w:pStyle w:val="af2"/>
        <w:jc w:val="both"/>
        <w:rPr>
          <w:rFonts w:ascii="GHEA Grapalat" w:hAnsi="GHEA Grapalat"/>
        </w:rPr>
      </w:pPr>
    </w:p>
  </w:footnote>
  <w:footnote w:id="15">
    <w:p w14:paraId="39489C3D" w14:textId="77777777" w:rsidR="008B7AAE" w:rsidRPr="008842CE" w:rsidRDefault="008B7AAE" w:rsidP="000A214C">
      <w:pPr>
        <w:pStyle w:val="af2"/>
        <w:jc w:val="both"/>
      </w:pPr>
    </w:p>
  </w:footnote>
  <w:footnote w:id="16">
    <w:p w14:paraId="2CEA0AD3" w14:textId="77777777" w:rsidR="008B7AAE" w:rsidRPr="008115D2" w:rsidRDefault="008B7AAE" w:rsidP="003B2F27">
      <w:pPr>
        <w:pStyle w:val="af2"/>
        <w:jc w:val="both"/>
        <w:rPr>
          <w:rFonts w:ascii="Times New Roman" w:hAnsi="Times New Roman"/>
          <w:i/>
          <w:color w:val="FF0000"/>
          <w:sz w:val="16"/>
          <w:szCs w:val="16"/>
          <w:vertAlign w:val="superscript"/>
        </w:rPr>
      </w:pPr>
      <w:r w:rsidRPr="008115D2">
        <w:rPr>
          <w:rStyle w:val="af6"/>
          <w:sz w:val="16"/>
          <w:szCs w:val="16"/>
        </w:rPr>
        <w:t>*</w:t>
      </w:r>
      <w:r w:rsidRPr="008115D2">
        <w:rPr>
          <w:sz w:val="16"/>
          <w:szCs w:val="16"/>
        </w:rPr>
        <w:t xml:space="preserve"> </w:t>
      </w:r>
      <w:r w:rsidRPr="008115D2">
        <w:rPr>
          <w:rFonts w:ascii="GHEA Grapalat" w:hAnsi="GHEA Grapalat"/>
          <w:i/>
          <w:sz w:val="16"/>
          <w:szCs w:val="16"/>
        </w:rPr>
        <w:t>Заполняется секретарем Комиссии до опубликования приглашения в бюллетене.</w:t>
      </w:r>
    </w:p>
    <w:p w14:paraId="29ADFC72" w14:textId="77777777" w:rsidR="008B7AAE" w:rsidRPr="008115D2" w:rsidRDefault="008B7AAE" w:rsidP="003B2F27">
      <w:pPr>
        <w:pStyle w:val="af2"/>
        <w:jc w:val="both"/>
        <w:rPr>
          <w:rFonts w:ascii="GHEA Grapalat" w:hAnsi="GHEA Grapalat"/>
          <w:i/>
          <w:sz w:val="16"/>
          <w:szCs w:val="16"/>
        </w:rPr>
      </w:pPr>
      <w:r w:rsidRPr="008115D2">
        <w:rPr>
          <w:rFonts w:ascii="GHEA Grapalat" w:hAnsi="GHEA Grapalat"/>
          <w:i/>
          <w:sz w:val="16"/>
          <w:szCs w:val="16"/>
          <w:vertAlign w:val="superscript"/>
        </w:rPr>
        <w:t>15.1</w:t>
      </w:r>
      <w:proofErr w:type="gramStart"/>
      <w:r w:rsidRPr="008115D2">
        <w:rPr>
          <w:rFonts w:ascii="GHEA Grapalat" w:hAnsi="GHEA Grapalat"/>
          <w:i/>
          <w:sz w:val="16"/>
          <w:szCs w:val="16"/>
        </w:rPr>
        <w:t xml:space="preserve"> Е</w:t>
      </w:r>
      <w:proofErr w:type="gramEnd"/>
      <w:r w:rsidRPr="008115D2">
        <w:rPr>
          <w:rFonts w:ascii="GHEA Grapalat" w:hAnsi="GHEA Grapalat"/>
          <w:i/>
          <w:sz w:val="16"/>
          <w:szCs w:val="16"/>
        </w:rPr>
        <w:t xml:space="preserve">сли предметом закупки является оказание услуг по техническому надзору за выполнением строительных программ, то после слова </w:t>
      </w:r>
      <w:r w:rsidRPr="008115D2">
        <w:rPr>
          <w:rFonts w:ascii="GHEA Grapalat" w:hAnsi="GHEA Grapalat"/>
          <w:sz w:val="16"/>
          <w:szCs w:val="16"/>
        </w:rPr>
        <w:t>"</w:t>
      </w:r>
      <w:r w:rsidRPr="008115D2">
        <w:rPr>
          <w:rFonts w:ascii="GHEA Grapalat" w:hAnsi="GHEA Grapalat"/>
          <w:i/>
          <w:sz w:val="16"/>
          <w:szCs w:val="16"/>
        </w:rPr>
        <w:t>в соответствии с</w:t>
      </w:r>
      <w:r w:rsidRPr="008115D2">
        <w:rPr>
          <w:rFonts w:ascii="GHEA Grapalat" w:hAnsi="GHEA Grapalat"/>
          <w:sz w:val="16"/>
          <w:szCs w:val="16"/>
        </w:rPr>
        <w:t>"</w:t>
      </w:r>
      <w:r w:rsidRPr="008115D2">
        <w:rPr>
          <w:rFonts w:ascii="GHEA Grapalat" w:hAnsi="GHEA Grapalat"/>
          <w:i/>
          <w:sz w:val="16"/>
          <w:szCs w:val="16"/>
        </w:rPr>
        <w:t xml:space="preserve"> дополняется словами </w:t>
      </w:r>
      <w:r w:rsidRPr="008115D2">
        <w:rPr>
          <w:rFonts w:ascii="GHEA Grapalat" w:hAnsi="GHEA Grapalat"/>
          <w:sz w:val="16"/>
          <w:szCs w:val="16"/>
        </w:rPr>
        <w:t>"</w:t>
      </w:r>
      <w:r w:rsidRPr="008115D2">
        <w:rPr>
          <w:rFonts w:ascii="GHEA Grapalat" w:hAnsi="GHEA Grapalat"/>
          <w:i/>
          <w:sz w:val="16"/>
          <w:szCs w:val="16"/>
        </w:rPr>
        <w:t xml:space="preserve">градостроительной нормативно-технической и утвержденной проектно-сметной документацией и </w:t>
      </w:r>
      <w:r w:rsidRPr="008115D2">
        <w:rPr>
          <w:rFonts w:ascii="GHEA Grapalat" w:hAnsi="GHEA Grapalat"/>
          <w:sz w:val="16"/>
          <w:szCs w:val="16"/>
        </w:rPr>
        <w:t>"</w:t>
      </w:r>
    </w:p>
    <w:p w14:paraId="12BA794F" w14:textId="77777777" w:rsidR="008B7AAE" w:rsidRPr="008115D2" w:rsidRDefault="008B7AAE" w:rsidP="003B2F27">
      <w:pPr>
        <w:pStyle w:val="af2"/>
        <w:jc w:val="both"/>
        <w:rPr>
          <w:rFonts w:asciiTheme="minorHAnsi" w:hAnsiTheme="minorHAnsi"/>
          <w:sz w:val="16"/>
          <w:szCs w:val="16"/>
        </w:rPr>
      </w:pPr>
    </w:p>
  </w:footnote>
  <w:footnote w:id="17">
    <w:p w14:paraId="437FB5C7" w14:textId="77777777" w:rsidR="008115D2" w:rsidRPr="008115D2" w:rsidRDefault="008115D2" w:rsidP="008115D2">
      <w:pPr>
        <w:pStyle w:val="af2"/>
        <w:jc w:val="both"/>
        <w:rPr>
          <w:rFonts w:ascii="Times New Roman" w:hAnsi="Times New Roman"/>
          <w:i/>
          <w:color w:val="FF0000"/>
          <w:sz w:val="16"/>
          <w:szCs w:val="16"/>
          <w:vertAlign w:val="superscript"/>
        </w:rPr>
      </w:pPr>
      <w:r w:rsidRPr="008115D2">
        <w:rPr>
          <w:rStyle w:val="af6"/>
          <w:sz w:val="16"/>
          <w:szCs w:val="16"/>
        </w:rPr>
        <w:t>*</w:t>
      </w:r>
      <w:r w:rsidRPr="008115D2">
        <w:rPr>
          <w:sz w:val="16"/>
          <w:szCs w:val="16"/>
        </w:rPr>
        <w:t xml:space="preserve"> </w:t>
      </w:r>
      <w:r w:rsidRPr="008115D2">
        <w:rPr>
          <w:rFonts w:ascii="GHEA Grapalat" w:hAnsi="GHEA Grapalat"/>
          <w:i/>
          <w:sz w:val="16"/>
          <w:szCs w:val="16"/>
        </w:rPr>
        <w:t>Заполняется секретарем Комиссии до опубликования приглашения в бюллетене.</w:t>
      </w:r>
    </w:p>
    <w:p w14:paraId="156D6ABD" w14:textId="77777777" w:rsidR="008115D2" w:rsidRPr="008115D2" w:rsidRDefault="008115D2" w:rsidP="008115D2">
      <w:pPr>
        <w:pStyle w:val="af2"/>
        <w:jc w:val="both"/>
        <w:rPr>
          <w:rFonts w:ascii="GHEA Grapalat" w:hAnsi="GHEA Grapalat"/>
          <w:i/>
          <w:sz w:val="16"/>
          <w:szCs w:val="16"/>
        </w:rPr>
      </w:pPr>
      <w:r w:rsidRPr="008115D2">
        <w:rPr>
          <w:rFonts w:ascii="GHEA Grapalat" w:hAnsi="GHEA Grapalat"/>
          <w:i/>
          <w:sz w:val="16"/>
          <w:szCs w:val="16"/>
          <w:vertAlign w:val="superscript"/>
        </w:rPr>
        <w:t>15.1</w:t>
      </w:r>
      <w:proofErr w:type="gramStart"/>
      <w:r w:rsidRPr="008115D2">
        <w:rPr>
          <w:rFonts w:ascii="GHEA Grapalat" w:hAnsi="GHEA Grapalat"/>
          <w:i/>
          <w:sz w:val="16"/>
          <w:szCs w:val="16"/>
        </w:rPr>
        <w:t xml:space="preserve"> Е</w:t>
      </w:r>
      <w:proofErr w:type="gramEnd"/>
      <w:r w:rsidRPr="008115D2">
        <w:rPr>
          <w:rFonts w:ascii="GHEA Grapalat" w:hAnsi="GHEA Grapalat"/>
          <w:i/>
          <w:sz w:val="16"/>
          <w:szCs w:val="16"/>
        </w:rPr>
        <w:t xml:space="preserve">сли предметом закупки является оказание услуг по техническому надзору за выполнением строительных программ, то после слова </w:t>
      </w:r>
      <w:r w:rsidRPr="008115D2">
        <w:rPr>
          <w:rFonts w:ascii="GHEA Grapalat" w:hAnsi="GHEA Grapalat"/>
          <w:sz w:val="16"/>
          <w:szCs w:val="16"/>
        </w:rPr>
        <w:t>"</w:t>
      </w:r>
      <w:r w:rsidRPr="008115D2">
        <w:rPr>
          <w:rFonts w:ascii="GHEA Grapalat" w:hAnsi="GHEA Grapalat"/>
          <w:i/>
          <w:sz w:val="16"/>
          <w:szCs w:val="16"/>
        </w:rPr>
        <w:t>в соответствии с</w:t>
      </w:r>
      <w:r w:rsidRPr="008115D2">
        <w:rPr>
          <w:rFonts w:ascii="GHEA Grapalat" w:hAnsi="GHEA Grapalat"/>
          <w:sz w:val="16"/>
          <w:szCs w:val="16"/>
        </w:rPr>
        <w:t>"</w:t>
      </w:r>
      <w:r w:rsidRPr="008115D2">
        <w:rPr>
          <w:rFonts w:ascii="GHEA Grapalat" w:hAnsi="GHEA Grapalat"/>
          <w:i/>
          <w:sz w:val="16"/>
          <w:szCs w:val="16"/>
        </w:rPr>
        <w:t xml:space="preserve"> дополняется словами </w:t>
      </w:r>
      <w:r w:rsidRPr="008115D2">
        <w:rPr>
          <w:rFonts w:ascii="GHEA Grapalat" w:hAnsi="GHEA Grapalat"/>
          <w:sz w:val="16"/>
          <w:szCs w:val="16"/>
        </w:rPr>
        <w:t>"</w:t>
      </w:r>
      <w:r w:rsidRPr="008115D2">
        <w:rPr>
          <w:rFonts w:ascii="GHEA Grapalat" w:hAnsi="GHEA Grapalat"/>
          <w:i/>
          <w:sz w:val="16"/>
          <w:szCs w:val="16"/>
        </w:rPr>
        <w:t xml:space="preserve">градостроительной нормативно-технической и утвержденной проектно-сметной документацией и </w:t>
      </w:r>
      <w:r w:rsidRPr="008115D2">
        <w:rPr>
          <w:rFonts w:ascii="GHEA Grapalat" w:hAnsi="GHEA Grapalat"/>
          <w:sz w:val="16"/>
          <w:szCs w:val="16"/>
        </w:rPr>
        <w:t>"</w:t>
      </w:r>
    </w:p>
    <w:p w14:paraId="7BCE78E3" w14:textId="77777777" w:rsidR="008115D2" w:rsidRPr="008115D2" w:rsidRDefault="008115D2" w:rsidP="008115D2">
      <w:pPr>
        <w:jc w:val="both"/>
        <w:rPr>
          <w:rFonts w:ascii="GHEA Grapalat" w:hAnsi="GHEA Grapalat"/>
          <w:sz w:val="16"/>
          <w:szCs w:val="16"/>
          <w:lang w:val="hy-AM"/>
        </w:rPr>
      </w:pPr>
      <w:r w:rsidRPr="008115D2">
        <w:rPr>
          <w:rFonts w:ascii="GHEA Grapalat" w:hAnsi="GHEA Grapalat"/>
          <w:b/>
          <w:sz w:val="16"/>
          <w:szCs w:val="16"/>
          <w:vertAlign w:val="superscript"/>
          <w:lang w:val="hy-AM"/>
        </w:rPr>
        <w:t>15.</w:t>
      </w:r>
      <w:r w:rsidRPr="008115D2">
        <w:rPr>
          <w:rFonts w:ascii="GHEA Grapalat" w:hAnsi="GHEA Grapalat"/>
          <w:b/>
          <w:sz w:val="16"/>
          <w:szCs w:val="16"/>
          <w:vertAlign w:val="superscript"/>
        </w:rPr>
        <w:t>2</w:t>
      </w:r>
      <w:r w:rsidRPr="008115D2">
        <w:rPr>
          <w:rFonts w:ascii="GHEA Grapalat" w:hAnsi="GHEA Grapalat"/>
          <w:b/>
          <w:sz w:val="16"/>
          <w:szCs w:val="16"/>
        </w:rPr>
        <w:t xml:space="preserve"> </w:t>
      </w:r>
      <w:r w:rsidRPr="008115D2">
        <w:rPr>
          <w:rFonts w:ascii="GHEA Grapalat" w:hAnsi="GHEA Grapalat"/>
          <w:i/>
          <w:sz w:val="16"/>
          <w:szCs w:val="16"/>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8115D2">
        <w:rPr>
          <w:rFonts w:ascii="GHEA Grapalat" w:hAnsi="GHEA Grapalat"/>
          <w:i/>
          <w:sz w:val="16"/>
          <w:szCs w:val="16"/>
        </w:rPr>
        <w:t>предусмотренней</w:t>
      </w:r>
      <w:proofErr w:type="spellEnd"/>
      <w:r w:rsidRPr="008115D2">
        <w:rPr>
          <w:rFonts w:ascii="GHEA Grapalat" w:hAnsi="GHEA Grapalat"/>
          <w:i/>
          <w:sz w:val="16"/>
          <w:szCs w:val="16"/>
        </w:rPr>
        <w:t xml:space="preserve"> пунктом 5.3 договора»</w:t>
      </w:r>
    </w:p>
    <w:p w14:paraId="21A4872A" w14:textId="77777777" w:rsidR="008115D2" w:rsidRPr="008115D2" w:rsidRDefault="008115D2" w:rsidP="008115D2">
      <w:pPr>
        <w:pStyle w:val="af2"/>
        <w:jc w:val="both"/>
        <w:rPr>
          <w:rFonts w:asciiTheme="minorHAnsi" w:hAnsiTheme="minorHAnsi"/>
          <w:lang w:val="hy-AM"/>
        </w:rPr>
      </w:pPr>
    </w:p>
  </w:footnote>
  <w:footnote w:id="18">
    <w:p w14:paraId="16CC81A7" w14:textId="77777777" w:rsidR="008B7AAE" w:rsidRPr="002A7C6E" w:rsidRDefault="008B7AAE"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3E968EC1" w14:textId="77777777" w:rsidR="008B7AAE" w:rsidRPr="00D81E0E" w:rsidRDefault="008B7AAE" w:rsidP="005A1ECB">
      <w:pPr>
        <w:pStyle w:val="af2"/>
        <w:jc w:val="both"/>
        <w:rPr>
          <w:rFonts w:ascii="GHEA Grapalat" w:hAnsi="GHEA Grapalat"/>
          <w:i/>
        </w:rPr>
      </w:pPr>
      <w:r w:rsidRPr="008E54F0">
        <w:rPr>
          <w:rFonts w:ascii="GHEA Grapalat" w:hAnsi="GHEA Grapalat"/>
          <w:i/>
          <w:vertAlign w:val="superscript"/>
        </w:rPr>
        <w:t>16.1</w:t>
      </w:r>
      <w:proofErr w:type="gramStart"/>
      <w:r w:rsidRPr="00D81E0E">
        <w:rPr>
          <w:rFonts w:ascii="GHEA Grapalat" w:hAnsi="GHEA Grapalat"/>
          <w:i/>
        </w:rPr>
        <w:t xml:space="preserve"> Е</w:t>
      </w:r>
      <w:proofErr w:type="gramEnd"/>
      <w:r w:rsidRPr="00D81E0E">
        <w:rPr>
          <w:rFonts w:ascii="GHEA Grapalat" w:hAnsi="GHEA Grapalat"/>
          <w:i/>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D81E0E">
        <w:rPr>
          <w:rFonts w:ascii="GHEA Grapalat" w:hAnsi="GHEA Grapalat"/>
          <w:i/>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D81E0E">
        <w:rPr>
          <w:rFonts w:ascii="GHEA Grapalat" w:hAnsi="GHEA Grapalat"/>
          <w:i/>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D81E0E">
        <w:rPr>
          <w:rFonts w:ascii="GHEA Grapalat" w:hAnsi="GHEA Grapalat"/>
          <w:i/>
        </w:rPr>
        <w:t>."</w:t>
      </w:r>
      <w:proofErr w:type="gramEnd"/>
    </w:p>
  </w:footnote>
  <w:footnote w:id="19">
    <w:p w14:paraId="30EF4699" w14:textId="77777777" w:rsidR="008B7AAE" w:rsidRPr="006F5F33" w:rsidRDefault="008B7AAE"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14:paraId="6674362B" w14:textId="77777777" w:rsidR="008B7AAE" w:rsidRPr="006F5F33" w:rsidRDefault="008B7AAE"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14:paraId="134F009E" w14:textId="77777777" w:rsidR="008B7AAE" w:rsidRPr="00EB336B" w:rsidRDefault="008B7AAE"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proofErr w:type="gramStart"/>
      <w:r>
        <w:rPr>
          <w:rFonts w:asciiTheme="minorHAnsi" w:hAnsiTheme="minorHAnsi"/>
          <w:vertAlign w:val="superscript"/>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8D75D93" w14:textId="77777777" w:rsidR="008B7AAE" w:rsidRDefault="008B7AAE" w:rsidP="003B2F27">
      <w:pPr>
        <w:pStyle w:val="af2"/>
        <w:rPr>
          <w:rFonts w:asciiTheme="minorHAnsi" w:hAnsiTheme="minorHAnsi"/>
        </w:rPr>
      </w:pPr>
    </w:p>
    <w:p w14:paraId="592DC8BC" w14:textId="77777777" w:rsidR="008B7AAE" w:rsidRPr="008F6EF8" w:rsidRDefault="008B7AAE"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4C7AC98F" w14:textId="77777777" w:rsidR="008B7AAE" w:rsidRPr="00576D9C" w:rsidRDefault="008B7AAE" w:rsidP="003B2F27">
      <w:pPr>
        <w:pStyle w:val="af2"/>
        <w:rPr>
          <w:rFonts w:asciiTheme="minorHAnsi" w:hAnsiTheme="minorHAnsi"/>
        </w:rPr>
      </w:pPr>
    </w:p>
  </w:footnote>
  <w:footnote w:id="22">
    <w:p w14:paraId="1D93570E" w14:textId="77777777" w:rsidR="008B7AAE" w:rsidRPr="00892F7F" w:rsidRDefault="008B7AAE"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387F8156" w14:textId="77777777" w:rsidR="008B7AAE" w:rsidRPr="0013046C" w:rsidRDefault="008B7AAE"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0E91A480" w14:textId="77777777" w:rsidR="008B7AAE" w:rsidRPr="0013046C" w:rsidRDefault="008B7AAE" w:rsidP="0067463A">
      <w:pPr>
        <w:pStyle w:val="af2"/>
        <w:jc w:val="both"/>
        <w:rPr>
          <w:rFonts w:ascii="GHEA Grapalat" w:hAnsi="GHEA Grapalat"/>
          <w:i/>
        </w:rPr>
      </w:pPr>
      <w:r w:rsidRPr="001C5541">
        <w:rPr>
          <w:rFonts w:ascii="GHEA Grapalat" w:hAnsi="GHEA Grapalat"/>
          <w:i/>
          <w:vertAlign w:val="superscript"/>
        </w:rPr>
        <w:t>20.1</w:t>
      </w:r>
      <w:proofErr w:type="gramStart"/>
      <w:r w:rsidRPr="0013046C">
        <w:rPr>
          <w:rFonts w:ascii="GHEA Grapalat" w:hAnsi="GHEA Grapalat"/>
          <w:i/>
        </w:rPr>
        <w:t xml:space="preserve"> Е</w:t>
      </w:r>
      <w:proofErr w:type="gramEnd"/>
      <w:r w:rsidRPr="0013046C">
        <w:rPr>
          <w:rFonts w:ascii="GHEA Grapalat" w:hAnsi="GHEA Grapalat"/>
          <w:i/>
        </w:rPr>
        <w:t>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4607754" w14:textId="77777777" w:rsidR="008B7AAE" w:rsidRPr="006F5F33" w:rsidRDefault="008B7AAE"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8B7AAE" w:rsidRPr="00552B23" w14:paraId="261B5A71" w14:textId="77777777" w:rsidTr="00E3441C">
        <w:tc>
          <w:tcPr>
            <w:tcW w:w="2631" w:type="dxa"/>
          </w:tcPr>
          <w:p w14:paraId="03CE872B"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25243232" w14:textId="77777777" w:rsidR="008B7AAE" w:rsidRPr="0067463A" w:rsidRDefault="008B7AAE"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78A67D21" w14:textId="77777777" w:rsidR="008B7AAE" w:rsidRPr="0067463A" w:rsidRDefault="008B7AAE"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proofErr w:type="spellStart"/>
            <w:r w:rsidRPr="0067463A">
              <w:rPr>
                <w:rFonts w:ascii="GHEA Grapalat" w:hAnsi="GHEA Grapalat"/>
                <w:i/>
                <w:sz w:val="16"/>
                <w:szCs w:val="16"/>
                <w:u w:val="single"/>
              </w:rPr>
              <w:t>тветственност</w:t>
            </w:r>
            <w:proofErr w:type="spellEnd"/>
            <w:r w:rsidRPr="0067463A">
              <w:rPr>
                <w:rFonts w:ascii="GHEA Grapalat" w:hAnsi="GHEA Grapalat"/>
                <w:i/>
                <w:sz w:val="16"/>
                <w:szCs w:val="16"/>
                <w:u w:val="single"/>
                <w:lang w:val="en-US"/>
              </w:rPr>
              <w:t>ь</w:t>
            </w:r>
          </w:p>
        </w:tc>
      </w:tr>
      <w:tr w:rsidR="008B7AAE" w:rsidRPr="00552B23" w14:paraId="15FE7638" w14:textId="77777777" w:rsidTr="00E3441C">
        <w:tc>
          <w:tcPr>
            <w:tcW w:w="2631" w:type="dxa"/>
          </w:tcPr>
          <w:p w14:paraId="026979D8"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23741050"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36A2936C"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r w:rsidR="008B7AAE" w:rsidRPr="00552B23" w14:paraId="678A6F77" w14:textId="77777777" w:rsidTr="00E3441C">
        <w:tc>
          <w:tcPr>
            <w:tcW w:w="2631" w:type="dxa"/>
          </w:tcPr>
          <w:p w14:paraId="5E0A0FF8"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43137DD4"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5DCEF499"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r w:rsidR="008B7AAE" w:rsidRPr="00552B23" w14:paraId="02FBE3CD" w14:textId="77777777" w:rsidTr="00E3441C">
        <w:tc>
          <w:tcPr>
            <w:tcW w:w="2631" w:type="dxa"/>
          </w:tcPr>
          <w:p w14:paraId="44E318EC"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573FF6C4"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4BEA9FA9"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r w:rsidR="008B7AAE" w:rsidRPr="00552B23" w14:paraId="6A5264B9" w14:textId="77777777" w:rsidTr="00E3441C">
        <w:tc>
          <w:tcPr>
            <w:tcW w:w="2631" w:type="dxa"/>
          </w:tcPr>
          <w:p w14:paraId="145ED4F1"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1" w:type="dxa"/>
          </w:tcPr>
          <w:p w14:paraId="151BCE23"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c>
          <w:tcPr>
            <w:tcW w:w="2632" w:type="dxa"/>
          </w:tcPr>
          <w:p w14:paraId="66BFE21D" w14:textId="77777777" w:rsidR="008B7AAE" w:rsidRPr="00552B23" w:rsidRDefault="008B7AAE" w:rsidP="00E3441C">
            <w:pPr>
              <w:pStyle w:val="af4"/>
              <w:spacing w:before="0" w:beforeAutospacing="0" w:after="0" w:afterAutospacing="0" w:line="360" w:lineRule="auto"/>
              <w:jc w:val="center"/>
              <w:rPr>
                <w:rFonts w:ascii="GHEA Grapalat" w:hAnsi="GHEA Grapalat"/>
                <w:i/>
                <w:sz w:val="16"/>
              </w:rPr>
            </w:pPr>
          </w:p>
        </w:tc>
      </w:tr>
    </w:tbl>
    <w:p w14:paraId="75EF0683" w14:textId="77777777" w:rsidR="008B7AAE" w:rsidRPr="006F5F33" w:rsidRDefault="008B7AAE"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6DD9D2B6" w14:textId="77777777" w:rsidR="008B7AAE" w:rsidRPr="00576D9C" w:rsidRDefault="008B7AAE" w:rsidP="003B2F27">
      <w:pPr>
        <w:pStyle w:val="af2"/>
        <w:jc w:val="both"/>
        <w:rPr>
          <w:rFonts w:ascii="GHEA Grapalat" w:hAnsi="GHEA Grapalat"/>
          <w:lang w:val="hy-AM"/>
        </w:rPr>
      </w:pPr>
    </w:p>
  </w:footnote>
  <w:footnote w:id="23">
    <w:p w14:paraId="58758B86" w14:textId="77777777" w:rsidR="008B7AAE" w:rsidRDefault="008B7AAE" w:rsidP="003B2F27">
      <w:pPr>
        <w:pStyle w:val="af2"/>
        <w:jc w:val="both"/>
        <w:rPr>
          <w:rFonts w:ascii="GHEA Grapalat" w:hAnsi="GHEA Grapalat"/>
          <w:i/>
          <w:lang w:val="hy-AM"/>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E09F42D" w14:textId="77777777" w:rsidR="00785BA2" w:rsidRDefault="00785BA2" w:rsidP="003B2F27">
      <w:pPr>
        <w:pStyle w:val="af2"/>
        <w:jc w:val="both"/>
        <w:rPr>
          <w:rFonts w:ascii="GHEA Grapalat" w:hAnsi="GHEA Grapalat"/>
          <w:i/>
          <w:lang w:val="hy-AM"/>
        </w:rPr>
      </w:pPr>
    </w:p>
    <w:p w14:paraId="75BF4335" w14:textId="77777777" w:rsidR="00785BA2" w:rsidRPr="00785BA2" w:rsidRDefault="00785BA2" w:rsidP="003B2F27">
      <w:pPr>
        <w:pStyle w:val="af2"/>
        <w:jc w:val="both"/>
        <w:rPr>
          <w:rFonts w:ascii="GHEA Grapalat" w:hAnsi="GHEA Grapalat"/>
          <w:lang w:val="hy-AM"/>
        </w:rPr>
      </w:pPr>
    </w:p>
  </w:footnote>
  <w:footnote w:id="24">
    <w:p w14:paraId="307673D0" w14:textId="77777777" w:rsidR="008B7AAE" w:rsidRPr="006F5F33" w:rsidRDefault="008B7AAE"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4B45CE20" w14:textId="77777777" w:rsidR="008B7AAE" w:rsidRPr="006F5F33" w:rsidRDefault="008B7AAE"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14:paraId="50017A1D" w14:textId="77777777" w:rsidR="008B7AAE" w:rsidRPr="00D658AD" w:rsidRDefault="008B7AAE" w:rsidP="003B2F27">
      <w:pPr>
        <w:pStyle w:val="af2"/>
        <w:jc w:val="both"/>
        <w:rPr>
          <w:sz w:val="16"/>
          <w:szCs w:val="16"/>
        </w:rPr>
      </w:pPr>
      <w:r w:rsidRPr="00D658AD">
        <w:rPr>
          <w:rStyle w:val="af6"/>
          <w:sz w:val="16"/>
          <w:szCs w:val="16"/>
        </w:rPr>
        <w:t>*</w:t>
      </w:r>
      <w:r w:rsidRPr="00D658AD">
        <w:rPr>
          <w:rFonts w:ascii="GHEA Grapalat" w:eastAsiaTheme="minorEastAsia" w:hAnsi="GHEA Grapalat" w:cstheme="minorBidi"/>
          <w:i/>
          <w:sz w:val="16"/>
          <w:szCs w:val="16"/>
          <w:lang w:eastAsia="en-US" w:bidi="ar-SA"/>
        </w:rPr>
        <w:t xml:space="preserve">Срок оказания услуг, а в случае поэтапного оказания </w:t>
      </w:r>
      <w:proofErr w:type="spellStart"/>
      <w:r w:rsidRPr="00D658AD">
        <w:rPr>
          <w:rFonts w:ascii="GHEA Grapalat" w:eastAsiaTheme="minorEastAsia" w:hAnsi="GHEA Grapalat" w:cstheme="minorBidi"/>
          <w:i/>
          <w:sz w:val="16"/>
          <w:szCs w:val="16"/>
          <w:lang w:eastAsia="en-US" w:bidi="ar-SA"/>
        </w:rPr>
        <w:t>ускуг</w:t>
      </w:r>
      <w:proofErr w:type="spellEnd"/>
      <w:r w:rsidRPr="00D658AD">
        <w:rPr>
          <w:rFonts w:ascii="GHEA Grapalat" w:eastAsiaTheme="minorEastAsia" w:hAnsi="GHEA Grapalat" w:cstheme="minorBidi"/>
          <w:i/>
          <w:sz w:val="16"/>
          <w:szCs w:val="16"/>
          <w:lang w:eastAsia="en-US" w:bidi="ar-SA"/>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roofErr w:type="gramStart"/>
      <w:r w:rsidRPr="00D658AD">
        <w:rPr>
          <w:rFonts w:ascii="GHEA Grapalat" w:eastAsiaTheme="minorEastAsia" w:hAnsi="GHEA Grapalat" w:cstheme="minorBidi"/>
          <w:i/>
          <w:sz w:val="16"/>
          <w:szCs w:val="16"/>
          <w:lang w:eastAsia="en-US" w:bidi="ar-SA"/>
        </w:rPr>
        <w:t>.</w:t>
      </w:r>
      <w:r w:rsidRPr="00D658AD">
        <w:rPr>
          <w:rFonts w:ascii="GHEA Grapalat" w:hAnsi="GHEA Grapalat"/>
          <w:i/>
          <w:sz w:val="16"/>
          <w:szCs w:val="16"/>
        </w:rPr>
        <w:t>.</w:t>
      </w:r>
      <w:proofErr w:type="gramEnd"/>
    </w:p>
  </w:footnote>
  <w:footnote w:id="27">
    <w:p w14:paraId="63B6983A" w14:textId="77777777" w:rsidR="008B7AAE" w:rsidRPr="00D658AD" w:rsidRDefault="008B7AAE" w:rsidP="003B2F27">
      <w:pPr>
        <w:pStyle w:val="af2"/>
        <w:jc w:val="both"/>
        <w:rPr>
          <w:sz w:val="16"/>
          <w:szCs w:val="16"/>
        </w:rPr>
      </w:pPr>
      <w:r w:rsidRPr="00D658AD">
        <w:rPr>
          <w:rStyle w:val="af6"/>
          <w:sz w:val="16"/>
          <w:szCs w:val="16"/>
        </w:rPr>
        <w:t>**</w:t>
      </w:r>
      <w:r w:rsidRPr="00D658AD">
        <w:rPr>
          <w:sz w:val="16"/>
          <w:szCs w:val="16"/>
        </w:rPr>
        <w:t xml:space="preserve"> </w:t>
      </w:r>
      <w:r w:rsidRPr="00D658AD">
        <w:rPr>
          <w:rFonts w:ascii="GHEA Grapalat" w:hAnsi="GHEA Grapalat"/>
          <w:i/>
          <w:sz w:val="16"/>
          <w:szCs w:val="16"/>
        </w:rPr>
        <w:t xml:space="preserve">Если договор заключается на основании части 6 статьи 15 Закона РА "О закупках", то в </w:t>
      </w:r>
      <w:r w:rsidRPr="00D658AD">
        <w:rPr>
          <w:rFonts w:ascii="GHEA Grapalat" w:hAnsi="GHEA Grapalat"/>
          <w:sz w:val="16"/>
          <w:szCs w:val="16"/>
        </w:rPr>
        <w:t xml:space="preserve">графе </w:t>
      </w:r>
      <w:r w:rsidRPr="00D658AD">
        <w:rPr>
          <w:rFonts w:ascii="GHEA Grapalat" w:hAnsi="GHEA Grapalat"/>
          <w:i/>
          <w:sz w:val="16"/>
          <w:szCs w:val="16"/>
        </w:rPr>
        <w:t xml:space="preserve">срок </w:t>
      </w:r>
      <w:r w:rsidRPr="00D658AD">
        <w:rPr>
          <w:rFonts w:ascii="GHEA Grapalat" w:hAnsi="GHEA Grapalat"/>
          <w:i/>
          <w:color w:val="000000" w:themeColor="text1"/>
          <w:sz w:val="16"/>
          <w:szCs w:val="16"/>
        </w:rPr>
        <w:t>устанавливается в календарных днях, а его</w:t>
      </w:r>
      <w:r w:rsidRPr="00D658AD">
        <w:rPr>
          <w:rFonts w:ascii="GHEA Grapalat" w:hAnsi="GHEA Grapalat"/>
          <w:i/>
          <w:sz w:val="16"/>
          <w:szCs w:val="16"/>
        </w:rPr>
        <w:t xml:space="preserve"> исчисление осуществляется со дня </w:t>
      </w:r>
      <w:proofErr w:type="gramStart"/>
      <w:r w:rsidRPr="00D658AD">
        <w:rPr>
          <w:rFonts w:ascii="GHEA Grapalat" w:hAnsi="GHEA Grapalat"/>
          <w:i/>
          <w:sz w:val="16"/>
          <w:szCs w:val="16"/>
        </w:rPr>
        <w:t>вступления</w:t>
      </w:r>
      <w:proofErr w:type="gramEnd"/>
      <w:r w:rsidRPr="00D658AD">
        <w:rPr>
          <w:rFonts w:ascii="GHEA Grapalat" w:hAnsi="GHEA Grapalat"/>
          <w:i/>
          <w:sz w:val="16"/>
          <w:szCs w:val="16"/>
        </w:rPr>
        <w:t xml:space="preserve"> в силу заключаемого между сторонами соглашения в случае предусмотрения финансовых средств.</w:t>
      </w:r>
    </w:p>
  </w:footnote>
  <w:footnote w:id="28">
    <w:p w14:paraId="6EFAE646" w14:textId="77777777" w:rsidR="008B7AAE" w:rsidRPr="00CA2754" w:rsidRDefault="008B7AAE"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60F947" w14:textId="77777777" w:rsidR="008B7AAE" w:rsidRPr="00CA2754" w:rsidRDefault="008B7AAE" w:rsidP="003B2F27">
      <w:pPr>
        <w:pStyle w:val="af2"/>
        <w:jc w:val="both"/>
        <w:rPr>
          <w:sz w:val="2"/>
          <w:szCs w:val="2"/>
        </w:rPr>
      </w:pPr>
    </w:p>
  </w:footnote>
  <w:footnote w:id="29">
    <w:p w14:paraId="6547D75B" w14:textId="77777777" w:rsidR="008B7AAE" w:rsidRPr="00CA2754" w:rsidRDefault="008B7AAE"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B00"/>
    <w:rsid w:val="00003DF0"/>
    <w:rsid w:val="00004B08"/>
    <w:rsid w:val="00004E07"/>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5267"/>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5B9E"/>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6F7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632"/>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89E"/>
    <w:rsid w:val="000B0B17"/>
    <w:rsid w:val="000B259E"/>
    <w:rsid w:val="000B269D"/>
    <w:rsid w:val="000B2CFA"/>
    <w:rsid w:val="000B33B2"/>
    <w:rsid w:val="000B3864"/>
    <w:rsid w:val="000B4129"/>
    <w:rsid w:val="000B52F2"/>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EC6"/>
    <w:rsid w:val="0010050E"/>
    <w:rsid w:val="001005B0"/>
    <w:rsid w:val="00100C10"/>
    <w:rsid w:val="00100E2B"/>
    <w:rsid w:val="001010C9"/>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E8B"/>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C64"/>
    <w:rsid w:val="00146D61"/>
    <w:rsid w:val="00146FC5"/>
    <w:rsid w:val="00147CD0"/>
    <w:rsid w:val="00147F14"/>
    <w:rsid w:val="00147FD7"/>
    <w:rsid w:val="001514D1"/>
    <w:rsid w:val="001515DE"/>
    <w:rsid w:val="00151A6A"/>
    <w:rsid w:val="001522CE"/>
    <w:rsid w:val="00152564"/>
    <w:rsid w:val="00152788"/>
    <w:rsid w:val="00153A85"/>
    <w:rsid w:val="00153B9F"/>
    <w:rsid w:val="00153C87"/>
    <w:rsid w:val="001553B9"/>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423"/>
    <w:rsid w:val="00194598"/>
    <w:rsid w:val="001954C8"/>
    <w:rsid w:val="00195F24"/>
    <w:rsid w:val="00196487"/>
    <w:rsid w:val="00196B1D"/>
    <w:rsid w:val="00196F14"/>
    <w:rsid w:val="001A0427"/>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06"/>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A19"/>
    <w:rsid w:val="001E3BBA"/>
    <w:rsid w:val="001E3D3F"/>
    <w:rsid w:val="001E44A8"/>
    <w:rsid w:val="001E47D5"/>
    <w:rsid w:val="001E4A24"/>
    <w:rsid w:val="001E5412"/>
    <w:rsid w:val="001E55B2"/>
    <w:rsid w:val="001E5866"/>
    <w:rsid w:val="001E7585"/>
    <w:rsid w:val="001E7733"/>
    <w:rsid w:val="001E7AA5"/>
    <w:rsid w:val="001F0335"/>
    <w:rsid w:val="001F0371"/>
    <w:rsid w:val="001F07A1"/>
    <w:rsid w:val="001F0970"/>
    <w:rsid w:val="001F0B18"/>
    <w:rsid w:val="001F0F81"/>
    <w:rsid w:val="001F1CCB"/>
    <w:rsid w:val="001F1DF0"/>
    <w:rsid w:val="001F1DF7"/>
    <w:rsid w:val="001F2099"/>
    <w:rsid w:val="001F25E0"/>
    <w:rsid w:val="001F2926"/>
    <w:rsid w:val="001F2F70"/>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3922"/>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128"/>
    <w:rsid w:val="002542AE"/>
    <w:rsid w:val="0025457D"/>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6"/>
    <w:rsid w:val="00265A4B"/>
    <w:rsid w:val="00265D18"/>
    <w:rsid w:val="00265FD8"/>
    <w:rsid w:val="00266522"/>
    <w:rsid w:val="002665A4"/>
    <w:rsid w:val="002670B7"/>
    <w:rsid w:val="002674D5"/>
    <w:rsid w:val="0027052A"/>
    <w:rsid w:val="00270D59"/>
    <w:rsid w:val="00270F75"/>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240"/>
    <w:rsid w:val="002B6548"/>
    <w:rsid w:val="002B66A2"/>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30F"/>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4FA5"/>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B52"/>
    <w:rsid w:val="00301EBE"/>
    <w:rsid w:val="00303732"/>
    <w:rsid w:val="003041A8"/>
    <w:rsid w:val="00304237"/>
    <w:rsid w:val="00304436"/>
    <w:rsid w:val="00304D64"/>
    <w:rsid w:val="003053EF"/>
    <w:rsid w:val="003058CA"/>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4AF"/>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5DF1"/>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AAE"/>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19F"/>
    <w:rsid w:val="003A5533"/>
    <w:rsid w:val="003A62A4"/>
    <w:rsid w:val="003A645E"/>
    <w:rsid w:val="003A6791"/>
    <w:rsid w:val="003A734A"/>
    <w:rsid w:val="003A792E"/>
    <w:rsid w:val="003A7A2C"/>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90D"/>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2FC5"/>
    <w:rsid w:val="003C3660"/>
    <w:rsid w:val="003C3E7A"/>
    <w:rsid w:val="003C53D4"/>
    <w:rsid w:val="003C5795"/>
    <w:rsid w:val="003C5E16"/>
    <w:rsid w:val="003C61D5"/>
    <w:rsid w:val="003C6689"/>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1A6"/>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093"/>
    <w:rsid w:val="00405194"/>
    <w:rsid w:val="004055C1"/>
    <w:rsid w:val="00405996"/>
    <w:rsid w:val="004068F5"/>
    <w:rsid w:val="00406EE6"/>
    <w:rsid w:val="004072C8"/>
    <w:rsid w:val="0040761D"/>
    <w:rsid w:val="00407866"/>
    <w:rsid w:val="004078E3"/>
    <w:rsid w:val="00407B0C"/>
    <w:rsid w:val="00407DB3"/>
    <w:rsid w:val="0041023E"/>
    <w:rsid w:val="004110AC"/>
    <w:rsid w:val="004116A0"/>
    <w:rsid w:val="00411D9D"/>
    <w:rsid w:val="00412DF7"/>
    <w:rsid w:val="00413390"/>
    <w:rsid w:val="00413595"/>
    <w:rsid w:val="00416546"/>
    <w:rsid w:val="00416CC1"/>
    <w:rsid w:val="00416F1E"/>
    <w:rsid w:val="0041739A"/>
    <w:rsid w:val="004175B6"/>
    <w:rsid w:val="00417E48"/>
    <w:rsid w:val="00417F33"/>
    <w:rsid w:val="00421AEB"/>
    <w:rsid w:val="00422802"/>
    <w:rsid w:val="00423B3F"/>
    <w:rsid w:val="00427585"/>
    <w:rsid w:val="00427CDB"/>
    <w:rsid w:val="00427EAA"/>
    <w:rsid w:val="00431998"/>
    <w:rsid w:val="00432096"/>
    <w:rsid w:val="004320F2"/>
    <w:rsid w:val="00434072"/>
    <w:rsid w:val="0043443E"/>
    <w:rsid w:val="00434D1C"/>
    <w:rsid w:val="0043558D"/>
    <w:rsid w:val="004361D6"/>
    <w:rsid w:val="0043641B"/>
    <w:rsid w:val="0043662A"/>
    <w:rsid w:val="00436DF8"/>
    <w:rsid w:val="004373E3"/>
    <w:rsid w:val="00437C7B"/>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2EC5"/>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53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3E61"/>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6DC0"/>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AE8"/>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C2F"/>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A50"/>
    <w:rsid w:val="005E4C8D"/>
    <w:rsid w:val="005E4F2A"/>
    <w:rsid w:val="005E52ED"/>
    <w:rsid w:val="005E573E"/>
    <w:rsid w:val="005E5C24"/>
    <w:rsid w:val="005E6606"/>
    <w:rsid w:val="005E6D42"/>
    <w:rsid w:val="005E7A2B"/>
    <w:rsid w:val="005F0715"/>
    <w:rsid w:val="005F09CE"/>
    <w:rsid w:val="005F0A8F"/>
    <w:rsid w:val="005F1618"/>
    <w:rsid w:val="005F1793"/>
    <w:rsid w:val="005F1A20"/>
    <w:rsid w:val="005F1DBB"/>
    <w:rsid w:val="005F1F95"/>
    <w:rsid w:val="005F25EF"/>
    <w:rsid w:val="005F2F3B"/>
    <w:rsid w:val="005F3AEC"/>
    <w:rsid w:val="005F44DA"/>
    <w:rsid w:val="005F53F2"/>
    <w:rsid w:val="005F581A"/>
    <w:rsid w:val="005F7C1D"/>
    <w:rsid w:val="005F7EA4"/>
    <w:rsid w:val="006016F3"/>
    <w:rsid w:val="00603F00"/>
    <w:rsid w:val="00603F94"/>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D52"/>
    <w:rsid w:val="00636A8E"/>
    <w:rsid w:val="006371D0"/>
    <w:rsid w:val="00637DAB"/>
    <w:rsid w:val="006406A6"/>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18EA"/>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09FA"/>
    <w:rsid w:val="006E15CD"/>
    <w:rsid w:val="006E1E8F"/>
    <w:rsid w:val="006E35A0"/>
    <w:rsid w:val="006E41A6"/>
    <w:rsid w:val="006E49D7"/>
    <w:rsid w:val="006E50E4"/>
    <w:rsid w:val="006E5904"/>
    <w:rsid w:val="006E5CC5"/>
    <w:rsid w:val="006E732A"/>
    <w:rsid w:val="006E73AC"/>
    <w:rsid w:val="006E7440"/>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B6"/>
    <w:rsid w:val="006F2EF5"/>
    <w:rsid w:val="006F3372"/>
    <w:rsid w:val="006F3B78"/>
    <w:rsid w:val="006F3CBD"/>
    <w:rsid w:val="006F49AA"/>
    <w:rsid w:val="006F565E"/>
    <w:rsid w:val="006F58E6"/>
    <w:rsid w:val="006F6413"/>
    <w:rsid w:val="006F69A0"/>
    <w:rsid w:val="006F77BF"/>
    <w:rsid w:val="006F7DEE"/>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6592"/>
    <w:rsid w:val="0076763C"/>
    <w:rsid w:val="00767AD3"/>
    <w:rsid w:val="00767B04"/>
    <w:rsid w:val="007706D9"/>
    <w:rsid w:val="00770B03"/>
    <w:rsid w:val="00771A7D"/>
    <w:rsid w:val="00771C0F"/>
    <w:rsid w:val="00771DCB"/>
    <w:rsid w:val="00771FA3"/>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1C91"/>
    <w:rsid w:val="00782D3C"/>
    <w:rsid w:val="00782D60"/>
    <w:rsid w:val="0078387F"/>
    <w:rsid w:val="007839E7"/>
    <w:rsid w:val="00783B71"/>
    <w:rsid w:val="00784848"/>
    <w:rsid w:val="00784CB7"/>
    <w:rsid w:val="00785236"/>
    <w:rsid w:val="007854B2"/>
    <w:rsid w:val="00785BA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B7940"/>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9E3"/>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0893"/>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5D2"/>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6EE6"/>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5E5"/>
    <w:rsid w:val="00860B3B"/>
    <w:rsid w:val="00860EAE"/>
    <w:rsid w:val="00861623"/>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0E6C"/>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23F"/>
    <w:rsid w:val="008916DE"/>
    <w:rsid w:val="00892068"/>
    <w:rsid w:val="008920F8"/>
    <w:rsid w:val="00892B95"/>
    <w:rsid w:val="00893487"/>
    <w:rsid w:val="0089353A"/>
    <w:rsid w:val="00893CD7"/>
    <w:rsid w:val="00893F09"/>
    <w:rsid w:val="00894E9B"/>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AFF"/>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7E1"/>
    <w:rsid w:val="008D68DB"/>
    <w:rsid w:val="008D6A46"/>
    <w:rsid w:val="008D77B2"/>
    <w:rsid w:val="008D7FF8"/>
    <w:rsid w:val="008E00F2"/>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12A"/>
    <w:rsid w:val="009229DF"/>
    <w:rsid w:val="00923711"/>
    <w:rsid w:val="00924434"/>
    <w:rsid w:val="009257DD"/>
    <w:rsid w:val="00925DE0"/>
    <w:rsid w:val="00925F5D"/>
    <w:rsid w:val="00926875"/>
    <w:rsid w:val="00926E87"/>
    <w:rsid w:val="00927378"/>
    <w:rsid w:val="00927888"/>
    <w:rsid w:val="009308E6"/>
    <w:rsid w:val="00931A1F"/>
    <w:rsid w:val="00932115"/>
    <w:rsid w:val="0093354D"/>
    <w:rsid w:val="009335A0"/>
    <w:rsid w:val="0093396A"/>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641"/>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32D2"/>
    <w:rsid w:val="009A41DB"/>
    <w:rsid w:val="009A515F"/>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4A"/>
    <w:rsid w:val="009E0C7F"/>
    <w:rsid w:val="009E1181"/>
    <w:rsid w:val="009E19C7"/>
    <w:rsid w:val="009E21A5"/>
    <w:rsid w:val="009E2596"/>
    <w:rsid w:val="009E27FC"/>
    <w:rsid w:val="009E2E30"/>
    <w:rsid w:val="009E2F59"/>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C6"/>
    <w:rsid w:val="009F6CD7"/>
    <w:rsid w:val="009F7214"/>
    <w:rsid w:val="009F7683"/>
    <w:rsid w:val="009F7BD5"/>
    <w:rsid w:val="009F7C54"/>
    <w:rsid w:val="009F7D78"/>
    <w:rsid w:val="00A0018F"/>
    <w:rsid w:val="00A00A1F"/>
    <w:rsid w:val="00A00BCA"/>
    <w:rsid w:val="00A00BE3"/>
    <w:rsid w:val="00A00E74"/>
    <w:rsid w:val="00A01157"/>
    <w:rsid w:val="00A014DC"/>
    <w:rsid w:val="00A01774"/>
    <w:rsid w:val="00A01B99"/>
    <w:rsid w:val="00A025B6"/>
    <w:rsid w:val="00A0285A"/>
    <w:rsid w:val="00A02BF9"/>
    <w:rsid w:val="00A02E9F"/>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3BC7"/>
    <w:rsid w:val="00A74478"/>
    <w:rsid w:val="00A747D4"/>
    <w:rsid w:val="00A74B2F"/>
    <w:rsid w:val="00A74CC7"/>
    <w:rsid w:val="00A74D0E"/>
    <w:rsid w:val="00A75242"/>
    <w:rsid w:val="00A75726"/>
    <w:rsid w:val="00A76200"/>
    <w:rsid w:val="00A76C15"/>
    <w:rsid w:val="00A779D8"/>
    <w:rsid w:val="00A804F2"/>
    <w:rsid w:val="00A8081F"/>
    <w:rsid w:val="00A80BA2"/>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A7903"/>
    <w:rsid w:val="00AA7C11"/>
    <w:rsid w:val="00AB0304"/>
    <w:rsid w:val="00AB130C"/>
    <w:rsid w:val="00AB14F4"/>
    <w:rsid w:val="00AB16AE"/>
    <w:rsid w:val="00AB2618"/>
    <w:rsid w:val="00AB2648"/>
    <w:rsid w:val="00AB2727"/>
    <w:rsid w:val="00AB2E1E"/>
    <w:rsid w:val="00AB2F8A"/>
    <w:rsid w:val="00AB3F64"/>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2E87"/>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2EB4"/>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2A0"/>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64A3"/>
    <w:rsid w:val="00B57948"/>
    <w:rsid w:val="00B57AA7"/>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CAD"/>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3BE6"/>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172"/>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0F9"/>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074"/>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31C"/>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A0F"/>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A46"/>
    <w:rsid w:val="00C72D0E"/>
    <w:rsid w:val="00C72E21"/>
    <w:rsid w:val="00C73902"/>
    <w:rsid w:val="00C73E62"/>
    <w:rsid w:val="00C74E96"/>
    <w:rsid w:val="00C752FC"/>
    <w:rsid w:val="00C763FB"/>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1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C7987"/>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C6"/>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0C3"/>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1B1"/>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8AD"/>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2CF"/>
    <w:rsid w:val="00DA0948"/>
    <w:rsid w:val="00DA0A4E"/>
    <w:rsid w:val="00DA0E0D"/>
    <w:rsid w:val="00DA0F94"/>
    <w:rsid w:val="00DA0FDD"/>
    <w:rsid w:val="00DA1AF1"/>
    <w:rsid w:val="00DA2289"/>
    <w:rsid w:val="00DA22D7"/>
    <w:rsid w:val="00DA27F6"/>
    <w:rsid w:val="00DA2C53"/>
    <w:rsid w:val="00DA35A6"/>
    <w:rsid w:val="00DA3C30"/>
    <w:rsid w:val="00DA3EA6"/>
    <w:rsid w:val="00DA3F9C"/>
    <w:rsid w:val="00DA41B1"/>
    <w:rsid w:val="00DA4643"/>
    <w:rsid w:val="00DA5D3D"/>
    <w:rsid w:val="00DA6648"/>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2839"/>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5ED5"/>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0D9B"/>
    <w:rsid w:val="00DF11C4"/>
    <w:rsid w:val="00DF1625"/>
    <w:rsid w:val="00DF19A1"/>
    <w:rsid w:val="00DF239C"/>
    <w:rsid w:val="00DF2E0C"/>
    <w:rsid w:val="00DF3688"/>
    <w:rsid w:val="00DF4121"/>
    <w:rsid w:val="00DF42C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710"/>
    <w:rsid w:val="00E05F32"/>
    <w:rsid w:val="00E05FDF"/>
    <w:rsid w:val="00E0696C"/>
    <w:rsid w:val="00E06E9D"/>
    <w:rsid w:val="00E070E6"/>
    <w:rsid w:val="00E10031"/>
    <w:rsid w:val="00E1078E"/>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5D9E"/>
    <w:rsid w:val="00E46422"/>
    <w:rsid w:val="00E46770"/>
    <w:rsid w:val="00E46DBA"/>
    <w:rsid w:val="00E51117"/>
    <w:rsid w:val="00E51CD0"/>
    <w:rsid w:val="00E51D3B"/>
    <w:rsid w:val="00E51D78"/>
    <w:rsid w:val="00E51EEA"/>
    <w:rsid w:val="00E520F6"/>
    <w:rsid w:val="00E52441"/>
    <w:rsid w:val="00E53564"/>
    <w:rsid w:val="00E54297"/>
    <w:rsid w:val="00E54B2C"/>
    <w:rsid w:val="00E550D0"/>
    <w:rsid w:val="00E5510F"/>
    <w:rsid w:val="00E55EBF"/>
    <w:rsid w:val="00E57499"/>
    <w:rsid w:val="00E574A0"/>
    <w:rsid w:val="00E6008B"/>
    <w:rsid w:val="00E6044F"/>
    <w:rsid w:val="00E60526"/>
    <w:rsid w:val="00E6131E"/>
    <w:rsid w:val="00E61E7C"/>
    <w:rsid w:val="00E61F49"/>
    <w:rsid w:val="00E62310"/>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6FFA"/>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22"/>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193E"/>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119"/>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17A1"/>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2425"/>
    <w:rsid w:val="00FB2C22"/>
    <w:rsid w:val="00FB35D5"/>
    <w:rsid w:val="00FB3AE9"/>
    <w:rsid w:val="00FB3AFB"/>
    <w:rsid w:val="00FB3CC9"/>
    <w:rsid w:val="00FB3E24"/>
    <w:rsid w:val="00FB4ACF"/>
    <w:rsid w:val="00FB4AFE"/>
    <w:rsid w:val="00FB5904"/>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3C4"/>
    <w:rsid w:val="00FE2AA4"/>
    <w:rsid w:val="00FE2CCB"/>
    <w:rsid w:val="00FE2CFD"/>
    <w:rsid w:val="00FE2DB6"/>
    <w:rsid w:val="00FE449E"/>
    <w:rsid w:val="00FE54DC"/>
    <w:rsid w:val="00FE5743"/>
    <w:rsid w:val="00FE5D6C"/>
    <w:rsid w:val="00FE6887"/>
    <w:rsid w:val="00FE6C2A"/>
    <w:rsid w:val="00FE6D93"/>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277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paragraph" w:styleId="HTML">
    <w:name w:val="HTML Preformatted"/>
    <w:basedOn w:val="a"/>
    <w:link w:val="HTML0"/>
    <w:uiPriority w:val="99"/>
    <w:semiHidden/>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B2550C"/>
    <w:rPr>
      <w:rFonts w:ascii="Courier New" w:hAnsi="Courier New" w:cs="Courier New"/>
      <w:lang w:val="en-US" w:eastAsia="en-US" w:bidi="ar-SA"/>
    </w:rPr>
  </w:style>
  <w:style w:type="character" w:customStyle="1" w:styleId="y2iqfc">
    <w:name w:val="y2iqfc"/>
    <w:basedOn w:val="a0"/>
    <w:rsid w:val="00B2550C"/>
  </w:style>
  <w:style w:type="character" w:customStyle="1" w:styleId="UnresolvedMention">
    <w:name w:val="Unresolved Mention"/>
    <w:basedOn w:val="a0"/>
    <w:uiPriority w:val="99"/>
    <w:semiHidden/>
    <w:unhideWhenUsed/>
    <w:rsid w:val="006918EA"/>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paragraph" w:styleId="HTML">
    <w:name w:val="HTML Preformatted"/>
    <w:basedOn w:val="a"/>
    <w:link w:val="HTML0"/>
    <w:uiPriority w:val="99"/>
    <w:semiHidden/>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B2550C"/>
    <w:rPr>
      <w:rFonts w:ascii="Courier New" w:hAnsi="Courier New" w:cs="Courier New"/>
      <w:lang w:val="en-US" w:eastAsia="en-US" w:bidi="ar-SA"/>
    </w:rPr>
  </w:style>
  <w:style w:type="character" w:customStyle="1" w:styleId="y2iqfc">
    <w:name w:val="y2iqfc"/>
    <w:basedOn w:val="a0"/>
    <w:rsid w:val="00B2550C"/>
  </w:style>
  <w:style w:type="character" w:customStyle="1" w:styleId="UnresolvedMention">
    <w:name w:val="Unresolved Mention"/>
    <w:basedOn w:val="a0"/>
    <w:uiPriority w:val="99"/>
    <w:semiHidden/>
    <w:unhideWhenUsed/>
    <w:rsid w:val="006918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5586320">
      <w:bodyDiv w:val="1"/>
      <w:marLeft w:val="0"/>
      <w:marRight w:val="0"/>
      <w:marTop w:val="0"/>
      <w:marBottom w:val="0"/>
      <w:divBdr>
        <w:top w:val="none" w:sz="0" w:space="0" w:color="auto"/>
        <w:left w:val="none" w:sz="0" w:space="0" w:color="auto"/>
        <w:bottom w:val="none" w:sz="0" w:space="0" w:color="auto"/>
        <w:right w:val="none" w:sz="0" w:space="0" w:color="auto"/>
      </w:divBdr>
    </w:div>
    <w:div w:id="15735653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847352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8777059">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9056772">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6705784">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58310564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5184017">
      <w:bodyDiv w:val="1"/>
      <w:marLeft w:val="0"/>
      <w:marRight w:val="0"/>
      <w:marTop w:val="0"/>
      <w:marBottom w:val="0"/>
      <w:divBdr>
        <w:top w:val="none" w:sz="0" w:space="0" w:color="auto"/>
        <w:left w:val="none" w:sz="0" w:space="0" w:color="auto"/>
        <w:bottom w:val="none" w:sz="0" w:space="0" w:color="auto"/>
        <w:right w:val="none" w:sz="0" w:space="0" w:color="auto"/>
      </w:divBdr>
    </w:div>
    <w:div w:id="203641683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109871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C5AF5-1763-44F2-A71F-92E789247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66</Pages>
  <Words>17972</Words>
  <Characters>102445</Characters>
  <Application>Microsoft Office Word</Application>
  <DocSecurity>0</DocSecurity>
  <Lines>853</Lines>
  <Paragraphs>240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120177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5</cp:revision>
  <cp:lastPrinted>2018-02-16T07:12:00Z</cp:lastPrinted>
  <dcterms:created xsi:type="dcterms:W3CDTF">2025-07-10T11:46:00Z</dcterms:created>
  <dcterms:modified xsi:type="dcterms:W3CDTF">2025-07-15T05:58:00Z</dcterms:modified>
</cp:coreProperties>
</file>